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668C5E02" w:rsidR="00CA4E1C" w:rsidRDefault="007534ED">
      <w:pPr>
        <w:tabs>
          <w:tab w:val="right" w:pos="9639"/>
        </w:tabs>
        <w:spacing w:after="0"/>
        <w:rPr>
          <w:rFonts w:ascii="Arial" w:hAnsi="Arial"/>
          <w:b/>
          <w:i/>
          <w:sz w:val="28"/>
        </w:rPr>
      </w:pPr>
      <w:r>
        <w:rPr>
          <w:rFonts w:ascii="Arial" w:hAnsi="Arial"/>
          <w:b/>
          <w:sz w:val="24"/>
        </w:rPr>
        <w:t>3GPP TSG-RAN3 Meeting #12</w:t>
      </w:r>
      <w:r w:rsidR="009C5C10">
        <w:rPr>
          <w:rFonts w:ascii="Arial" w:hAnsi="Arial"/>
          <w:b/>
          <w:sz w:val="24"/>
        </w:rPr>
        <w:t>1</w:t>
      </w:r>
      <w:r w:rsidR="006123AB">
        <w:rPr>
          <w:rFonts w:ascii="Arial" w:hAnsi="Arial"/>
          <w:b/>
          <w:sz w:val="24"/>
        </w:rPr>
        <w:t>bis</w:t>
      </w:r>
      <w:r>
        <w:rPr>
          <w:rFonts w:ascii="Arial" w:hAnsi="Arial"/>
          <w:b/>
          <w:i/>
          <w:sz w:val="28"/>
        </w:rPr>
        <w:tab/>
      </w:r>
      <w:r>
        <w:rPr>
          <w:rFonts w:ascii="Arial" w:hAnsi="Arial"/>
          <w:b/>
          <w:sz w:val="28"/>
        </w:rPr>
        <w:t>R3-</w:t>
      </w:r>
      <w:r w:rsidR="006123AB">
        <w:rPr>
          <w:rFonts w:ascii="Arial" w:hAnsi="Arial"/>
          <w:b/>
          <w:sz w:val="28"/>
        </w:rPr>
        <w:t>23</w:t>
      </w:r>
      <w:r w:rsidR="0006546A">
        <w:rPr>
          <w:rFonts w:ascii="Arial" w:hAnsi="Arial"/>
          <w:b/>
          <w:sz w:val="28"/>
          <w:lang w:eastAsia="zh-CN"/>
        </w:rPr>
        <w:t>6004</w:t>
      </w:r>
    </w:p>
    <w:p w14:paraId="45A6D26A" w14:textId="758BF94A" w:rsidR="00CA4E1C" w:rsidRDefault="006123AB">
      <w:pPr>
        <w:pStyle w:val="CRCoverPage"/>
        <w:outlineLvl w:val="0"/>
        <w:rPr>
          <w:rFonts w:cs="Arial"/>
          <w:b/>
          <w:sz w:val="24"/>
          <w:szCs w:val="24"/>
        </w:rPr>
      </w:pPr>
      <w:r>
        <w:rPr>
          <w:rFonts w:cs="Arial"/>
          <w:b/>
          <w:sz w:val="24"/>
          <w:szCs w:val="24"/>
          <w:lang w:eastAsia="zh-CN"/>
        </w:rPr>
        <w:t>Xiamen</w:t>
      </w:r>
      <w:r w:rsidR="007534ED">
        <w:rPr>
          <w:rFonts w:cs="Arial"/>
          <w:b/>
          <w:sz w:val="24"/>
          <w:szCs w:val="24"/>
        </w:rPr>
        <w:t xml:space="preserve">, </w:t>
      </w:r>
      <w:r>
        <w:rPr>
          <w:rFonts w:cs="Arial"/>
          <w:b/>
          <w:sz w:val="24"/>
          <w:szCs w:val="24"/>
        </w:rPr>
        <w:t>China</w:t>
      </w:r>
      <w:r w:rsidR="007534ED">
        <w:rPr>
          <w:rFonts w:cs="Arial" w:hint="eastAsia"/>
          <w:b/>
          <w:sz w:val="24"/>
          <w:szCs w:val="24"/>
          <w:lang w:eastAsia="zh-CN"/>
        </w:rPr>
        <w:t>,</w:t>
      </w:r>
      <w:r w:rsidR="007534ED">
        <w:rPr>
          <w:rFonts w:cs="Arial"/>
          <w:b/>
          <w:sz w:val="24"/>
          <w:szCs w:val="24"/>
        </w:rPr>
        <w:t xml:space="preserve"> </w:t>
      </w:r>
      <w:r>
        <w:rPr>
          <w:rFonts w:cs="Arial"/>
          <w:b/>
          <w:sz w:val="24"/>
          <w:szCs w:val="24"/>
        </w:rPr>
        <w:t>09</w:t>
      </w:r>
      <w:r w:rsidR="007534ED">
        <w:rPr>
          <w:rFonts w:cs="Arial"/>
          <w:b/>
          <w:sz w:val="24"/>
          <w:szCs w:val="24"/>
        </w:rPr>
        <w:t xml:space="preserve"> – </w:t>
      </w:r>
      <w:r>
        <w:rPr>
          <w:rFonts w:cs="Arial"/>
          <w:b/>
          <w:sz w:val="24"/>
          <w:szCs w:val="24"/>
        </w:rPr>
        <w:t>13</w:t>
      </w:r>
      <w:r w:rsidR="007534ED">
        <w:rPr>
          <w:rFonts w:cs="Arial"/>
          <w:b/>
          <w:sz w:val="24"/>
          <w:szCs w:val="24"/>
        </w:rPr>
        <w:t xml:space="preserve"> </w:t>
      </w:r>
      <w:r>
        <w:rPr>
          <w:rFonts w:cs="Arial"/>
          <w:b/>
          <w:sz w:val="24"/>
          <w:szCs w:val="24"/>
          <w:lang w:eastAsia="zh-CN"/>
        </w:rPr>
        <w:t>October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11E3E348" w:rsidR="00CA4E1C" w:rsidRDefault="007534ED" w:rsidP="001B52E2">
            <w:pPr>
              <w:pStyle w:val="CRCoverPage"/>
              <w:spacing w:after="0"/>
              <w:jc w:val="right"/>
              <w:rPr>
                <w:b/>
                <w:sz w:val="28"/>
              </w:rPr>
            </w:pPr>
            <w:r>
              <w:rPr>
                <w:rFonts w:hint="eastAsia"/>
                <w:b/>
                <w:sz w:val="28"/>
                <w:lang w:eastAsia="zh-CN"/>
              </w:rPr>
              <w:t>38.</w:t>
            </w:r>
            <w:r>
              <w:rPr>
                <w:b/>
                <w:sz w:val="28"/>
                <w:lang w:eastAsia="zh-CN"/>
              </w:rPr>
              <w:t>4</w:t>
            </w:r>
            <w:r w:rsidR="001B52E2">
              <w:rPr>
                <w:b/>
                <w:sz w:val="28"/>
                <w:lang w:eastAsia="zh-CN"/>
              </w:rPr>
              <w:t>73</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2D8EC3B1" w:rsidR="00CA4E1C" w:rsidRDefault="001B52E2">
            <w:pPr>
              <w:pStyle w:val="CRCoverPage"/>
              <w:spacing w:after="0"/>
              <w:jc w:val="center"/>
            </w:pPr>
            <w:r>
              <w:rPr>
                <w:b/>
                <w:sz w:val="28"/>
              </w:rPr>
              <w:t>1219</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293D6BCA" w:rsidR="00CA4E1C" w:rsidRDefault="00BD3019">
            <w:pPr>
              <w:pStyle w:val="CRCoverPage"/>
              <w:spacing w:after="0"/>
              <w:jc w:val="center"/>
              <w:rPr>
                <w:b/>
                <w:lang w:eastAsia="zh-CN"/>
              </w:rPr>
            </w:pPr>
            <w:r>
              <w:rPr>
                <w:b/>
                <w:sz w:val="28"/>
              </w:rPr>
              <w:t>2</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6B35E4EE" w:rsidR="00CA4E1C" w:rsidRDefault="007534ED" w:rsidP="006123AB">
            <w:pPr>
              <w:pStyle w:val="CRCoverPage"/>
              <w:spacing w:after="0"/>
              <w:jc w:val="center"/>
              <w:rPr>
                <w:sz w:val="28"/>
              </w:rPr>
            </w:pPr>
            <w:r>
              <w:rPr>
                <w:b/>
                <w:sz w:val="28"/>
              </w:rPr>
              <w:t>1</w:t>
            </w:r>
            <w:r w:rsidR="00CD400F">
              <w:rPr>
                <w:b/>
                <w:sz w:val="28"/>
              </w:rPr>
              <w:t>7.</w:t>
            </w:r>
            <w:r w:rsidR="006123AB">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4420E5A4" w:rsidR="00CA4E1C" w:rsidRDefault="005A2D15" w:rsidP="005A2D15">
            <w:pPr>
              <w:pStyle w:val="CRCoverPage"/>
              <w:spacing w:after="0"/>
              <w:ind w:left="100"/>
            </w:pPr>
            <w:r w:rsidRPr="005A2D15">
              <w:rPr>
                <w:lang w:eastAsia="zh-CN"/>
              </w:rPr>
              <w:t>(BL CR to 38.473)</w:t>
            </w:r>
            <w:r>
              <w:rPr>
                <w:lang w:eastAsia="zh-CN"/>
              </w:rPr>
              <w:t xml:space="preserve"> </w:t>
            </w:r>
            <w:r w:rsidR="00CD400F">
              <w:rPr>
                <w:rFonts w:hint="eastAsia"/>
                <w:lang w:eastAsia="zh-CN"/>
              </w:rPr>
              <w:t>Support</w:t>
            </w:r>
            <w:r w:rsidR="00CD400F">
              <w:t xml:space="preserve"> for </w:t>
            </w:r>
            <w:r w:rsidR="00C06FFF">
              <w:t>NR XR</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7089EBC6" w:rsidR="00CA4E1C" w:rsidRPr="00D20C09" w:rsidRDefault="007534ED" w:rsidP="001B52E2">
            <w:pPr>
              <w:pStyle w:val="CRCoverPage"/>
              <w:spacing w:after="0"/>
              <w:ind w:left="100"/>
            </w:pPr>
            <w:r>
              <w:t>Huawei</w:t>
            </w:r>
            <w:r w:rsidR="001B52E2" w:rsidRPr="001B52E2">
              <w:t>, Qualcomm Inc, Ericsson, China Telecom, Nokia, Nokia Shanghai Bell, ZTE</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4F4A0EF0" w:rsidR="00CA4E1C" w:rsidRDefault="001B52E2">
            <w:pPr>
              <w:pStyle w:val="CRCoverPage"/>
              <w:spacing w:after="0"/>
              <w:ind w:left="100"/>
            </w:pPr>
            <w:r w:rsidRPr="001B52E2">
              <w:t>NR_XR_enh-Core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5D5FC5F9" w:rsidR="00CA4E1C" w:rsidRDefault="007534ED" w:rsidP="0006546A">
            <w:pPr>
              <w:pStyle w:val="CRCoverPage"/>
              <w:spacing w:after="0"/>
              <w:ind w:left="100"/>
            </w:pPr>
            <w:r>
              <w:t>2023-</w:t>
            </w:r>
            <w:r w:rsidR="005C401D">
              <w:t>10-</w:t>
            </w:r>
            <w:r w:rsidR="0006546A">
              <w:t>25</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6109B0FF" w:rsidR="00DD58B2" w:rsidRPr="00F41747" w:rsidRDefault="00715A47" w:rsidP="001B52E2">
            <w:pPr>
              <w:pStyle w:val="CRCoverPage"/>
              <w:spacing w:after="0"/>
              <w:rPr>
                <w:lang w:eastAsia="zh-CN"/>
              </w:rPr>
            </w:pPr>
            <w:r w:rsidRPr="00F41747">
              <w:rPr>
                <w:lang w:eastAsia="zh-CN"/>
              </w:rPr>
              <w:t xml:space="preserve">Add change for support </w:t>
            </w:r>
            <w:r w:rsidR="001B52E2" w:rsidRPr="00F41747">
              <w:rPr>
                <w:lang w:eastAsia="zh-CN"/>
              </w:rPr>
              <w:t>NR XR enhancement</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Pr="00F41747" w:rsidRDefault="00CA4E1C">
            <w:pPr>
              <w:pStyle w:val="CRCoverPage"/>
              <w:spacing w:after="0"/>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Pr="00F41747" w:rsidRDefault="00715A47" w:rsidP="00715A47">
            <w:pPr>
              <w:pStyle w:val="TAL"/>
              <w:rPr>
                <w:sz w:val="20"/>
                <w:lang w:eastAsia="zh-CN"/>
              </w:rPr>
            </w:pPr>
            <w:r w:rsidRPr="00F41747">
              <w:rPr>
                <w:sz w:val="20"/>
                <w:lang w:eastAsia="zh-CN"/>
              </w:rPr>
              <w:t>The changes are</w:t>
            </w:r>
            <w:r w:rsidRPr="00F41747">
              <w:rPr>
                <w:rFonts w:hint="eastAsia"/>
                <w:sz w:val="20"/>
                <w:lang w:eastAsia="zh-CN"/>
              </w:rPr>
              <w:t>:</w:t>
            </w:r>
          </w:p>
          <w:p w14:paraId="5C5CAB09" w14:textId="2A4487E6" w:rsidR="00715A47" w:rsidRPr="00F41747" w:rsidRDefault="00715A47" w:rsidP="00033D6A">
            <w:pPr>
              <w:pStyle w:val="TAL"/>
              <w:numPr>
                <w:ilvl w:val="0"/>
                <w:numId w:val="1"/>
              </w:numPr>
              <w:rPr>
                <w:rFonts w:eastAsia="宋体"/>
                <w:sz w:val="20"/>
                <w:lang w:eastAsia="zh-CN"/>
              </w:rPr>
            </w:pPr>
            <w:r w:rsidRPr="00F41747">
              <w:rPr>
                <w:sz w:val="20"/>
                <w:lang w:eastAsia="zh-CN"/>
              </w:rPr>
              <w:t xml:space="preserve">Add </w:t>
            </w:r>
            <w:r w:rsidR="00F41747" w:rsidRPr="00F41747">
              <w:rPr>
                <w:sz w:val="20"/>
                <w:lang w:eastAsia="zh-CN"/>
              </w:rPr>
              <w:t xml:space="preserve">PDU set related QoS parameters, which including </w:t>
            </w:r>
            <w:r w:rsidR="001B52E2" w:rsidRPr="00F41747">
              <w:rPr>
                <w:sz w:val="20"/>
                <w:lang w:eastAsia="zh-CN"/>
              </w:rPr>
              <w:t>PSDB, PSER and P</w:t>
            </w:r>
            <w:r w:rsidR="00F41747" w:rsidRPr="00F41747">
              <w:rPr>
                <w:sz w:val="20"/>
                <w:lang w:eastAsia="zh-CN"/>
              </w:rPr>
              <w:t>SIHI, to the QoS flow level QoS Parameters, and update the procedure text for UE Context Setup as well as the UE Context Modification accordingly.</w:t>
            </w:r>
          </w:p>
          <w:p w14:paraId="345CE832" w14:textId="77777777" w:rsidR="00F41747" w:rsidRDefault="00F41747" w:rsidP="00033D6A">
            <w:pPr>
              <w:pStyle w:val="TAL"/>
              <w:numPr>
                <w:ilvl w:val="0"/>
                <w:numId w:val="1"/>
              </w:numPr>
              <w:rPr>
                <w:rFonts w:eastAsia="宋体"/>
                <w:sz w:val="20"/>
                <w:lang w:eastAsia="zh-CN"/>
              </w:rPr>
            </w:pPr>
            <w:r w:rsidRPr="00F41747">
              <w:rPr>
                <w:rFonts w:eastAsia="宋体" w:hint="eastAsia"/>
                <w:sz w:val="20"/>
                <w:lang w:eastAsia="zh-CN"/>
              </w:rPr>
              <w:t>A</w:t>
            </w:r>
            <w:r w:rsidRPr="00F41747">
              <w:rPr>
                <w:rFonts w:eastAsia="宋体"/>
                <w:sz w:val="20"/>
                <w:lang w:eastAsia="zh-CN"/>
              </w:rPr>
              <w:t>dd N6 jitter to the TSC Assistance Information for downlink.</w:t>
            </w:r>
          </w:p>
          <w:p w14:paraId="076B4DF9" w14:textId="3371D526" w:rsidR="00BD3019" w:rsidRPr="00F41747" w:rsidRDefault="00BD3019" w:rsidP="00033D6A">
            <w:pPr>
              <w:pStyle w:val="TAL"/>
              <w:numPr>
                <w:ilvl w:val="0"/>
                <w:numId w:val="1"/>
              </w:numPr>
              <w:rPr>
                <w:rFonts w:eastAsia="宋体"/>
                <w:sz w:val="20"/>
                <w:lang w:eastAsia="zh-CN"/>
              </w:rPr>
            </w:pPr>
            <w:r>
              <w:rPr>
                <w:rFonts w:eastAsia="宋体"/>
                <w:sz w:val="20"/>
                <w:lang w:eastAsia="zh-CN"/>
              </w:rPr>
              <w:t>Add congestion monitoring request in the UE CONTEXT SETUP/MODIFICATION REQUEST message, and add monitoring status</w:t>
            </w:r>
            <w:r w:rsidR="00C44560">
              <w:rPr>
                <w:rFonts w:eastAsia="宋体"/>
                <w:sz w:val="20"/>
                <w:lang w:eastAsia="zh-CN"/>
              </w:rPr>
              <w:t xml:space="preserve"> report in the corresponding response message.</w:t>
            </w:r>
            <w:r>
              <w:rPr>
                <w:rFonts w:eastAsia="宋体"/>
                <w:sz w:val="20"/>
                <w:lang w:eastAsia="zh-CN"/>
              </w:rPr>
              <w:t xml:space="preserve"> </w:t>
            </w: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Pr="00F41747" w:rsidRDefault="00CA4E1C">
            <w:pPr>
              <w:pStyle w:val="CRCoverPage"/>
              <w:spacing w:after="0"/>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2FB1636" w:rsidR="00CA4E1C" w:rsidRPr="00F41747" w:rsidRDefault="00715A47" w:rsidP="001B52E2">
            <w:pPr>
              <w:pStyle w:val="CRCoverPage"/>
              <w:spacing w:after="0"/>
              <w:rPr>
                <w:lang w:eastAsia="zh-CN"/>
              </w:rPr>
            </w:pPr>
            <w:r w:rsidRPr="00F41747">
              <w:rPr>
                <w:lang w:eastAsia="zh-CN"/>
              </w:rPr>
              <w:t xml:space="preserve">The </w:t>
            </w:r>
            <w:r w:rsidR="001B52E2" w:rsidRPr="00F41747">
              <w:rPr>
                <w:lang w:eastAsia="zh-CN"/>
              </w:rPr>
              <w:t>NR XR enhancement</w:t>
            </w:r>
            <w:r w:rsidRPr="00F41747">
              <w:rPr>
                <w:lang w:eastAsia="zh-CN"/>
              </w:rPr>
              <w:t xml:space="preserve"> cannot be supported</w:t>
            </w:r>
            <w:r w:rsidR="007534ED" w:rsidRPr="00F41747">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7808D9">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780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26C2A2B9" w:rsidR="00C35503" w:rsidRDefault="006D02CE" w:rsidP="00F41747">
            <w:pPr>
              <w:pStyle w:val="CRCoverPage"/>
              <w:spacing w:after="0"/>
              <w:rPr>
                <w:noProof/>
                <w:lang w:eastAsia="zh-CN"/>
              </w:rPr>
            </w:pPr>
            <w:r>
              <w:t>8.</w:t>
            </w:r>
            <w:r w:rsidR="00F41747">
              <w:t>3.1.2</w:t>
            </w:r>
            <w:r>
              <w:t>, 8.</w:t>
            </w:r>
            <w:r w:rsidR="00F41747">
              <w:t xml:space="preserve">3.4.2, </w:t>
            </w:r>
            <w:r w:rsidR="00C44560">
              <w:t xml:space="preserve">9.2.2.1, 9.2.2.2, 9.2.2.7, 9.2.2.8, </w:t>
            </w:r>
            <w:r w:rsidR="00F41747">
              <w:t xml:space="preserve">9.3.1.45, 9.3.1.142, 9.3.1.x (new), 9.3.1.y (new), </w:t>
            </w:r>
            <w:r w:rsidR="00C44560">
              <w:t>9.3.1.a</w:t>
            </w:r>
            <w:bookmarkStart w:id="1" w:name="_GoBack"/>
            <w:bookmarkEnd w:id="1"/>
            <w:r w:rsidR="00950C6C">
              <w:t>(new)</w:t>
            </w:r>
            <w:r w:rsidR="00C44560">
              <w:t xml:space="preserve">, </w:t>
            </w:r>
            <w:r w:rsidR="00F41747">
              <w:t>9.4.5, 9.4.7</w:t>
            </w:r>
          </w:p>
        </w:tc>
      </w:tr>
      <w:tr w:rsidR="00C35503" w14:paraId="10BEC860" w14:textId="77777777" w:rsidTr="007808D9">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7808D9">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7808D9">
            <w:pPr>
              <w:pStyle w:val="CRCoverPage"/>
              <w:spacing w:after="0"/>
              <w:rPr>
                <w:noProof/>
                <w:sz w:val="8"/>
                <w:szCs w:val="8"/>
              </w:rPr>
            </w:pPr>
          </w:p>
        </w:tc>
      </w:tr>
      <w:tr w:rsidR="00C35503" w14:paraId="2F3BE20C" w14:textId="77777777" w:rsidTr="007808D9">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780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780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7808D9">
            <w:pPr>
              <w:pStyle w:val="CRCoverPage"/>
              <w:spacing w:after="0"/>
              <w:jc w:val="center"/>
              <w:rPr>
                <w:b/>
                <w:caps/>
                <w:noProof/>
              </w:rPr>
            </w:pPr>
            <w:r>
              <w:rPr>
                <w:b/>
                <w:caps/>
                <w:noProof/>
              </w:rPr>
              <w:t>N</w:t>
            </w:r>
          </w:p>
        </w:tc>
        <w:tc>
          <w:tcPr>
            <w:tcW w:w="2977" w:type="dxa"/>
            <w:gridSpan w:val="4"/>
          </w:tcPr>
          <w:p w14:paraId="6D1B6695" w14:textId="77777777" w:rsidR="00C35503" w:rsidRDefault="00C35503" w:rsidP="00780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7808D9">
            <w:pPr>
              <w:pStyle w:val="CRCoverPage"/>
              <w:spacing w:after="0"/>
              <w:ind w:left="99"/>
              <w:rPr>
                <w:noProof/>
              </w:rPr>
            </w:pPr>
          </w:p>
        </w:tc>
      </w:tr>
      <w:tr w:rsidR="00C35503" w14:paraId="408C4FAD" w14:textId="77777777" w:rsidTr="007808D9">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780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5F858610" w:rsidR="00C35503" w:rsidRDefault="000E6853" w:rsidP="00780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3D169FFE" w:rsidR="00C35503" w:rsidRDefault="00C35503" w:rsidP="007808D9">
            <w:pPr>
              <w:pStyle w:val="CRCoverPage"/>
              <w:spacing w:after="0"/>
              <w:jc w:val="center"/>
              <w:rPr>
                <w:b/>
                <w:caps/>
                <w:noProof/>
              </w:rPr>
            </w:pPr>
          </w:p>
        </w:tc>
        <w:tc>
          <w:tcPr>
            <w:tcW w:w="2977" w:type="dxa"/>
            <w:gridSpan w:val="4"/>
          </w:tcPr>
          <w:p w14:paraId="3397369B" w14:textId="77777777" w:rsidR="00C35503" w:rsidRDefault="00C35503" w:rsidP="00780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DFB56" w14:textId="77777777" w:rsidR="000E6853" w:rsidRDefault="000E6853" w:rsidP="000E6853">
            <w:pPr>
              <w:pStyle w:val="CRCoverPage"/>
              <w:spacing w:after="0"/>
              <w:ind w:left="99"/>
              <w:rPr>
                <w:noProof/>
              </w:rPr>
            </w:pPr>
            <w:r>
              <w:rPr>
                <w:noProof/>
              </w:rPr>
              <w:t>TS 37.483 CR 0078</w:t>
            </w:r>
          </w:p>
          <w:p w14:paraId="71CFCAE3" w14:textId="77777777" w:rsidR="000E6853" w:rsidRDefault="000E6853" w:rsidP="000E6853">
            <w:pPr>
              <w:pStyle w:val="CRCoverPage"/>
              <w:spacing w:after="0"/>
              <w:ind w:left="99"/>
              <w:rPr>
                <w:noProof/>
              </w:rPr>
            </w:pPr>
            <w:r>
              <w:rPr>
                <w:noProof/>
              </w:rPr>
              <w:t>TS 38.413 CR 1025</w:t>
            </w:r>
          </w:p>
          <w:p w14:paraId="4BA74C97" w14:textId="77777777" w:rsidR="000E6853" w:rsidRDefault="000E6853" w:rsidP="000E6853">
            <w:pPr>
              <w:pStyle w:val="CRCoverPage"/>
              <w:spacing w:after="0"/>
              <w:ind w:left="99"/>
              <w:rPr>
                <w:noProof/>
              </w:rPr>
            </w:pPr>
            <w:r>
              <w:rPr>
                <w:noProof/>
              </w:rPr>
              <w:t>TS 38.415 CR 0037</w:t>
            </w:r>
          </w:p>
          <w:p w14:paraId="6C322CDF" w14:textId="77777777" w:rsidR="000E6853" w:rsidRDefault="000E6853" w:rsidP="000E6853">
            <w:pPr>
              <w:pStyle w:val="CRCoverPage"/>
              <w:spacing w:after="0"/>
              <w:ind w:left="99"/>
              <w:rPr>
                <w:noProof/>
              </w:rPr>
            </w:pPr>
            <w:r>
              <w:rPr>
                <w:noProof/>
              </w:rPr>
              <w:t>TS 38.423 CR 1091</w:t>
            </w:r>
          </w:p>
          <w:p w14:paraId="5BF0560E" w14:textId="77777777" w:rsidR="000E6853" w:rsidRDefault="000E6853" w:rsidP="000E6853">
            <w:pPr>
              <w:pStyle w:val="CRCoverPage"/>
              <w:spacing w:after="0"/>
              <w:ind w:left="99"/>
              <w:rPr>
                <w:noProof/>
              </w:rPr>
            </w:pPr>
            <w:r>
              <w:rPr>
                <w:noProof/>
              </w:rPr>
              <w:t>TS 38.425 CR 0148</w:t>
            </w:r>
          </w:p>
          <w:p w14:paraId="4B16B0E0" w14:textId="28049DD4" w:rsidR="00C35503" w:rsidRDefault="00C35503" w:rsidP="000E6853">
            <w:pPr>
              <w:pStyle w:val="CRCoverPage"/>
              <w:spacing w:after="0"/>
              <w:ind w:left="99"/>
              <w:rPr>
                <w:noProof/>
              </w:rPr>
            </w:pPr>
          </w:p>
        </w:tc>
      </w:tr>
      <w:tr w:rsidR="00C35503" w14:paraId="0D48DCC4" w14:textId="77777777" w:rsidTr="007808D9">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780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7808D9">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780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7808D9">
            <w:pPr>
              <w:pStyle w:val="CRCoverPage"/>
              <w:spacing w:after="0"/>
              <w:ind w:left="99"/>
              <w:rPr>
                <w:noProof/>
              </w:rPr>
            </w:pPr>
            <w:r>
              <w:rPr>
                <w:noProof/>
              </w:rPr>
              <w:t xml:space="preserve">TS/TR ... CR ... </w:t>
            </w:r>
          </w:p>
        </w:tc>
      </w:tr>
      <w:tr w:rsidR="00C35503" w14:paraId="1D60D8B4" w14:textId="77777777" w:rsidTr="007808D9">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780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7808D9">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780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7808D9">
            <w:pPr>
              <w:pStyle w:val="CRCoverPage"/>
              <w:spacing w:after="0"/>
              <w:ind w:left="99"/>
              <w:rPr>
                <w:noProof/>
              </w:rPr>
            </w:pPr>
            <w:r>
              <w:rPr>
                <w:noProof/>
              </w:rPr>
              <w:t xml:space="preserve">TS/TR ... CR ... </w:t>
            </w:r>
          </w:p>
        </w:tc>
      </w:tr>
      <w:tr w:rsidR="00C35503" w14:paraId="482029BD" w14:textId="77777777" w:rsidTr="007808D9">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7808D9">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7808D9">
            <w:pPr>
              <w:pStyle w:val="CRCoverPage"/>
              <w:spacing w:after="0"/>
              <w:rPr>
                <w:noProof/>
              </w:rPr>
            </w:pPr>
          </w:p>
        </w:tc>
      </w:tr>
      <w:tr w:rsidR="00C35503" w14:paraId="76482C11" w14:textId="77777777" w:rsidTr="007808D9">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780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7808D9">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04A00" w14:textId="77777777" w:rsidR="009C5C10" w:rsidRDefault="006123AB" w:rsidP="004D7A5B">
            <w:pPr>
              <w:pStyle w:val="CRCoverPage"/>
              <w:spacing w:after="0"/>
              <w:ind w:left="100"/>
              <w:rPr>
                <w:lang w:eastAsia="zh-CN"/>
              </w:rPr>
            </w:pPr>
            <w:r>
              <w:rPr>
                <w:rFonts w:hint="eastAsia"/>
                <w:lang w:eastAsia="zh-CN"/>
              </w:rPr>
              <w:t>R</w:t>
            </w:r>
            <w:r>
              <w:rPr>
                <w:lang w:eastAsia="zh-CN"/>
              </w:rPr>
              <w:t xml:space="preserve">ev 1: </w:t>
            </w:r>
            <w:r w:rsidR="004D7A5B" w:rsidRPr="006123AB">
              <w:rPr>
                <w:lang w:eastAsia="zh-CN"/>
              </w:rPr>
              <w:t>R3-235130</w:t>
            </w:r>
            <w:r w:rsidR="004D7A5B">
              <w:rPr>
                <w:lang w:eastAsia="zh-CN"/>
              </w:rPr>
              <w:t xml:space="preserve">, </w:t>
            </w:r>
            <w:r>
              <w:rPr>
                <w:lang w:eastAsia="zh-CN"/>
              </w:rPr>
              <w:t>Update based on the latest Spec version, and submit to RAN3-121bis meeting.</w:t>
            </w:r>
          </w:p>
          <w:p w14:paraId="6256FFC4" w14:textId="74C3D65E" w:rsidR="007808D9" w:rsidRDefault="007808D9" w:rsidP="0006546A">
            <w:pPr>
              <w:pStyle w:val="CRCoverPage"/>
              <w:spacing w:after="0"/>
              <w:ind w:left="100"/>
              <w:rPr>
                <w:lang w:eastAsia="zh-CN"/>
              </w:rPr>
            </w:pPr>
            <w:r>
              <w:rPr>
                <w:lang w:eastAsia="zh-CN"/>
              </w:rPr>
              <w:t>Rev 2: R3-23</w:t>
            </w:r>
            <w:r w:rsidR="0006546A">
              <w:rPr>
                <w:lang w:eastAsia="zh-CN"/>
              </w:rPr>
              <w:t>6004</w:t>
            </w:r>
            <w:r>
              <w:rPr>
                <w:lang w:eastAsia="zh-CN"/>
              </w:rPr>
              <w:t>, update to merge the agreed TP R3-235938.</w:t>
            </w:r>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45246016" w14:textId="77777777" w:rsidR="00063960" w:rsidRDefault="00063960" w:rsidP="00063960">
      <w:pPr>
        <w:pStyle w:val="20"/>
      </w:pPr>
      <w:bookmarkStart w:id="2" w:name="_Toc20955772"/>
      <w:bookmarkStart w:id="3" w:name="_Toc29892866"/>
      <w:bookmarkStart w:id="4" w:name="_Toc36556803"/>
      <w:bookmarkStart w:id="5" w:name="_Toc45832189"/>
      <w:bookmarkStart w:id="6" w:name="_Toc64448532"/>
      <w:bookmarkStart w:id="7" w:name="_Toc106109684"/>
      <w:bookmarkStart w:id="8" w:name="_Toc138795330"/>
      <w:bookmarkStart w:id="9" w:name="_Toc105927144"/>
      <w:bookmarkStart w:id="10" w:name="_Toc120123964"/>
      <w:bookmarkStart w:id="11" w:name="_Toc113835121"/>
      <w:bookmarkStart w:id="12" w:name="_Toc74154304"/>
      <w:bookmarkStart w:id="13" w:name="_Toc99730493"/>
      <w:bookmarkStart w:id="14" w:name="_Toc99038232"/>
      <w:bookmarkStart w:id="15" w:name="_Toc105510612"/>
      <w:bookmarkStart w:id="16" w:name="_Toc81383048"/>
      <w:bookmarkStart w:id="17" w:name="_Toc88657681"/>
      <w:bookmarkStart w:id="18" w:name="_Toc66289191"/>
      <w:bookmarkStart w:id="19" w:name="_Toc97910593"/>
      <w:bookmarkStart w:id="20" w:name="_Toc51763369"/>
      <w:bookmarkStart w:id="21" w:name="_Toc51763850"/>
      <w:bookmarkStart w:id="22" w:name="_Toc45832570"/>
      <w:bookmarkStart w:id="23" w:name="_Toc64449020"/>
      <w:bookmarkStart w:id="24" w:name="_Toc106110307"/>
      <w:bookmarkStart w:id="25" w:name="_Toc99731104"/>
      <w:bookmarkStart w:id="26" w:name="_Toc105511235"/>
      <w:bookmarkStart w:id="27" w:name="_Toc113835744"/>
      <w:bookmarkStart w:id="28" w:name="_Toc66289679"/>
      <w:bookmarkStart w:id="29" w:name="_Toc120124592"/>
      <w:bookmarkStart w:id="30" w:name="_Toc81383536"/>
      <w:bookmarkStart w:id="31" w:name="_Toc97911081"/>
      <w:bookmarkStart w:id="32" w:name="_Toc99038841"/>
      <w:bookmarkStart w:id="33" w:name="_Toc74154792"/>
      <w:bookmarkStart w:id="34" w:name="_Toc88658169"/>
      <w:bookmarkStart w:id="35" w:name="_Toc105927767"/>
      <w:bookmarkStart w:id="36" w:name="_Toc121161592"/>
      <w:r>
        <w:t>8.3</w:t>
      </w:r>
      <w: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8711F9" w14:textId="77777777" w:rsidR="00063960" w:rsidRDefault="00063960" w:rsidP="00063960">
      <w:pPr>
        <w:pStyle w:val="3"/>
      </w:pPr>
      <w:bookmarkStart w:id="37" w:name="_Toc51763370"/>
      <w:bookmarkStart w:id="38" w:name="_Toc64448533"/>
      <w:bookmarkStart w:id="39" w:name="_Toc74154305"/>
      <w:bookmarkStart w:id="40" w:name="_Toc81383049"/>
      <w:bookmarkStart w:id="41" w:name="_Toc88657682"/>
      <w:bookmarkStart w:id="42" w:name="_Toc97910594"/>
      <w:bookmarkStart w:id="43" w:name="_Toc66289192"/>
      <w:bookmarkStart w:id="44" w:name="_Toc105510613"/>
      <w:bookmarkStart w:id="45" w:name="_Toc113835122"/>
      <w:bookmarkStart w:id="46" w:name="_Toc105927145"/>
      <w:bookmarkStart w:id="47" w:name="_Toc106109685"/>
      <w:bookmarkStart w:id="48" w:name="_Toc99038233"/>
      <w:bookmarkStart w:id="49" w:name="_Toc99730494"/>
      <w:bookmarkStart w:id="50" w:name="_Toc138795331"/>
      <w:bookmarkStart w:id="51" w:name="_Toc120123965"/>
      <w:bookmarkStart w:id="52" w:name="_Toc20955773"/>
      <w:bookmarkStart w:id="53" w:name="_Toc29892867"/>
      <w:bookmarkStart w:id="54" w:name="_Toc36556804"/>
      <w:bookmarkStart w:id="55" w:name="_Toc45832190"/>
      <w:r>
        <w:t>8.3.1</w:t>
      </w:r>
      <w:r>
        <w:tab/>
        <w:t>UE Context Setup</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14:paraId="1BC9391A" w14:textId="77777777" w:rsidR="00063960" w:rsidRDefault="00063960" w:rsidP="00063960">
      <w:pPr>
        <w:pStyle w:val="4"/>
        <w:rPr>
          <w:lang w:eastAsia="zh-CN"/>
        </w:rPr>
      </w:pPr>
      <w:bookmarkStart w:id="56" w:name="_Toc51763371"/>
      <w:bookmarkStart w:id="57" w:name="_Toc66289193"/>
      <w:bookmarkStart w:id="58" w:name="_Toc88657683"/>
      <w:bookmarkStart w:id="59" w:name="_Toc97910595"/>
      <w:bookmarkStart w:id="60" w:name="_Toc64448534"/>
      <w:bookmarkStart w:id="61" w:name="_Toc36556805"/>
      <w:bookmarkStart w:id="62" w:name="_Toc99730495"/>
      <w:bookmarkStart w:id="63" w:name="_Toc29892868"/>
      <w:bookmarkStart w:id="64" w:name="_Toc99038234"/>
      <w:bookmarkStart w:id="65" w:name="_Toc74154306"/>
      <w:bookmarkStart w:id="66" w:name="_Toc113835123"/>
      <w:bookmarkStart w:id="67" w:name="_Toc105510614"/>
      <w:bookmarkStart w:id="68" w:name="_Toc45832191"/>
      <w:bookmarkStart w:id="69" w:name="_Toc20955774"/>
      <w:bookmarkStart w:id="70" w:name="_Toc120123966"/>
      <w:bookmarkStart w:id="71" w:name="_Toc106109686"/>
      <w:bookmarkStart w:id="72" w:name="_Toc105927146"/>
      <w:bookmarkStart w:id="73" w:name="_Toc81383050"/>
      <w:bookmarkStart w:id="74" w:name="_Toc138795332"/>
      <w:r>
        <w:t>8.3.1.1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1A06467" w14:textId="77777777" w:rsidR="00063960" w:rsidRDefault="00063960" w:rsidP="00063960">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5138819C" w14:textId="77777777" w:rsidR="00063960" w:rsidRDefault="00063960" w:rsidP="00063960">
      <w:pPr>
        <w:pStyle w:val="4"/>
      </w:pPr>
      <w:bookmarkStart w:id="75" w:name="_Toc105510615"/>
      <w:bookmarkStart w:id="76" w:name="_Toc138795333"/>
      <w:bookmarkStart w:id="77" w:name="_Toc105927147"/>
      <w:bookmarkStart w:id="78" w:name="_Toc106109687"/>
      <w:bookmarkStart w:id="79" w:name="_Toc113835124"/>
      <w:bookmarkStart w:id="80" w:name="_Toc120123967"/>
      <w:bookmarkStart w:id="81" w:name="_Toc20955775"/>
      <w:bookmarkStart w:id="82" w:name="_Toc29892869"/>
      <w:bookmarkStart w:id="83" w:name="_Toc36556806"/>
      <w:bookmarkStart w:id="84" w:name="_Toc64448535"/>
      <w:bookmarkStart w:id="85" w:name="_Toc45832192"/>
      <w:bookmarkStart w:id="86" w:name="_Toc66289194"/>
      <w:bookmarkStart w:id="87" w:name="_Toc74154307"/>
      <w:bookmarkStart w:id="88" w:name="_Toc81383051"/>
      <w:bookmarkStart w:id="89" w:name="_Toc51763372"/>
      <w:bookmarkStart w:id="90" w:name="_Toc88657684"/>
      <w:bookmarkStart w:id="91" w:name="_Toc97910596"/>
      <w:bookmarkStart w:id="92" w:name="_Toc99038235"/>
      <w:bookmarkStart w:id="93" w:name="_Toc99730496"/>
      <w:r>
        <w:t>8.3.1.2</w:t>
      </w:r>
      <w: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FD10E5E" w14:textId="77777777" w:rsidR="00063960" w:rsidRDefault="00063960" w:rsidP="00063960">
      <w:pPr>
        <w:pStyle w:val="TH"/>
      </w:pPr>
      <w:r>
        <w:rPr>
          <w:noProof/>
          <w:lang w:val="en-US" w:eastAsia="zh-CN"/>
        </w:rPr>
        <w:drawing>
          <wp:inline distT="0" distB="0" distL="0" distR="0" wp14:anchorId="1325526F" wp14:editId="19D8153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2211E0B" w14:textId="77777777" w:rsidR="00063960" w:rsidRDefault="00063960" w:rsidP="00063960">
      <w:pPr>
        <w:pStyle w:val="TF"/>
      </w:pPr>
      <w:r>
        <w:t xml:space="preserve">Figure </w:t>
      </w:r>
      <w:bookmarkStart w:id="94" w:name="_Hlk44097902"/>
      <w:r>
        <w:t>8.3.1.2</w:t>
      </w:r>
      <w:bookmarkEnd w:id="94"/>
      <w:r>
        <w:t>-1: UE Context Setup Request procedure: Successful Operation</w:t>
      </w:r>
    </w:p>
    <w:p w14:paraId="1B8A4312" w14:textId="77777777" w:rsidR="00063960" w:rsidRDefault="00063960" w:rsidP="00063960">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223BD06C" w14:textId="77777777" w:rsidR="00063960" w:rsidRDefault="00063960" w:rsidP="00063960">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6BB792A1" w14:textId="77777777" w:rsidR="00063960" w:rsidRDefault="00063960" w:rsidP="00063960">
      <w:r>
        <w:t xml:space="preserve">If the </w:t>
      </w:r>
      <w:r>
        <w:rPr>
          <w:i/>
        </w:rPr>
        <w:t xml:space="preserve">servingCellMO </w:t>
      </w:r>
      <w:r>
        <w:t>IE is included in the UE CONTEXT SETUP REQUEST message, the gNB-DU shall configure servingCellMO for the indicated SpCell accordingly.</w:t>
      </w:r>
    </w:p>
    <w:p w14:paraId="7C810AB1" w14:textId="77777777" w:rsidR="00063960" w:rsidRDefault="00063960" w:rsidP="00063960">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7D843131" w14:textId="77777777" w:rsidR="00063960" w:rsidRDefault="00063960" w:rsidP="00063960">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53601F9B" w14:textId="77777777" w:rsidR="00063960" w:rsidRDefault="00063960" w:rsidP="00063960">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9A9726C" w14:textId="77777777" w:rsidR="00063960" w:rsidRDefault="00063960" w:rsidP="00063960">
      <w:r>
        <w:t xml:space="preserve">If the </w:t>
      </w:r>
      <w:r>
        <w:rPr>
          <w:i/>
        </w:rPr>
        <w:t>DRX Cycle</w:t>
      </w:r>
      <w:r>
        <w:t xml:space="preserve"> IE is contained in the UE CONTEXT SETUP REQUEST message, the gNB-DU shall use the provided value from the gNB-CU.</w:t>
      </w:r>
    </w:p>
    <w:p w14:paraId="64976F66" w14:textId="77777777" w:rsidR="00063960" w:rsidRDefault="00063960" w:rsidP="00063960">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14:paraId="209997EA" w14:textId="77777777" w:rsidR="00063960" w:rsidRDefault="00063960" w:rsidP="00063960">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xml:space="preserve">, </w:t>
      </w:r>
      <w:r>
        <w:rPr>
          <w:lang w:eastAsia="zh-CN"/>
        </w:rPr>
        <w:lastRenderedPageBreak/>
        <w:t>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F65A926" w14:textId="77777777" w:rsidR="00063960" w:rsidRDefault="00063960" w:rsidP="00063960">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14:paraId="3A16F909"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1E5CAD22" w14:textId="77777777" w:rsidR="00063960" w:rsidRDefault="00063960" w:rsidP="00063960">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646AA32D" w14:textId="77777777" w:rsidR="00063960" w:rsidRDefault="00063960" w:rsidP="00063960">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6A02ED88" w14:textId="77777777" w:rsidR="00063960" w:rsidRDefault="00063960" w:rsidP="00063960">
      <w:pPr>
        <w:pStyle w:val="B1"/>
        <w:rPr>
          <w:rFonts w:eastAsia="等线"/>
        </w:rPr>
      </w:pPr>
      <w:r>
        <w:rPr>
          <w:rFonts w:eastAsia="等线"/>
        </w:rPr>
        <w:t>-</w:t>
      </w:r>
      <w:r>
        <w:rPr>
          <w:rFonts w:eastAsia="等线"/>
        </w:rPr>
        <w:tab/>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14:paraId="0D5F61BC" w14:textId="77777777" w:rsidR="00063960" w:rsidRDefault="00063960" w:rsidP="00063960">
      <w:pPr>
        <w:pStyle w:val="B1"/>
      </w:pPr>
      <w:r>
        <w:rPr>
          <w:rFonts w:eastAsia="等线"/>
        </w:rPr>
        <w:t>-</w:t>
      </w:r>
      <w:r>
        <w:rPr>
          <w:rFonts w:eastAsia="等线"/>
        </w:rPr>
        <w:tab/>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14:paraId="1F352F48" w14:textId="77777777" w:rsidR="00063960" w:rsidRDefault="00063960" w:rsidP="00063960">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663A9A8"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8707D54" w14:textId="77777777" w:rsidR="00063960" w:rsidRDefault="00063960" w:rsidP="00063960">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1E84DD8E" w14:textId="77777777" w:rsidR="00063960" w:rsidRDefault="00063960" w:rsidP="00063960">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w:t>
      </w:r>
      <w:r>
        <w:rPr>
          <w:lang w:eastAsia="zh-CN"/>
        </w:rPr>
        <w:lastRenderedPageBreak/>
        <w:t xml:space="preserve">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A34427C" w14:textId="77777777" w:rsidR="00063960" w:rsidRDefault="00063960" w:rsidP="00063960">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71E78E33"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5B471DBB" w14:textId="77777777" w:rsidR="00063960" w:rsidRDefault="00063960" w:rsidP="00063960">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524C7BA7" w14:textId="77777777" w:rsidR="00063960" w:rsidRDefault="00063960" w:rsidP="00063960">
      <w:r>
        <w:t>The gNB-DU shall report to the gNB-CU, in the UE CONTEXT SETUP RESPONSE message, the result for all the requested DRBs, SRBs, BH RLC channels, Uu RLC channels, PC5 Relay RLC channels, and SL DRBs in the following way:</w:t>
      </w:r>
    </w:p>
    <w:p w14:paraId="5B30A503"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74373AC7" w14:textId="77777777" w:rsidR="00063960" w:rsidRDefault="00063960" w:rsidP="00063960">
      <w:pPr>
        <w:pStyle w:val="B1"/>
      </w:pPr>
      <w:r>
        <w:t>-</w:t>
      </w:r>
      <w:r>
        <w:tab/>
        <w:t xml:space="preserve">A list of DRBs which failed to be established shall be included in the </w:t>
      </w:r>
      <w:r>
        <w:rPr>
          <w:i/>
        </w:rPr>
        <w:t>DRB Failed to Setup List</w:t>
      </w:r>
      <w:r>
        <w:t xml:space="preserve"> IE;</w:t>
      </w:r>
    </w:p>
    <w:p w14:paraId="05D6EA91" w14:textId="77777777" w:rsidR="00063960" w:rsidRDefault="00063960" w:rsidP="00063960">
      <w:pPr>
        <w:pStyle w:val="B1"/>
      </w:pPr>
      <w:r>
        <w:t>-</w:t>
      </w:r>
      <w:r>
        <w:tab/>
        <w:t xml:space="preserve">A list of SRBs which failed to be established shall be included in the </w:t>
      </w:r>
      <w:r>
        <w:rPr>
          <w:i/>
        </w:rPr>
        <w:t xml:space="preserve">SRB Failed to Setup List </w:t>
      </w:r>
      <w:r>
        <w:t xml:space="preserve">IE. </w:t>
      </w:r>
    </w:p>
    <w:p w14:paraId="20F18356"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C4838B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9B54A82" w14:textId="77777777" w:rsidR="00063960" w:rsidRDefault="00063960" w:rsidP="00063960">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AF81859" w14:textId="77777777" w:rsidR="00063960" w:rsidRDefault="00063960" w:rsidP="00063960">
      <w:pPr>
        <w:pStyle w:val="B1"/>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0ACACDE0" w14:textId="77777777" w:rsidR="00063960" w:rsidRDefault="00063960" w:rsidP="00063960">
      <w:pPr>
        <w:pStyle w:val="B1"/>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2148BF0D"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ED623CB"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8282D49"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85E442E"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36A5987"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71F94816" w14:textId="77777777" w:rsidR="00063960" w:rsidRDefault="00063960" w:rsidP="00063960">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034F6F1A" w14:textId="77777777" w:rsidR="00063960" w:rsidRDefault="00063960" w:rsidP="00063960">
      <w:r>
        <w:t xml:space="preserve">For NG-RAN operation, the gNB-CU shall include in the UE CONTEXT SETUP REQUEST the </w:t>
      </w:r>
      <w:r>
        <w:rPr>
          <w:i/>
        </w:rPr>
        <w:t>DRB Information</w:t>
      </w:r>
      <w:r>
        <w:t xml:space="preserve"> IE.</w:t>
      </w:r>
    </w:p>
    <w:p w14:paraId="1965FCB5" w14:textId="77777777" w:rsidR="00063960" w:rsidRDefault="00063960" w:rsidP="00063960">
      <w:r>
        <w:lastRenderedPageBreak/>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89C7170"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24B8C3AF" w14:textId="77777777" w:rsidR="00063960" w:rsidRDefault="00063960" w:rsidP="00063960">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5F37DCED" w14:textId="77777777" w:rsidR="00063960" w:rsidRDefault="00063960" w:rsidP="00063960">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7D234D74" w14:textId="77777777" w:rsidR="00063960" w:rsidRDefault="00063960" w:rsidP="00063960">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4E5F67C8" w14:textId="77777777" w:rsidR="00063960" w:rsidRDefault="00063960" w:rsidP="0006396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D1D3B3F" w14:textId="77777777" w:rsidR="00063960" w:rsidRDefault="00063960" w:rsidP="00063960">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2576C6B1" w14:textId="77777777" w:rsidR="00063960" w:rsidRDefault="00063960" w:rsidP="00063960">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58B12FDE" w14:textId="77777777" w:rsidR="00063960" w:rsidRDefault="00063960" w:rsidP="00063960">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0864100"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lastRenderedPageBreak/>
        <w:t>CU to DU RRC Information</w:t>
      </w:r>
      <w:r>
        <w:t xml:space="preserve"> IE in the UE CONTEXT SETUP REQUEST message, the gNB-DU shall, if supported, take it into account when configuring resources for the UE.</w:t>
      </w:r>
    </w:p>
    <w:p w14:paraId="59785F4F" w14:textId="77777777" w:rsidR="00063960" w:rsidRDefault="00063960" w:rsidP="00063960">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9ED5062" w14:textId="77777777" w:rsidR="00063960" w:rsidRDefault="00063960" w:rsidP="00063960">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031B504" w14:textId="77777777" w:rsidR="00063960" w:rsidRDefault="00063960" w:rsidP="00063960">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DFA2635"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14:paraId="70988B3B"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7223751" w14:textId="77777777" w:rsidR="00063960" w:rsidRDefault="00063960" w:rsidP="00063960">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66B0F305" w14:textId="77777777" w:rsidR="00063960" w:rsidRDefault="00063960" w:rsidP="00063960">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D67E36E" w14:textId="77777777" w:rsidR="00063960" w:rsidRDefault="00063960" w:rsidP="00063960">
      <w:r>
        <w:t>The UE Context Setup Procedure is not used to configure SRB0.</w:t>
      </w:r>
    </w:p>
    <w:p w14:paraId="058CB9EC" w14:textId="77777777" w:rsidR="00063960" w:rsidRDefault="00063960" w:rsidP="00063960">
      <w:r>
        <w:t xml:space="preserve">If the UE CONTEXT SETUP REQUEST message contains the </w:t>
      </w:r>
      <w:r>
        <w:rPr>
          <w:i/>
        </w:rPr>
        <w:t>RRC-Container</w:t>
      </w:r>
      <w:r>
        <w:t xml:space="preserve"> IE, the gNB-DU shall send the corresponding RRC message to the UE via SRB1.</w:t>
      </w:r>
    </w:p>
    <w:p w14:paraId="02C546BD" w14:textId="77777777" w:rsidR="00063960" w:rsidRDefault="00063960" w:rsidP="00063960">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65377662"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14:paraId="1BC57083" w14:textId="77777777" w:rsidR="00063960" w:rsidRDefault="00063960" w:rsidP="00063960">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007A1315" w14:textId="77777777" w:rsidR="00063960" w:rsidRDefault="00063960" w:rsidP="00063960">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663AB6A9" w14:textId="77777777" w:rsidR="00063960" w:rsidRDefault="00063960" w:rsidP="00063960">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757E6DC6" w14:textId="77777777" w:rsidR="00063960" w:rsidRDefault="00063960" w:rsidP="00063960">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0E463E51" w14:textId="77777777" w:rsidR="00063960" w:rsidRDefault="00063960" w:rsidP="00063960">
      <w:r>
        <w:t xml:space="preserve">If the </w:t>
      </w:r>
      <w:r>
        <w:rPr>
          <w:i/>
          <w:iCs/>
        </w:rPr>
        <w:t>Trace Activation</w:t>
      </w:r>
      <w:r>
        <w:t xml:space="preserve"> IE is included in the UE CONTEXT SETUP REQUEST message the gNB-DU shall, if supported, initiate the requested trace function as described in TS 32.422 [29].</w:t>
      </w:r>
    </w:p>
    <w:p w14:paraId="37D166CB" w14:textId="77777777" w:rsidR="00063960" w:rsidRDefault="00063960" w:rsidP="00063960">
      <w:r>
        <w:t>In particular, the gNB-DU shall, if supported:</w:t>
      </w:r>
    </w:p>
    <w:p w14:paraId="77614A84" w14:textId="77777777" w:rsidR="00063960" w:rsidRDefault="00063960" w:rsidP="0006396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6A74A2CF" w14:textId="77777777" w:rsidR="00063960" w:rsidRDefault="00063960" w:rsidP="00063960">
      <w:pPr>
        <w:pStyle w:val="B1"/>
      </w:pPr>
      <w:r>
        <w:lastRenderedPageBreak/>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796DEF4" w14:textId="77777777" w:rsidR="00063960" w:rsidRDefault="00063960" w:rsidP="00063960">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11F404DE" w14:textId="77777777" w:rsidR="00063960" w:rsidRDefault="00063960" w:rsidP="00063960">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596B8466" w14:textId="77777777" w:rsidR="00063960" w:rsidRDefault="00063960" w:rsidP="0006396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CC32F66"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36FE1693" w14:textId="77777777" w:rsidR="00063960" w:rsidRDefault="00063960" w:rsidP="00063960">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CB4D9EC" w14:textId="77777777" w:rsidR="00063960" w:rsidRDefault="00063960" w:rsidP="00063960">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1190860" w14:textId="77777777" w:rsidR="00063960" w:rsidRDefault="00063960" w:rsidP="00063960">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48633C51" w14:textId="77777777" w:rsidR="00063960" w:rsidRDefault="00063960" w:rsidP="00063960">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220DC96B" w14:textId="77777777" w:rsidR="00063960" w:rsidRDefault="00063960" w:rsidP="00063960">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5F4C71F" w14:textId="77777777" w:rsidR="00063960" w:rsidRDefault="00063960" w:rsidP="00063960">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879B0C" w14:textId="77777777" w:rsidR="00063960" w:rsidRDefault="00063960" w:rsidP="00063960">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5F53EA55" w14:textId="77777777" w:rsidR="00063960" w:rsidRDefault="00063960" w:rsidP="00063960">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95" w:name="_Hlk25189334"/>
      <w:r>
        <w:t xml:space="preserve">shall replace the existing prepared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identified by </w:t>
      </w:r>
      <w:bookmarkEnd w:id="95"/>
      <w:r>
        <w:t xml:space="preserve">the </w:t>
      </w:r>
      <w:r>
        <w:rPr>
          <w:i/>
          <w:iCs/>
        </w:rPr>
        <w:t xml:space="preserve">Target gNB-DU UE F1AP ID </w:t>
      </w:r>
      <w:r>
        <w:t xml:space="preserve">IE and the </w:t>
      </w:r>
      <w:r>
        <w:rPr>
          <w:i/>
          <w:iCs/>
        </w:rPr>
        <w:t xml:space="preserve">SpCell ID </w:t>
      </w:r>
      <w:r>
        <w:t>IE.</w:t>
      </w:r>
    </w:p>
    <w:p w14:paraId="3151A9F4" w14:textId="77777777" w:rsidR="00063960" w:rsidRDefault="00063960" w:rsidP="00063960">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4F1BEC6" w14:textId="77777777" w:rsidR="00063960" w:rsidRDefault="00063960" w:rsidP="00063960">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69307031" w14:textId="77777777" w:rsidR="00063960" w:rsidRDefault="00063960" w:rsidP="00063960">
      <w:bookmarkStart w:id="96" w:name="OLE_LINK245"/>
      <w:bookmarkStart w:id="97" w:name="OLE_LINK246"/>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24D05D6"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96"/>
    <w:bookmarkEnd w:id="97"/>
    <w:p w14:paraId="5FE583C9" w14:textId="77777777" w:rsidR="00063960" w:rsidRDefault="00063960" w:rsidP="0006396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02FD93D6"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551D2CBE" w14:textId="77777777" w:rsidR="00063960" w:rsidRDefault="00063960" w:rsidP="00063960">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5B4A511C" w14:textId="77777777" w:rsidR="00063960" w:rsidRDefault="00063960" w:rsidP="00063960">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D169914"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6FB8268" w14:textId="77777777" w:rsidR="00063960" w:rsidRDefault="00063960" w:rsidP="00063960">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C6D06F" w14:textId="77777777" w:rsidR="00063960" w:rsidRDefault="00063960" w:rsidP="00063960">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B370784" w14:textId="77777777" w:rsidR="00063960" w:rsidRDefault="00063960" w:rsidP="00063960">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仿宋" w:hint="eastAsia"/>
          <w:lang w:val="en-US" w:eastAsia="zh-CN"/>
        </w:rPr>
        <w:t>lay</w:t>
      </w:r>
      <w:r>
        <w:t xml:space="preserve"> UE. </w:t>
      </w:r>
    </w:p>
    <w:p w14:paraId="192840F3"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385076A1" w14:textId="77777777" w:rsidR="00063960" w:rsidRDefault="00063960" w:rsidP="00063960">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14:paraId="01E3DBDA"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1D75FA1D" w14:textId="77777777" w:rsidR="00063960" w:rsidRDefault="00063960" w:rsidP="00063960">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5208DBB1" w14:textId="77777777" w:rsidR="00063960" w:rsidRDefault="00063960" w:rsidP="00063960">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38E0E5C6" w14:textId="77777777" w:rsidR="00063960" w:rsidRDefault="00063960" w:rsidP="00063960">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6DBB9EB" w14:textId="77777777" w:rsidR="00063960" w:rsidRDefault="00063960" w:rsidP="00063960">
      <w:pPr>
        <w:rPr>
          <w:lang w:eastAsia="zh-CN"/>
        </w:rPr>
      </w:pPr>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37E047CC" w14:textId="77777777" w:rsidR="005A2D15" w:rsidRDefault="005A2D15" w:rsidP="005A2D15">
      <w:pPr>
        <w:rPr>
          <w:ins w:id="98" w:author="Author" w:date="2023-10-25T10:18:00Z"/>
          <w:rFonts w:eastAsia="宋体"/>
          <w:lang w:eastAsia="zh-CN"/>
        </w:rPr>
      </w:pPr>
      <w:ins w:id="99"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56782FCE" w14:textId="77777777" w:rsidR="00063960" w:rsidRDefault="00063960" w:rsidP="00063960">
      <w:r w:rsidRPr="00434FD7">
        <w:t xml:space="preserve">If the </w:t>
      </w:r>
      <w:r w:rsidRPr="00434FD7">
        <w:rPr>
          <w:i/>
          <w:iCs/>
        </w:rPr>
        <w:t xml:space="preserve">InterFrequencyConfig-NoGap </w:t>
      </w:r>
      <w:r w:rsidRPr="00434FD7">
        <w:t>IE</w:t>
      </w:r>
      <w:r>
        <w:t xml:space="preserv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5BCEDDF5" w14:textId="77777777" w:rsidR="00063960" w:rsidRDefault="00063960" w:rsidP="00063960">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A25DDF7" w14:textId="77777777" w:rsidR="00063960" w:rsidRDefault="00063960" w:rsidP="00063960">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09C11E08"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D8877F9" w14:textId="54279D97" w:rsidR="00063960" w:rsidRDefault="00063960" w:rsidP="00063960">
      <w:pPr>
        <w:rPr>
          <w:rFonts w:eastAsia="宋体"/>
          <w:lang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176F555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29A1D4" w14:textId="77777777" w:rsidR="00063960" w:rsidRDefault="00063960" w:rsidP="00063960">
      <w:pPr>
        <w:rPr>
          <w:rFonts w:eastAsia="宋体"/>
          <w:lang w:eastAsia="zh-CN"/>
        </w:rPr>
      </w:pPr>
    </w:p>
    <w:p w14:paraId="493216D6" w14:textId="77777777" w:rsidR="00063960" w:rsidRDefault="00063960" w:rsidP="00063960">
      <w:pPr>
        <w:pStyle w:val="3"/>
        <w:rPr>
          <w:lang w:val="fr-FR" w:eastAsia="zh-CN"/>
        </w:rPr>
      </w:pPr>
      <w:bookmarkStart w:id="100" w:name="_Toc20955786"/>
      <w:bookmarkStart w:id="101" w:name="_Toc36556817"/>
      <w:bookmarkStart w:id="102" w:name="_Toc51763383"/>
      <w:bookmarkStart w:id="103" w:name="_Toc66289205"/>
      <w:bookmarkStart w:id="104" w:name="_Toc74154318"/>
      <w:bookmarkStart w:id="105" w:name="_Toc81383062"/>
      <w:bookmarkStart w:id="106" w:name="_Toc29892880"/>
      <w:bookmarkStart w:id="107" w:name="_Toc64448546"/>
      <w:bookmarkStart w:id="108" w:name="_Toc88657695"/>
      <w:bookmarkStart w:id="109" w:name="_Toc45832203"/>
      <w:bookmarkStart w:id="110" w:name="_Toc97910607"/>
      <w:bookmarkStart w:id="111" w:name="_Toc105927158"/>
      <w:bookmarkStart w:id="112" w:name="_Toc120123978"/>
      <w:bookmarkStart w:id="113" w:name="_Toc99038246"/>
      <w:bookmarkStart w:id="114" w:name="_Toc105510626"/>
      <w:bookmarkStart w:id="115" w:name="_Toc113835135"/>
      <w:bookmarkStart w:id="116" w:name="_Toc138795344"/>
      <w:bookmarkStart w:id="117" w:name="_Toc106109698"/>
      <w:bookmarkStart w:id="118" w:name="_Toc99730507"/>
      <w:r>
        <w:rPr>
          <w:lang w:val="fr-FR"/>
        </w:rPr>
        <w:t>8.3.4</w:t>
      </w:r>
      <w:r>
        <w:rPr>
          <w:lang w:val="fr-FR"/>
        </w:rPr>
        <w:tab/>
        <w:t>UE Context Modification (gNB-CU initiated)</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1A2DAE6" w14:textId="77777777" w:rsidR="00063960" w:rsidRDefault="00063960" w:rsidP="00063960">
      <w:pPr>
        <w:pStyle w:val="4"/>
        <w:rPr>
          <w:lang w:eastAsia="zh-CN"/>
        </w:rPr>
      </w:pPr>
      <w:bookmarkStart w:id="119" w:name="_Toc106109699"/>
      <w:bookmarkStart w:id="120" w:name="_Toc120123979"/>
      <w:bookmarkStart w:id="121" w:name="_Toc113835136"/>
      <w:bookmarkStart w:id="122" w:name="_Toc51763384"/>
      <w:bookmarkStart w:id="123" w:name="_Toc81383063"/>
      <w:bookmarkStart w:id="124" w:name="_Toc45832204"/>
      <w:bookmarkStart w:id="125" w:name="_Toc99038247"/>
      <w:bookmarkStart w:id="126" w:name="_Toc29892881"/>
      <w:bookmarkStart w:id="127" w:name="_Toc97910608"/>
      <w:bookmarkStart w:id="128" w:name="_Toc66289206"/>
      <w:bookmarkStart w:id="129" w:name="_Toc64448547"/>
      <w:bookmarkStart w:id="130" w:name="_Toc88657696"/>
      <w:bookmarkStart w:id="131" w:name="_Toc105510627"/>
      <w:bookmarkStart w:id="132" w:name="_Toc105927159"/>
      <w:bookmarkStart w:id="133" w:name="_Toc20955787"/>
      <w:bookmarkStart w:id="134" w:name="_Toc74154319"/>
      <w:bookmarkStart w:id="135" w:name="_Toc138795345"/>
      <w:bookmarkStart w:id="136" w:name="_Toc99730508"/>
      <w:bookmarkStart w:id="137" w:name="_Toc36556818"/>
      <w:r>
        <w:t>8.3.4.1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FB46425" w14:textId="77777777" w:rsidR="00063960" w:rsidRDefault="00063960" w:rsidP="00063960">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72E14B" w14:textId="77777777" w:rsidR="00063960" w:rsidRDefault="00063960" w:rsidP="00063960">
      <w:pPr>
        <w:pStyle w:val="4"/>
      </w:pPr>
      <w:bookmarkStart w:id="138" w:name="_Toc105510628"/>
      <w:bookmarkStart w:id="139" w:name="_Toc138795346"/>
      <w:bookmarkStart w:id="140" w:name="_Toc36556819"/>
      <w:bookmarkStart w:id="141" w:name="_Toc74154320"/>
      <w:bookmarkStart w:id="142" w:name="_Toc66289207"/>
      <w:bookmarkStart w:id="143" w:name="_Toc64448548"/>
      <w:bookmarkStart w:id="144" w:name="_Toc45832205"/>
      <w:bookmarkStart w:id="145" w:name="_Toc88657697"/>
      <w:bookmarkStart w:id="146" w:name="_Toc81383064"/>
      <w:bookmarkStart w:id="147" w:name="_Toc29892882"/>
      <w:bookmarkStart w:id="148" w:name="_Toc97910609"/>
      <w:bookmarkStart w:id="149" w:name="_Toc106109700"/>
      <w:bookmarkStart w:id="150" w:name="_Toc113835137"/>
      <w:bookmarkStart w:id="151" w:name="_Toc120123980"/>
      <w:bookmarkStart w:id="152" w:name="_Toc105927160"/>
      <w:bookmarkStart w:id="153" w:name="_Toc99730509"/>
      <w:bookmarkStart w:id="154" w:name="_Toc99038248"/>
      <w:bookmarkStart w:id="155" w:name="_Toc20955788"/>
      <w:bookmarkStart w:id="156" w:name="_Toc51763385"/>
      <w:r>
        <w:t>8.3.4.2</w:t>
      </w:r>
      <w:r>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039CBD8" w14:textId="77777777" w:rsidR="00063960" w:rsidRDefault="00063960" w:rsidP="00063960">
      <w:pPr>
        <w:pStyle w:val="TH"/>
        <w:rPr>
          <w:lang w:eastAsia="zh-CN"/>
        </w:rPr>
      </w:pPr>
      <w:r>
        <w:rPr>
          <w:noProof/>
          <w:lang w:val="en-US" w:eastAsia="zh-CN"/>
        </w:rPr>
        <w:drawing>
          <wp:inline distT="0" distB="0" distL="0" distR="0" wp14:anchorId="11B37F62" wp14:editId="2E2A8B4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044DEFE5" w14:textId="77777777" w:rsidR="00063960" w:rsidRDefault="00063960" w:rsidP="00063960">
      <w:pPr>
        <w:pStyle w:val="TF"/>
      </w:pPr>
      <w:r>
        <w:t xml:space="preserve">Figure 8.3.4.2-1: UE Context Modification procedure. Successful </w:t>
      </w:r>
      <w:r>
        <w:rPr>
          <w:rFonts w:eastAsia="MS Mincho"/>
        </w:rPr>
        <w:t>o</w:t>
      </w:r>
      <w:r>
        <w:t>peration</w:t>
      </w:r>
    </w:p>
    <w:p w14:paraId="3CF8D02D" w14:textId="77777777" w:rsidR="00063960" w:rsidRDefault="00063960" w:rsidP="00F00A5C">
      <w:pPr>
        <w:rPr>
          <w:snapToGrid w:val="0"/>
        </w:rPr>
      </w:pPr>
      <w:r>
        <w:rPr>
          <w:snapToGrid w:val="0"/>
        </w:rPr>
        <w:t>The UE CONTEXT MODIFICATION REQUEST message is initiated by the gNB-CU.</w:t>
      </w:r>
    </w:p>
    <w:p w14:paraId="305719BA" w14:textId="77777777" w:rsidR="00063960" w:rsidRDefault="00063960" w:rsidP="00063960">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882C412" w14:textId="77777777" w:rsidR="00063960" w:rsidRDefault="00063960" w:rsidP="00063960">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6BA8B5A9" w14:textId="77777777" w:rsidR="00063960" w:rsidRDefault="00063960" w:rsidP="00063960">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7"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7"/>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424E0D67" w14:textId="77777777" w:rsidR="00063960" w:rsidRDefault="00063960" w:rsidP="00063960">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47650FBE" w14:textId="77777777" w:rsidR="00063960" w:rsidRDefault="00063960" w:rsidP="00063960">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0B19D860" w14:textId="77777777" w:rsidR="00063960" w:rsidRDefault="00063960" w:rsidP="00063960">
      <w:pPr>
        <w:rPr>
          <w:rFonts w:eastAsia="宋体"/>
          <w:snapToGrid w:val="0"/>
          <w:lang w:val="en-US" w:eastAsia="zh-CN"/>
        </w:rPr>
      </w:pPr>
      <w:r>
        <w:t xml:space="preserve">If the </w:t>
      </w:r>
      <w:bookmarkStart w:id="158"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8"/>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98E8103" w14:textId="77777777" w:rsidR="00063960" w:rsidRDefault="00063960" w:rsidP="00063960">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6AF83B63" w14:textId="77777777" w:rsidR="00063960" w:rsidRDefault="00063960" w:rsidP="00063960">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500B2300" w14:textId="77777777" w:rsidR="00063960" w:rsidRDefault="00063960" w:rsidP="00063960">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64A8F57" w14:textId="77777777" w:rsidR="00063960" w:rsidRDefault="00063960" w:rsidP="00063960">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0569DC5E" w14:textId="77777777" w:rsidR="00063960" w:rsidRDefault="00063960" w:rsidP="00063960">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4937BADE" w14:textId="77777777" w:rsidR="00063960" w:rsidRDefault="00063960" w:rsidP="00063960">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A08C3BE" w14:textId="77777777" w:rsidR="00063960" w:rsidRDefault="00063960" w:rsidP="00063960">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3D4A3BD9"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63E6B5FE" w14:textId="77777777" w:rsidR="00063960" w:rsidRDefault="00063960" w:rsidP="00063960">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24E0BA06" w14:textId="77777777" w:rsidR="00063960" w:rsidRDefault="00063960" w:rsidP="00063960">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5C4D4F78" w14:textId="77777777" w:rsidR="00063960" w:rsidRDefault="00063960" w:rsidP="00063960">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1CEE9FE3" w14:textId="77777777" w:rsidR="00063960" w:rsidRDefault="00063960" w:rsidP="00063960">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14:paraId="09789385" w14:textId="77777777" w:rsidR="00063960" w:rsidRDefault="00063960" w:rsidP="00063960">
      <w:r>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eastAsia="宋体" w:hint="eastAsia"/>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eastAsia="宋体" w:hint="eastAsia"/>
          <w:lang w:val="en-US" w:eastAsia="zh-CN"/>
        </w:rPr>
        <w:t xml:space="preserve"> for MR-DC operation or standalone operation</w:t>
      </w:r>
      <w:r>
        <w:rPr>
          <w:lang w:eastAsia="zh-CN"/>
        </w:rPr>
        <w:t xml:space="preserve"> </w:t>
      </w:r>
      <w:r>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14:paraId="71C016CD" w14:textId="77777777" w:rsidR="00063960" w:rsidRDefault="00063960" w:rsidP="00063960">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137AD3B" w14:textId="77777777" w:rsidR="00063960" w:rsidRDefault="00063960" w:rsidP="00063960">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7FFDACE3" w14:textId="77777777" w:rsidR="00063960" w:rsidRDefault="00063960" w:rsidP="00063960">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41DE756E" w14:textId="77777777" w:rsidR="00063960" w:rsidRDefault="00063960" w:rsidP="00063960">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0E4BC545" w14:textId="77777777" w:rsidR="00063960" w:rsidRDefault="00063960" w:rsidP="00063960">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0BDBA669" w14:textId="77777777" w:rsidR="00063960" w:rsidRDefault="00063960" w:rsidP="00063960">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048BC26B" w14:textId="77777777" w:rsidR="00063960" w:rsidRDefault="00063960" w:rsidP="00063960">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00AE4629" w14:textId="77777777" w:rsidR="00063960" w:rsidRDefault="00063960" w:rsidP="0006396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8C64AB8" w14:textId="77777777" w:rsidR="00063960" w:rsidRDefault="00063960" w:rsidP="00063960">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2A2D34AF" w14:textId="77777777" w:rsidR="00063960" w:rsidRDefault="00063960" w:rsidP="00063960">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34AF997"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0E55CB6F" w14:textId="77777777" w:rsidR="00063960" w:rsidRDefault="00063960" w:rsidP="00063960">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0C6A0FEF" w14:textId="77777777" w:rsidR="00063960" w:rsidRDefault="00063960" w:rsidP="00063960">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5BF1F68D"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6C8C57EF" w14:textId="77777777" w:rsidR="00063960" w:rsidRDefault="00063960" w:rsidP="00063960">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5F166E6C" w14:textId="77777777" w:rsidR="00063960" w:rsidRDefault="00063960" w:rsidP="00063960">
      <w:pPr>
        <w:rPr>
          <w:snapToGrid w:val="0"/>
          <w:lang w:eastAsia="zh-CN"/>
        </w:rPr>
      </w:pPr>
      <w:r>
        <w:rPr>
          <w:snapToGrid w:val="0"/>
          <w:lang w:eastAsia="zh-CN"/>
        </w:rPr>
        <w:t>Only one of the following IEs shall be contained in the UE CONTEXT MODIFICATION REQUEST message</w:t>
      </w:r>
      <w:bookmarkStart w:id="159"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9"/>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7A971626"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1139A5BF" w14:textId="77777777" w:rsidR="00063960" w:rsidRDefault="00063960" w:rsidP="00063960">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6B984043" w14:textId="77777777" w:rsidR="00063960" w:rsidRDefault="00063960" w:rsidP="00063960">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4AE64D2A"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002B23CC" w14:textId="77777777" w:rsidR="00063960" w:rsidRDefault="00063960" w:rsidP="00063960">
      <w:pPr>
        <w:pStyle w:val="B1"/>
      </w:pPr>
      <w:r>
        <w:t>-</w:t>
      </w:r>
      <w:r>
        <w:tab/>
        <w:t xml:space="preserve">A list of DRBs which failed to be established shall be included in the </w:t>
      </w:r>
      <w:r>
        <w:rPr>
          <w:i/>
        </w:rPr>
        <w:t>DRB Failed to be Setup List</w:t>
      </w:r>
      <w:r>
        <w:t xml:space="preserve"> IE;</w:t>
      </w:r>
    </w:p>
    <w:p w14:paraId="1208ECEE" w14:textId="77777777" w:rsidR="00063960" w:rsidRDefault="00063960" w:rsidP="00063960">
      <w:pPr>
        <w:pStyle w:val="B1"/>
      </w:pPr>
      <w:r>
        <w:t>-</w:t>
      </w:r>
      <w:r>
        <w:tab/>
        <w:t xml:space="preserve">A list of DRBs which are successfully modified shall be included in the </w:t>
      </w:r>
      <w:r>
        <w:rPr>
          <w:i/>
        </w:rPr>
        <w:t>DRB Modified List</w:t>
      </w:r>
      <w:r>
        <w:t xml:space="preserve"> IE;</w:t>
      </w:r>
    </w:p>
    <w:p w14:paraId="7B761331" w14:textId="77777777" w:rsidR="00063960" w:rsidRDefault="00063960" w:rsidP="00063960">
      <w:pPr>
        <w:pStyle w:val="B1"/>
      </w:pPr>
      <w:r>
        <w:t>-</w:t>
      </w:r>
      <w:r>
        <w:tab/>
        <w:t xml:space="preserve">A list of DRBs which failed to be modified shall be included in the </w:t>
      </w:r>
      <w:r>
        <w:rPr>
          <w:i/>
        </w:rPr>
        <w:t>DRB Failed to be Modified List</w:t>
      </w:r>
      <w:r>
        <w:t xml:space="preserve"> IE;</w:t>
      </w:r>
    </w:p>
    <w:p w14:paraId="7BCB37DD" w14:textId="77777777" w:rsidR="00063960" w:rsidRDefault="00063960" w:rsidP="00063960">
      <w:pPr>
        <w:pStyle w:val="B1"/>
      </w:pPr>
      <w:r>
        <w:t>-</w:t>
      </w:r>
      <w:r>
        <w:tab/>
        <w:t xml:space="preserve">A list of SRBs which failed to be established shall be included in the </w:t>
      </w:r>
      <w:r>
        <w:rPr>
          <w:i/>
        </w:rPr>
        <w:t>SRB Failed to be Setup List</w:t>
      </w:r>
      <w:r>
        <w:t xml:space="preserve"> IE. </w:t>
      </w:r>
    </w:p>
    <w:p w14:paraId="3E2B0F73"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14FC737D" w14:textId="77777777" w:rsidR="00063960" w:rsidRDefault="00063960" w:rsidP="00063960">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33E74B8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4B49D1C3" w14:textId="77777777" w:rsidR="00063960" w:rsidRDefault="00063960" w:rsidP="00063960">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6A00FD81" w14:textId="77777777" w:rsidR="00063960" w:rsidRDefault="00063960" w:rsidP="00063960">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430A2BA2" w14:textId="77777777" w:rsidR="00063960" w:rsidRDefault="00063960" w:rsidP="00063960">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838C3A9"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4B7141F"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E8BA820"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EBDBCAC"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FFC05CC"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27751E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68EE3BE" w14:textId="77777777" w:rsidR="00063960" w:rsidRDefault="00063960" w:rsidP="00063960">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2C3A00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5DFFD20"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CFE6567"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68503C6"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7EE9739"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72C4CCF"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698B78A3" w14:textId="77777777" w:rsidR="00063960" w:rsidRDefault="00063960" w:rsidP="0006396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6A00472" w14:textId="77777777" w:rsidR="00063960" w:rsidRDefault="00063960" w:rsidP="0006396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63D74D39"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55BA6C4E"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6BD9DC0D" w14:textId="77777777" w:rsidR="00063960" w:rsidRDefault="00063960" w:rsidP="00063960">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1FDBD842" w14:textId="77777777" w:rsidR="00063960" w:rsidRDefault="00063960" w:rsidP="00063960">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5004276E" w14:textId="77777777" w:rsidR="00063960" w:rsidRDefault="00063960" w:rsidP="00063960">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4A697D6E"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14:paraId="4BFDAFF7" w14:textId="77777777" w:rsidR="00063960" w:rsidRDefault="00063960" w:rsidP="00063960">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14:paraId="5E5469C0"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6769CE7A" w14:textId="77777777" w:rsidR="00063960" w:rsidRDefault="00063960" w:rsidP="00063960">
      <w:r>
        <w:t>The UE Context Modify Procedure is not used to configure SRB0.</w:t>
      </w:r>
    </w:p>
    <w:p w14:paraId="61231574" w14:textId="77777777" w:rsidR="00063960" w:rsidRDefault="00063960" w:rsidP="00063960">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19FAFC01"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14:paraId="4CA26550" w14:textId="77777777" w:rsidR="00063960" w:rsidRDefault="00063960" w:rsidP="00063960">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0D159BB0" w14:textId="77777777" w:rsidR="00063960" w:rsidRDefault="00063960" w:rsidP="00063960">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11025873" w14:textId="77777777" w:rsidR="00063960" w:rsidRDefault="00063960" w:rsidP="00063960">
      <w:pPr>
        <w:pStyle w:val="B1"/>
        <w:rPr>
          <w:rFonts w:eastAsia="宋体"/>
          <w:lang w:eastAsia="zh-CN"/>
        </w:rPr>
      </w:pPr>
      <w:r>
        <w:rPr>
          <w:snapToGrid w:val="0"/>
        </w:rPr>
        <w:t>-</w:t>
      </w:r>
      <w:r>
        <w:rPr>
          <w:snapToGrid w:val="0"/>
        </w:rPr>
        <w:tab/>
        <w:t>use the received gNB-DU UE Aggregate Maximum Bit Rate Uplink for non-GBR Bearers for the concerned UE.</w:t>
      </w:r>
    </w:p>
    <w:p w14:paraId="2207FF62" w14:textId="77777777" w:rsidR="00063960" w:rsidRDefault="00063960" w:rsidP="00063960">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7DD10A5" w14:textId="77777777" w:rsidR="00063960" w:rsidRDefault="00063960" w:rsidP="00063960">
      <w:r>
        <w:t xml:space="preserve">If the </w:t>
      </w:r>
      <w:r>
        <w:rPr>
          <w:i/>
        </w:rPr>
        <w:t>RLC Status IE</w:t>
      </w:r>
      <w:r>
        <w:t xml:space="preserve"> is included in the UE CONTEXT MODIFICATION RESPONSE message, the gNB-CU shall assume that RLC has been reestablished at the gNB-DU and may trigger PDCP data recovery.</w:t>
      </w:r>
    </w:p>
    <w:p w14:paraId="66D44CB3" w14:textId="77777777" w:rsidR="00063960" w:rsidRDefault="00063960" w:rsidP="00063960">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798F6928" w14:textId="77777777" w:rsidR="00063960" w:rsidRDefault="00063960" w:rsidP="00063960">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DC22696" w14:textId="77777777" w:rsidR="00063960" w:rsidRDefault="00063960" w:rsidP="00063960">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6C4EF020" w14:textId="77777777" w:rsidR="00063960" w:rsidRDefault="00063960" w:rsidP="00063960">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B5EFF33"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76711FDD"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CE06768" w14:textId="77777777" w:rsidR="00063960" w:rsidRDefault="00063960" w:rsidP="00063960">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77EBE003" w14:textId="77777777" w:rsidR="00063960" w:rsidRDefault="00063960" w:rsidP="00063960">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2EFDCE33" w14:textId="77777777" w:rsidR="00063960" w:rsidRDefault="00063960" w:rsidP="00063960">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59DC3EC9" w14:textId="77777777" w:rsidR="00063960" w:rsidRDefault="00063960" w:rsidP="00063960">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619110" w14:textId="77777777" w:rsidR="00063960" w:rsidRDefault="00063960" w:rsidP="00063960">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4707102B" w14:textId="77777777" w:rsidR="00063960" w:rsidRDefault="00063960" w:rsidP="00063960">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504171D" w14:textId="77777777" w:rsidR="00063960" w:rsidRDefault="00063960" w:rsidP="00063960">
      <w:pPr>
        <w:pStyle w:val="B1"/>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8F7970A" w14:textId="77777777" w:rsidR="00063960" w:rsidRDefault="00063960" w:rsidP="00063960">
      <w:pPr>
        <w:pStyle w:val="B1"/>
      </w:pPr>
      <w:r>
        <w:t>-</w:t>
      </w:r>
      <w:r>
        <w:tab/>
        <w:t>use the received value for the concerned UE</w:t>
      </w:r>
      <w:r>
        <w:rPr>
          <w:lang w:eastAsia="zh-CN"/>
        </w:rPr>
        <w:t>’s sidelink communication in network scheduled mode for LTE V2X services</w:t>
      </w:r>
      <w:r>
        <w:t>.</w:t>
      </w:r>
    </w:p>
    <w:p w14:paraId="0D6A3CDE" w14:textId="77777777" w:rsidR="00063960" w:rsidRDefault="00063960" w:rsidP="00063960">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FADC925" w14:textId="77777777" w:rsidR="00063960" w:rsidRDefault="00063960" w:rsidP="00063960">
      <w:pPr>
        <w:pStyle w:val="B1"/>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90A68A3" w14:textId="77777777" w:rsidR="00063960" w:rsidRDefault="00063960" w:rsidP="00063960">
      <w:pPr>
        <w:pStyle w:val="B1"/>
      </w:pPr>
      <w:r>
        <w:t>-</w:t>
      </w:r>
      <w:r>
        <w:tab/>
        <w:t>use the received value for the concerned UE</w:t>
      </w:r>
      <w:r>
        <w:rPr>
          <w:lang w:eastAsia="zh-CN"/>
        </w:rPr>
        <w:t>’s sidelink communication in network scheduled mode for NR V2X services</w:t>
      </w:r>
      <w:r>
        <w:t>.</w:t>
      </w:r>
    </w:p>
    <w:p w14:paraId="6F5CE0AC" w14:textId="77777777" w:rsidR="00063960" w:rsidRDefault="00063960" w:rsidP="00063960">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9240DCF" w14:textId="77777777" w:rsidR="00063960" w:rsidRDefault="00063960" w:rsidP="00063960">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732AA9F" w14:textId="77777777" w:rsidR="00063960" w:rsidRDefault="00063960" w:rsidP="00063960">
      <w:pPr>
        <w:pStyle w:val="B1"/>
      </w:pPr>
      <w:r>
        <w:t>-</w:t>
      </w:r>
      <w:r>
        <w:tab/>
        <w:t>use the received value for the concerned UE</w:t>
      </w:r>
      <w:r>
        <w:rPr>
          <w:lang w:eastAsia="zh-CN"/>
        </w:rPr>
        <w:t>’s sidelink communication in network scheduled mode for NR V2X services as defined in TS 23.287 [40]</w:t>
      </w:r>
      <w:r>
        <w:t>.</w:t>
      </w:r>
    </w:p>
    <w:p w14:paraId="4DC8693B" w14:textId="77777777" w:rsidR="00063960" w:rsidRDefault="00063960" w:rsidP="0006396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1C79E39D"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0B1DB616"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0DDF1860" w14:textId="77777777" w:rsidR="00063960" w:rsidRDefault="00063960" w:rsidP="00063960">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42B6DF0F" w14:textId="77777777" w:rsidR="00063960" w:rsidRDefault="00063960" w:rsidP="00063960">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7C982786" w14:textId="77777777" w:rsidR="00063960" w:rsidRDefault="00063960" w:rsidP="00063960">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14:paraId="74314127" w14:textId="77777777" w:rsidR="00063960" w:rsidRDefault="00063960" w:rsidP="00063960">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09D7094" w14:textId="77777777" w:rsidR="00063960" w:rsidRDefault="00063960" w:rsidP="00063960">
      <w:r>
        <w:t xml:space="preserve">If the </w:t>
      </w:r>
      <w:r>
        <w:rPr>
          <w:i/>
        </w:rPr>
        <w:t xml:space="preserve">SCG Indicator </w:t>
      </w:r>
      <w:r>
        <w:t>IE is contained in the UE CONTEXT MODIFICATION REQUEST message and it is set to “released”, the gNB-DU shall, if supported, deduce that an SCG is removed.</w:t>
      </w:r>
    </w:p>
    <w:p w14:paraId="52F49789" w14:textId="77777777" w:rsidR="00063960" w:rsidRDefault="00063960" w:rsidP="00063960">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0C663E56" w14:textId="77777777" w:rsidR="00063960" w:rsidRDefault="00063960" w:rsidP="00063960">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sidRPr="00F00A5C">
        <w:t>.</w:t>
      </w:r>
      <w:r>
        <w:t xml:space="preserve"> </w:t>
      </w:r>
    </w:p>
    <w:p w14:paraId="49721B5E" w14:textId="77777777" w:rsidR="00063960" w:rsidRDefault="00063960" w:rsidP="0006396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990D2D8" w14:textId="77777777" w:rsidR="00063960" w:rsidRDefault="00063960" w:rsidP="00063960">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3F57F51"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C21E78A" w14:textId="77777777" w:rsidR="00063960" w:rsidRDefault="00063960" w:rsidP="00063960">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3BBCA446" w14:textId="77777777" w:rsidR="00063960" w:rsidRDefault="00063960" w:rsidP="00063960">
      <w:pPr>
        <w:pStyle w:val="B1"/>
        <w:rPr>
          <w:rFonts w:eastAsia="MS Mincho"/>
          <w:i/>
          <w:iCs/>
          <w:lang w:eastAsia="ja-JP"/>
        </w:rPr>
      </w:pPr>
      <w:bookmarkStart w:id="160" w:name="_Hlk105753367"/>
      <w:r>
        <w:rPr>
          <w:lang w:eastAsia="ja-JP"/>
        </w:rPr>
        <w:tab/>
        <w:t>If the gNB-DU belongs to a migrating IAB-node</w:t>
      </w:r>
      <w:bookmarkEnd w:id="160"/>
      <w:r>
        <w:rPr>
          <w:lang w:eastAsia="ja-JP"/>
        </w:rPr>
        <w:t xml:space="preserve">, whose co-located IAB-MT has successfully performed the random-access procedure to the target parent node, and if the migrating IAB-node has one or more routing entries for the target path. </w:t>
      </w:r>
    </w:p>
    <w:p w14:paraId="4EF6F71B" w14:textId="77777777" w:rsidR="00063960" w:rsidRDefault="00063960" w:rsidP="00063960">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372B34D" w14:textId="77777777" w:rsidR="00063960" w:rsidRDefault="00063960" w:rsidP="00063960">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25591C7" w14:textId="77777777" w:rsidR="00063960" w:rsidRDefault="00063960" w:rsidP="00063960">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77C63C0F"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0AFAF135" w14:textId="77777777" w:rsidR="00063960" w:rsidRDefault="00063960" w:rsidP="00063960">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58042524" w14:textId="77777777" w:rsidR="00063960" w:rsidRDefault="00063960" w:rsidP="00063960">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3211BA55"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6D262A10" w14:textId="77777777" w:rsidR="00063960" w:rsidRDefault="00063960" w:rsidP="00063960">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6C28AA2F" w14:textId="77777777" w:rsidR="00063960" w:rsidRDefault="00063960" w:rsidP="0006396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F15CF5F" w14:textId="77777777" w:rsidR="00063960" w:rsidRDefault="00063960" w:rsidP="00063960">
      <w:pPr>
        <w:pStyle w:val="B1"/>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2C16AEB"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12F9981" w14:textId="77777777" w:rsidR="00063960" w:rsidRDefault="00063960" w:rsidP="0006396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A20C56D" w14:textId="77777777" w:rsidR="00063960" w:rsidRDefault="00063960" w:rsidP="00063960">
      <w:pPr>
        <w:pStyle w:val="B1"/>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642BF17"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9A99CB0" w14:textId="77777777" w:rsidR="00063960" w:rsidRDefault="00063960" w:rsidP="0006396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AECE2C8" w14:textId="77777777" w:rsidR="00063960" w:rsidRDefault="00063960" w:rsidP="0006396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C4DA24" w14:textId="77777777" w:rsidR="00063960" w:rsidRDefault="00063960" w:rsidP="0006396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6F1557F" w14:textId="77777777" w:rsidR="00063960" w:rsidRDefault="00063960" w:rsidP="0006396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369A860"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476D5067" w14:textId="77777777" w:rsidR="00063960" w:rsidRDefault="00063960" w:rsidP="0006396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7B25DFA" w14:textId="77777777" w:rsidR="00063960" w:rsidRDefault="00063960" w:rsidP="0006396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0CC2281" w14:textId="77777777" w:rsidR="00063960" w:rsidRDefault="00063960" w:rsidP="00063960">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52546ACE"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0B9246AB" w14:textId="77777777" w:rsidR="00063960" w:rsidRDefault="00063960" w:rsidP="00063960">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05ADBBD5" w14:textId="77777777" w:rsidR="00063960" w:rsidRDefault="00063960" w:rsidP="00063960">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750B8636" w14:textId="77777777" w:rsidR="00063960" w:rsidRDefault="00063960" w:rsidP="00063960">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628A96C" w14:textId="77777777" w:rsidR="00063960" w:rsidRDefault="00063960" w:rsidP="00063960">
      <w:pPr>
        <w:pStyle w:val="B1"/>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70F86BF9" w14:textId="77777777" w:rsidR="00063960" w:rsidRDefault="00063960" w:rsidP="0006396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5532433" w14:textId="77777777" w:rsidR="00063960" w:rsidRDefault="00063960" w:rsidP="00063960">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61A06C00" w14:textId="77777777" w:rsidR="00063960" w:rsidRDefault="00063960" w:rsidP="00063960">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625C3409" w14:textId="77777777" w:rsidR="00063960" w:rsidRDefault="00063960" w:rsidP="00063960">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76C08778" w14:textId="77777777" w:rsidR="00434FD7" w:rsidRDefault="00434FD7" w:rsidP="00434FD7">
      <w:pPr>
        <w:rPr>
          <w:ins w:id="161" w:author="Author" w:date="2023-10-25T10:18:00Z"/>
        </w:rPr>
      </w:pPr>
      <w:ins w:id="162"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064516AA" w14:textId="77777777" w:rsidR="00063960" w:rsidRDefault="00063960" w:rsidP="00063960">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3831F9F" w14:textId="77777777" w:rsidR="00063960" w:rsidRDefault="00063960" w:rsidP="00063960">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7860E283" w14:textId="77777777" w:rsidR="00063960" w:rsidRDefault="00063960" w:rsidP="00063960">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37DEADEE"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36F55CFC" w14:textId="4FC0AF19" w:rsidR="00063960" w:rsidRDefault="00063960" w:rsidP="00F00A5C">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7DFD094F"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B72C1B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07E56">
        <w:rPr>
          <w:rFonts w:ascii="Arial" w:eastAsia="Times New Roman" w:hAnsi="Arial"/>
          <w:sz w:val="24"/>
          <w:lang w:eastAsia="ko-KR"/>
        </w:rPr>
        <w:t>9.</w:t>
      </w:r>
      <w:r w:rsidRPr="00F07E56">
        <w:rPr>
          <w:rFonts w:ascii="Arial" w:eastAsia="Times New Roman" w:hAnsi="Arial"/>
          <w:sz w:val="24"/>
          <w:lang w:eastAsia="zh-CN"/>
        </w:rPr>
        <w:t>2.2.1</w:t>
      </w:r>
      <w:r w:rsidRPr="00F07E56">
        <w:rPr>
          <w:rFonts w:ascii="Arial" w:eastAsia="Times New Roman" w:hAnsi="Arial"/>
          <w:sz w:val="24"/>
          <w:lang w:eastAsia="ko-KR"/>
        </w:rPr>
        <w:tab/>
      </w:r>
      <w:r w:rsidRPr="00F07E56">
        <w:rPr>
          <w:rFonts w:ascii="Arial" w:eastAsia="Times New Roman" w:hAnsi="Arial"/>
          <w:sz w:val="24"/>
          <w:lang w:eastAsia="zh-CN"/>
        </w:rPr>
        <w:t>UE CONTEXT SETUP REQUEST</w:t>
      </w:r>
    </w:p>
    <w:p w14:paraId="2C7E6FC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request the setup of a UE context.</w:t>
      </w:r>
    </w:p>
    <w:p w14:paraId="09923D1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t xml:space="preserve">Direction: gNB-CU </w:t>
      </w:r>
      <w:r w:rsidRPr="00F07E56">
        <w:rPr>
          <w:rFonts w:eastAsia="Times New Roman"/>
          <w:lang w:eastAsia="ko-KR"/>
        </w:rPr>
        <w:sym w:font="Symbol" w:char="F0AE"/>
      </w:r>
      <w:r w:rsidRPr="00F07E5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4FB70094" w14:textId="77777777" w:rsidTr="007808D9">
        <w:trPr>
          <w:tblHeader/>
        </w:trPr>
        <w:tc>
          <w:tcPr>
            <w:tcW w:w="2160" w:type="dxa"/>
          </w:tcPr>
          <w:p w14:paraId="4A3D9BF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3895A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0515A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2BFA59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3E5237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73338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1A231A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4742EB5C" w14:textId="77777777" w:rsidTr="007808D9">
        <w:tc>
          <w:tcPr>
            <w:tcW w:w="2160" w:type="dxa"/>
          </w:tcPr>
          <w:p w14:paraId="3A9E20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5F598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94F85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D26D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05C1B5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6A61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31E2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F0EAEA8" w14:textId="77777777" w:rsidTr="007808D9">
        <w:tc>
          <w:tcPr>
            <w:tcW w:w="2160" w:type="dxa"/>
          </w:tcPr>
          <w:p w14:paraId="6D4C0B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955A6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 xml:space="preserve">M </w:t>
            </w:r>
          </w:p>
        </w:tc>
        <w:tc>
          <w:tcPr>
            <w:tcW w:w="1080" w:type="dxa"/>
          </w:tcPr>
          <w:p w14:paraId="05E6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22C6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2535A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C2AB1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682ADA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91DFE01" w14:textId="77777777" w:rsidTr="007808D9">
        <w:tc>
          <w:tcPr>
            <w:tcW w:w="2160" w:type="dxa"/>
            <w:tcBorders>
              <w:top w:val="single" w:sz="4" w:space="0" w:color="auto"/>
              <w:left w:val="single" w:sz="4" w:space="0" w:color="auto"/>
              <w:bottom w:val="single" w:sz="4" w:space="0" w:color="auto"/>
              <w:right w:val="single" w:sz="4" w:space="0" w:color="auto"/>
            </w:tcBorders>
          </w:tcPr>
          <w:p w14:paraId="014F4AA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9EFF0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91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E54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C3551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273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6635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7A535337" w14:textId="77777777" w:rsidTr="007808D9">
        <w:tc>
          <w:tcPr>
            <w:tcW w:w="2160" w:type="dxa"/>
            <w:tcBorders>
              <w:top w:val="single" w:sz="4" w:space="0" w:color="auto"/>
              <w:left w:val="single" w:sz="4" w:space="0" w:color="auto"/>
              <w:bottom w:val="single" w:sz="4" w:space="0" w:color="auto"/>
              <w:right w:val="single" w:sz="4" w:space="0" w:color="auto"/>
            </w:tcBorders>
          </w:tcPr>
          <w:p w14:paraId="0EA65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F2D249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28B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BC0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CD631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042D103"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5913A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A3B4742" w14:textId="77777777" w:rsidTr="007808D9">
        <w:tc>
          <w:tcPr>
            <w:tcW w:w="2160" w:type="dxa"/>
            <w:tcBorders>
              <w:top w:val="single" w:sz="4" w:space="0" w:color="auto"/>
              <w:left w:val="single" w:sz="4" w:space="0" w:color="auto"/>
              <w:bottom w:val="single" w:sz="4" w:space="0" w:color="auto"/>
              <w:right w:val="single" w:sz="4" w:space="0" w:color="auto"/>
            </w:tcBorders>
          </w:tcPr>
          <w:p w14:paraId="69AC6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50335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336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2A4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A6E21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19E2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24D6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27568E6B" w14:textId="77777777" w:rsidTr="007808D9">
        <w:tc>
          <w:tcPr>
            <w:tcW w:w="2160" w:type="dxa"/>
            <w:tcBorders>
              <w:top w:val="single" w:sz="4" w:space="0" w:color="auto"/>
              <w:left w:val="single" w:sz="4" w:space="0" w:color="auto"/>
              <w:bottom w:val="single" w:sz="4" w:space="0" w:color="auto"/>
              <w:right w:val="single" w:sz="4" w:space="0" w:color="auto"/>
            </w:tcBorders>
          </w:tcPr>
          <w:p w14:paraId="7F29A7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7BFEB7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7CB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0F1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2CA71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1B48D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7C4A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30E1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rsidDel="00C1133D" w14:paraId="53B2538C" w14:textId="77777777" w:rsidTr="007808D9">
        <w:tc>
          <w:tcPr>
            <w:tcW w:w="2160" w:type="dxa"/>
            <w:tcBorders>
              <w:top w:val="single" w:sz="4" w:space="0" w:color="auto"/>
              <w:left w:val="single" w:sz="4" w:space="0" w:color="auto"/>
              <w:bottom w:val="single" w:sz="4" w:space="0" w:color="auto"/>
              <w:right w:val="single" w:sz="4" w:space="0" w:color="auto"/>
            </w:tcBorders>
          </w:tcPr>
          <w:p w14:paraId="3EA267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fr-FR" w:eastAsia="ko-KR"/>
              </w:rPr>
            </w:pPr>
            <w:r w:rsidRPr="00F07E56">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75FED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751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34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AE610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C784D"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FE50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3D0FB8" w14:textId="77777777" w:rsidTr="007808D9">
        <w:tc>
          <w:tcPr>
            <w:tcW w:w="2160" w:type="dxa"/>
            <w:tcBorders>
              <w:top w:val="single" w:sz="4" w:space="0" w:color="auto"/>
              <w:left w:val="single" w:sz="4" w:space="0" w:color="auto"/>
              <w:bottom w:val="single" w:sz="4" w:space="0" w:color="auto"/>
              <w:right w:val="single" w:sz="4" w:space="0" w:color="auto"/>
            </w:tcBorders>
          </w:tcPr>
          <w:p w14:paraId="7B3C14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AE86905"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11D3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E561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C770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37AC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EEBFB4"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82BB2DE" w14:textId="77777777" w:rsidTr="007808D9">
        <w:tc>
          <w:tcPr>
            <w:tcW w:w="2160" w:type="dxa"/>
            <w:tcBorders>
              <w:top w:val="single" w:sz="4" w:space="0" w:color="auto"/>
              <w:left w:val="single" w:sz="4" w:space="0" w:color="auto"/>
              <w:bottom w:val="single" w:sz="4" w:space="0" w:color="auto"/>
              <w:right w:val="single" w:sz="4" w:space="0" w:color="auto"/>
            </w:tcBorders>
          </w:tcPr>
          <w:p w14:paraId="2490C99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1922B66"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7D2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E7FE2A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655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CBA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5ADF0D"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2ED3C12A" w14:textId="77777777" w:rsidTr="007808D9">
        <w:tc>
          <w:tcPr>
            <w:tcW w:w="2160" w:type="dxa"/>
            <w:tcBorders>
              <w:top w:val="single" w:sz="4" w:space="0" w:color="auto"/>
              <w:left w:val="single" w:sz="4" w:space="0" w:color="auto"/>
              <w:bottom w:val="single" w:sz="4" w:space="0" w:color="auto"/>
              <w:right w:val="single" w:sz="4" w:space="0" w:color="auto"/>
            </w:tcBorders>
          </w:tcPr>
          <w:p w14:paraId="0F79AA8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498F68D0"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B4CB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F97C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D3AC4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283D2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1EED3"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613F083" w14:textId="77777777" w:rsidTr="007808D9">
        <w:tc>
          <w:tcPr>
            <w:tcW w:w="2160" w:type="dxa"/>
            <w:tcBorders>
              <w:top w:val="single" w:sz="4" w:space="0" w:color="auto"/>
              <w:left w:val="single" w:sz="4" w:space="0" w:color="auto"/>
              <w:bottom w:val="single" w:sz="4" w:space="0" w:color="auto"/>
              <w:right w:val="single" w:sz="4" w:space="0" w:color="auto"/>
            </w:tcBorders>
          </w:tcPr>
          <w:p w14:paraId="0CA62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E5A0C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4C5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5E9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p w14:paraId="4B8E6F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259D1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C264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9D5D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5C61D2BB" w14:textId="77777777" w:rsidTr="007808D9">
        <w:tc>
          <w:tcPr>
            <w:tcW w:w="2160" w:type="dxa"/>
          </w:tcPr>
          <w:p w14:paraId="45FE93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Resource Coordination Transfer Container</w:t>
            </w:r>
          </w:p>
        </w:tc>
        <w:tc>
          <w:tcPr>
            <w:tcW w:w="1080" w:type="dxa"/>
          </w:tcPr>
          <w:p w14:paraId="527715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3D80A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8B84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8" w:type="dxa"/>
          </w:tcPr>
          <w:p w14:paraId="026DAC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MeNB Resource Coordination Information</w:t>
            </w:r>
            <w:r w:rsidRPr="00F07E56">
              <w:rPr>
                <w:rFonts w:ascii="Arial" w:eastAsia="Times New Roman" w:hAnsi="Arial"/>
                <w:sz w:val="18"/>
                <w:lang w:eastAsia="ko-KR"/>
              </w:rPr>
              <w:t xml:space="preserve"> IE as defined in subclause 9.2.116 of TS 36.423 [9] for EN-DC case or </w:t>
            </w:r>
            <w:r w:rsidRPr="00F07E56">
              <w:rPr>
                <w:rFonts w:ascii="Arial" w:eastAsia="Times New Roman"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0" w:type="dxa"/>
          </w:tcPr>
          <w:p w14:paraId="448EDB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MS Mincho" w:hAnsi="Arial"/>
                <w:sz w:val="18"/>
                <w:lang w:eastAsia="ko-KR"/>
              </w:rPr>
              <w:t>YES</w:t>
            </w:r>
          </w:p>
        </w:tc>
        <w:tc>
          <w:tcPr>
            <w:tcW w:w="1080" w:type="dxa"/>
          </w:tcPr>
          <w:p w14:paraId="3783F5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59AD420" w14:textId="77777777" w:rsidTr="007808D9">
        <w:tc>
          <w:tcPr>
            <w:tcW w:w="2160" w:type="dxa"/>
            <w:tcBorders>
              <w:top w:val="single" w:sz="4" w:space="0" w:color="auto"/>
              <w:left w:val="single" w:sz="4" w:space="0" w:color="auto"/>
              <w:bottom w:val="single" w:sz="4" w:space="0" w:color="auto"/>
              <w:right w:val="single" w:sz="4" w:space="0" w:color="auto"/>
            </w:tcBorders>
          </w:tcPr>
          <w:p w14:paraId="2FDE3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A9BEF96"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4355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2AC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9EBE9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274B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441308"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060C7FB" w14:textId="77777777" w:rsidTr="007808D9">
        <w:tc>
          <w:tcPr>
            <w:tcW w:w="2160" w:type="dxa"/>
            <w:tcBorders>
              <w:top w:val="single" w:sz="4" w:space="0" w:color="auto"/>
              <w:left w:val="single" w:sz="4" w:space="0" w:color="auto"/>
              <w:bottom w:val="single" w:sz="4" w:space="0" w:color="auto"/>
              <w:right w:val="single" w:sz="4" w:space="0" w:color="auto"/>
            </w:tcBorders>
          </w:tcPr>
          <w:p w14:paraId="7FC8AEA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0E079FB"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479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C9ADD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09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812B7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6DDA6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6A7786F" w14:textId="77777777" w:rsidTr="007808D9">
        <w:tc>
          <w:tcPr>
            <w:tcW w:w="2160" w:type="dxa"/>
            <w:tcBorders>
              <w:top w:val="single" w:sz="4" w:space="0" w:color="auto"/>
              <w:left w:val="single" w:sz="4" w:space="0" w:color="auto"/>
              <w:bottom w:val="single" w:sz="4" w:space="0" w:color="auto"/>
              <w:right w:val="single" w:sz="4" w:space="0" w:color="auto"/>
            </w:tcBorders>
          </w:tcPr>
          <w:p w14:paraId="7BE4E03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67A9DBC"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0203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50D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16093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0FBA00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38307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45C1745" w14:textId="77777777" w:rsidTr="007808D9">
        <w:tc>
          <w:tcPr>
            <w:tcW w:w="2160" w:type="dxa"/>
            <w:tcBorders>
              <w:top w:val="single" w:sz="4" w:space="0" w:color="auto"/>
              <w:left w:val="single" w:sz="4" w:space="0" w:color="auto"/>
              <w:bottom w:val="single" w:sz="4" w:space="0" w:color="auto"/>
              <w:right w:val="single" w:sz="4" w:space="0" w:color="auto"/>
            </w:tcBorders>
          </w:tcPr>
          <w:p w14:paraId="61C3E6D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37B5D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081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A5E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268556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661B0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2862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D143928" w14:textId="77777777" w:rsidTr="007808D9">
        <w:tc>
          <w:tcPr>
            <w:tcW w:w="2160" w:type="dxa"/>
            <w:tcBorders>
              <w:top w:val="single" w:sz="4" w:space="0" w:color="auto"/>
              <w:left w:val="single" w:sz="4" w:space="0" w:color="auto"/>
              <w:bottom w:val="single" w:sz="4" w:space="0" w:color="auto"/>
              <w:right w:val="single" w:sz="4" w:space="0" w:color="auto"/>
            </w:tcBorders>
          </w:tcPr>
          <w:p w14:paraId="0BF5A40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9A2AB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5B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182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Cell UL Configured</w:t>
            </w:r>
          </w:p>
          <w:p w14:paraId="39B114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595DDA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8226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0D80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5F400DB" w14:textId="77777777" w:rsidTr="007808D9">
        <w:tc>
          <w:tcPr>
            <w:tcW w:w="2160" w:type="dxa"/>
            <w:tcBorders>
              <w:top w:val="single" w:sz="4" w:space="0" w:color="auto"/>
              <w:left w:val="single" w:sz="4" w:space="0" w:color="auto"/>
              <w:bottom w:val="single" w:sz="4" w:space="0" w:color="auto"/>
              <w:right w:val="single" w:sz="4" w:space="0" w:color="auto"/>
            </w:tcBorders>
          </w:tcPr>
          <w:p w14:paraId="1BE187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611E1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9D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F833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2CC61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7FB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419B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265D402" w14:textId="77777777" w:rsidTr="007808D9">
        <w:tc>
          <w:tcPr>
            <w:tcW w:w="2160" w:type="dxa"/>
          </w:tcPr>
          <w:p w14:paraId="2CD1B9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SRB to Be Setup List</w:t>
            </w:r>
          </w:p>
        </w:tc>
        <w:tc>
          <w:tcPr>
            <w:tcW w:w="1080" w:type="dxa"/>
          </w:tcPr>
          <w:p w14:paraId="04B742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573DF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9596D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6C9DB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060D0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82F87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4215080" w14:textId="77777777" w:rsidTr="007808D9">
        <w:tc>
          <w:tcPr>
            <w:tcW w:w="2160" w:type="dxa"/>
          </w:tcPr>
          <w:p w14:paraId="77833E6B"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&gt;SRB to Be Setup Item IEs</w:t>
            </w:r>
          </w:p>
        </w:tc>
        <w:tc>
          <w:tcPr>
            <w:tcW w:w="1080" w:type="dxa"/>
          </w:tcPr>
          <w:p w14:paraId="00FE8C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050A2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70833E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EFCC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7A380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6AC3C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25E9A99" w14:textId="77777777" w:rsidTr="007808D9">
        <w:tc>
          <w:tcPr>
            <w:tcW w:w="2160" w:type="dxa"/>
          </w:tcPr>
          <w:p w14:paraId="3D1A43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&gt;&gt;SRB ID</w:t>
            </w:r>
          </w:p>
        </w:tc>
        <w:tc>
          <w:tcPr>
            <w:tcW w:w="1080" w:type="dxa"/>
          </w:tcPr>
          <w:p w14:paraId="33AD8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34A80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2D6D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w:t>
            </w:r>
          </w:p>
        </w:tc>
        <w:tc>
          <w:tcPr>
            <w:tcW w:w="1728" w:type="dxa"/>
          </w:tcPr>
          <w:p w14:paraId="75C31F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A354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9F1F55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52288B1" w14:textId="77777777" w:rsidTr="007808D9">
        <w:tc>
          <w:tcPr>
            <w:tcW w:w="2160" w:type="dxa"/>
          </w:tcPr>
          <w:p w14:paraId="025DA0B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&gt;&gt;Duplication Indication</w:t>
            </w:r>
          </w:p>
        </w:tc>
        <w:tc>
          <w:tcPr>
            <w:tcW w:w="1080" w:type="dxa"/>
          </w:tcPr>
          <w:p w14:paraId="5CEAA09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301F75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F522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ENUMERATED (true, ..., false)</w:t>
            </w:r>
          </w:p>
        </w:tc>
        <w:tc>
          <w:tcPr>
            <w:tcW w:w="1728" w:type="dxa"/>
          </w:tcPr>
          <w:p w14:paraId="74298F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If included, it should be set to true. </w:t>
            </w:r>
          </w:p>
          <w:p w14:paraId="7983E4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t xml:space="preserve">This IE is ignored if the </w:t>
            </w:r>
            <w:r w:rsidRPr="00F07E56">
              <w:rPr>
                <w:rFonts w:ascii="Arial" w:eastAsia="宋体" w:hAnsi="Arial"/>
                <w:i/>
                <w:sz w:val="18"/>
                <w:lang w:eastAsia="ko-KR"/>
              </w:rPr>
              <w:t>Additional Duplication Indication</w:t>
            </w:r>
            <w:r w:rsidRPr="00F07E56">
              <w:rPr>
                <w:rFonts w:ascii="Arial" w:eastAsia="宋体" w:hAnsi="Arial"/>
                <w:sz w:val="18"/>
                <w:lang w:eastAsia="ko-KR"/>
              </w:rPr>
              <w:t xml:space="preserve"> IE is present.</w:t>
            </w:r>
          </w:p>
        </w:tc>
        <w:tc>
          <w:tcPr>
            <w:tcW w:w="1080" w:type="dxa"/>
          </w:tcPr>
          <w:p w14:paraId="53D81A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4845E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72FE328" w14:textId="77777777" w:rsidTr="007808D9">
        <w:tc>
          <w:tcPr>
            <w:tcW w:w="2160" w:type="dxa"/>
          </w:tcPr>
          <w:p w14:paraId="18E2A4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Batang" w:hAnsi="Arial" w:cs="Arial"/>
                <w:bCs/>
                <w:sz w:val="18"/>
                <w:lang w:eastAsia="ko-KR"/>
              </w:rPr>
              <w:t xml:space="preserve">&gt;&gt;Additional </w:t>
            </w:r>
            <w:r w:rsidRPr="00F07E56">
              <w:rPr>
                <w:rFonts w:ascii="Arial" w:eastAsia="Times New Roman" w:hAnsi="Arial" w:cs="Arial"/>
                <w:bCs/>
                <w:sz w:val="18"/>
                <w:lang w:eastAsia="zh-CN"/>
              </w:rPr>
              <w:t>D</w:t>
            </w:r>
            <w:r w:rsidRPr="00F07E56">
              <w:rPr>
                <w:rFonts w:ascii="Arial" w:eastAsia="Batang" w:hAnsi="Arial" w:cs="Arial"/>
                <w:bCs/>
                <w:sz w:val="18"/>
                <w:lang w:eastAsia="ko-KR"/>
              </w:rPr>
              <w:t xml:space="preserve">uplication </w:t>
            </w:r>
            <w:r w:rsidRPr="00F07E56">
              <w:rPr>
                <w:rFonts w:ascii="Arial" w:eastAsia="宋体" w:hAnsi="Arial"/>
                <w:sz w:val="18"/>
                <w:lang w:eastAsia="ko-KR"/>
              </w:rPr>
              <w:t>Indication</w:t>
            </w:r>
          </w:p>
        </w:tc>
        <w:tc>
          <w:tcPr>
            <w:tcW w:w="1080" w:type="dxa"/>
          </w:tcPr>
          <w:p w14:paraId="49C11C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宋体" w:hAnsi="Arial" w:cs="Arial" w:hint="eastAsia"/>
                <w:sz w:val="18"/>
                <w:lang w:val="en-US" w:eastAsia="zh-CN"/>
              </w:rPr>
              <w:t>O</w:t>
            </w:r>
          </w:p>
        </w:tc>
        <w:tc>
          <w:tcPr>
            <w:tcW w:w="1080" w:type="dxa"/>
          </w:tcPr>
          <w:p w14:paraId="107BB9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8CE2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eastAsia="ja-JP"/>
              </w:rPr>
              <w:t>ENUMERATED (</w:t>
            </w:r>
            <w:r w:rsidRPr="00F07E56">
              <w:rPr>
                <w:rFonts w:ascii="Arial" w:eastAsia="Times New Roman" w:hAnsi="Arial" w:cs="Arial"/>
                <w:sz w:val="18"/>
                <w:lang w:eastAsia="ja-JP"/>
              </w:rPr>
              <w:t>t</w:t>
            </w:r>
            <w:r w:rsidRPr="00F07E56">
              <w:rPr>
                <w:rFonts w:ascii="Arial" w:eastAsia="Times New Roman" w:hAnsi="Arial" w:cs="Arial" w:hint="eastAsia"/>
                <w:sz w:val="18"/>
                <w:lang w:eastAsia="ja-JP"/>
              </w:rPr>
              <w:t xml:space="preserve">hree, </w:t>
            </w:r>
            <w:r w:rsidRPr="00F07E56">
              <w:rPr>
                <w:rFonts w:ascii="Arial" w:eastAsia="Times New Roman" w:hAnsi="Arial" w:cs="Arial"/>
                <w:sz w:val="18"/>
                <w:lang w:eastAsia="ja-JP"/>
              </w:rPr>
              <w:t>f</w:t>
            </w:r>
            <w:r w:rsidRPr="00F07E56">
              <w:rPr>
                <w:rFonts w:ascii="Arial" w:eastAsia="Times New Roman" w:hAnsi="Arial" w:cs="Arial" w:hint="eastAsia"/>
                <w:sz w:val="18"/>
                <w:lang w:eastAsia="ja-JP"/>
              </w:rPr>
              <w:t>our</w:t>
            </w:r>
            <w:r w:rsidRPr="00F07E56">
              <w:rPr>
                <w:rFonts w:ascii="Arial" w:eastAsia="Times New Roman" w:hAnsi="Arial" w:cs="Arial"/>
                <w:sz w:val="18"/>
                <w:lang w:eastAsia="ja-JP"/>
              </w:rPr>
              <w:t>, …</w:t>
            </w:r>
            <w:r w:rsidRPr="00F07E56">
              <w:rPr>
                <w:rFonts w:ascii="Arial" w:eastAsia="Times New Roman" w:hAnsi="Arial" w:cs="Arial" w:hint="eastAsia"/>
                <w:sz w:val="18"/>
                <w:lang w:eastAsia="ja-JP"/>
              </w:rPr>
              <w:t>)</w:t>
            </w:r>
          </w:p>
        </w:tc>
        <w:tc>
          <w:tcPr>
            <w:tcW w:w="1728" w:type="dxa"/>
          </w:tcPr>
          <w:p w14:paraId="38EC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043B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06469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zh-CN"/>
              </w:rPr>
              <w:t>ignore</w:t>
            </w:r>
          </w:p>
        </w:tc>
      </w:tr>
      <w:tr w:rsidR="007808D9" w:rsidRPr="00F07E56" w14:paraId="1BD8B307" w14:textId="77777777" w:rsidTr="007808D9">
        <w:tc>
          <w:tcPr>
            <w:tcW w:w="2160" w:type="dxa"/>
          </w:tcPr>
          <w:p w14:paraId="332A74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Batang" w:hAnsi="Arial" w:cs="Arial"/>
                <w:bCs/>
                <w:sz w:val="18"/>
                <w:lang w:eastAsia="ko-KR"/>
              </w:rPr>
              <w:t>&gt;&gt;SDT RLC Bearer Configuration</w:t>
            </w:r>
          </w:p>
        </w:tc>
        <w:tc>
          <w:tcPr>
            <w:tcW w:w="1080" w:type="dxa"/>
          </w:tcPr>
          <w:p w14:paraId="7EBCE16C"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宋体" w:hAnsi="Arial" w:cs="Arial" w:hint="eastAsia"/>
                <w:sz w:val="18"/>
                <w:lang w:val="en-US" w:eastAsia="zh-CN"/>
              </w:rPr>
              <w:t>O</w:t>
            </w:r>
          </w:p>
        </w:tc>
        <w:tc>
          <w:tcPr>
            <w:tcW w:w="1080" w:type="dxa"/>
          </w:tcPr>
          <w:p w14:paraId="2F20ED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4674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sidRPr="00F07E56">
              <w:rPr>
                <w:rFonts w:ascii="Arial" w:eastAsia="宋体" w:hAnsi="Arial" w:cs="Arial" w:hint="eastAsia"/>
                <w:sz w:val="18"/>
                <w:lang w:eastAsia="ja-JP"/>
              </w:rPr>
              <w:t>O</w:t>
            </w:r>
            <w:r w:rsidRPr="00F07E56">
              <w:rPr>
                <w:rFonts w:ascii="Arial" w:eastAsia="宋体" w:hAnsi="Arial" w:cs="Arial"/>
                <w:sz w:val="18"/>
                <w:lang w:eastAsia="ja-JP"/>
              </w:rPr>
              <w:t>CTET STRING</w:t>
            </w:r>
          </w:p>
        </w:tc>
        <w:tc>
          <w:tcPr>
            <w:tcW w:w="1728" w:type="dxa"/>
          </w:tcPr>
          <w:p w14:paraId="32F2D4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t xml:space="preserve">Includes the </w:t>
            </w:r>
            <w:r w:rsidRPr="00F07E56">
              <w:rPr>
                <w:rFonts w:ascii="Arial" w:eastAsia="宋体" w:hAnsi="Arial"/>
                <w:i/>
                <w:iCs/>
                <w:sz w:val="18"/>
                <w:lang w:eastAsia="ko-KR"/>
              </w:rPr>
              <w:t>RLC-BearerConfig</w:t>
            </w:r>
            <w:r w:rsidRPr="00F07E56">
              <w:rPr>
                <w:rFonts w:ascii="Arial" w:eastAsia="宋体" w:hAnsi="Arial"/>
                <w:sz w:val="18"/>
                <w:lang w:eastAsia="ko-KR"/>
              </w:rPr>
              <w:t xml:space="preserve"> IE defined in subclause 6.3.2 of TS 38.331 [8]</w:t>
            </w:r>
          </w:p>
        </w:tc>
        <w:tc>
          <w:tcPr>
            <w:tcW w:w="1080" w:type="dxa"/>
          </w:tcPr>
          <w:p w14:paraId="28DEE0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宋体" w:hAnsi="Arial"/>
                <w:sz w:val="18"/>
                <w:lang w:eastAsia="zh-CN"/>
              </w:rPr>
              <w:t>YES</w:t>
            </w:r>
          </w:p>
        </w:tc>
        <w:tc>
          <w:tcPr>
            <w:tcW w:w="1080" w:type="dxa"/>
          </w:tcPr>
          <w:p w14:paraId="095BA5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宋体" w:hAnsi="Arial" w:cs="Arial" w:hint="eastAsia"/>
                <w:sz w:val="18"/>
                <w:lang w:eastAsia="zh-CN"/>
              </w:rPr>
              <w:t>i</w:t>
            </w:r>
            <w:r w:rsidRPr="00F07E56">
              <w:rPr>
                <w:rFonts w:ascii="Arial" w:eastAsia="宋体" w:hAnsi="Arial" w:cs="Arial"/>
                <w:sz w:val="18"/>
                <w:lang w:eastAsia="zh-CN"/>
              </w:rPr>
              <w:t>gnore</w:t>
            </w:r>
          </w:p>
        </w:tc>
      </w:tr>
      <w:tr w:rsidR="007808D9" w:rsidRPr="00F07E56" w14:paraId="15D1F39A" w14:textId="77777777" w:rsidTr="007808D9">
        <w:tc>
          <w:tcPr>
            <w:tcW w:w="2160" w:type="dxa"/>
          </w:tcPr>
          <w:p w14:paraId="6358E7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Helvetica" w:hAnsi="Arial" w:cs="Arial"/>
                <w:bCs/>
                <w:sz w:val="18"/>
                <w:szCs w:val="18"/>
                <w:lang w:eastAsia="ko-KR"/>
              </w:rPr>
              <w:t>&gt;&gt;SRB Mapping Info</w:t>
            </w:r>
          </w:p>
        </w:tc>
        <w:tc>
          <w:tcPr>
            <w:tcW w:w="1080" w:type="dxa"/>
          </w:tcPr>
          <w:p w14:paraId="64AEC4BF"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szCs w:val="18"/>
                <w:lang w:val="en-US" w:eastAsia="zh-CN"/>
              </w:rPr>
              <w:t>O</w:t>
            </w:r>
          </w:p>
        </w:tc>
        <w:tc>
          <w:tcPr>
            <w:tcW w:w="1080" w:type="dxa"/>
          </w:tcPr>
          <w:p w14:paraId="1FBEC7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FF0E1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ja-JP"/>
              </w:rPr>
            </w:pPr>
            <w:r w:rsidRPr="00F07E56">
              <w:rPr>
                <w:rFonts w:ascii="Arial" w:eastAsia="Times New Roman" w:hAnsi="Arial" w:cs="Arial"/>
                <w:sz w:val="18"/>
                <w:szCs w:val="18"/>
                <w:lang w:eastAsia="ja-JP"/>
              </w:rPr>
              <w:t>Uu RLC Channel ID 9.3.1.266</w:t>
            </w:r>
          </w:p>
        </w:tc>
        <w:tc>
          <w:tcPr>
            <w:tcW w:w="1728" w:type="dxa"/>
          </w:tcPr>
          <w:p w14:paraId="77CC64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This IE contains the mapped Uu Relay RLC CH ID for the SRB</w:t>
            </w:r>
          </w:p>
          <w:p w14:paraId="77448575"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1AC0C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sz w:val="18"/>
                <w:lang w:eastAsia="zh-CN"/>
              </w:rPr>
            </w:pPr>
            <w:r w:rsidRPr="00F07E56">
              <w:rPr>
                <w:rFonts w:ascii="Arial" w:eastAsia="Times New Roman" w:hAnsi="Arial" w:cs="Arial"/>
                <w:sz w:val="18"/>
                <w:szCs w:val="18"/>
                <w:lang w:eastAsia="ko-KR"/>
              </w:rPr>
              <w:t>YES</w:t>
            </w:r>
          </w:p>
        </w:tc>
        <w:tc>
          <w:tcPr>
            <w:tcW w:w="1080" w:type="dxa"/>
          </w:tcPr>
          <w:p w14:paraId="7116E1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F07E56">
              <w:rPr>
                <w:rFonts w:ascii="Arial" w:eastAsia="Times New Roman" w:hAnsi="Arial" w:cs="Arial"/>
                <w:sz w:val="18"/>
                <w:szCs w:val="18"/>
                <w:lang w:eastAsia="ko-KR"/>
              </w:rPr>
              <w:t>ignore</w:t>
            </w:r>
          </w:p>
        </w:tc>
      </w:tr>
      <w:tr w:rsidR="007808D9" w:rsidRPr="00F07E56" w14:paraId="6B23F9DC" w14:textId="77777777" w:rsidTr="007808D9">
        <w:tc>
          <w:tcPr>
            <w:tcW w:w="2160" w:type="dxa"/>
          </w:tcPr>
          <w:p w14:paraId="327B2400"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bCs/>
                <w:sz w:val="18"/>
                <w:lang w:eastAsia="ko-KR"/>
              </w:rPr>
            </w:pPr>
            <w:r w:rsidRPr="00F07E56">
              <w:rPr>
                <w:rFonts w:ascii="Arial" w:eastAsia="Times New Roman" w:hAnsi="Arial"/>
                <w:b/>
                <w:bCs/>
                <w:sz w:val="18"/>
                <w:lang w:eastAsia="ko-KR"/>
              </w:rPr>
              <w:t>DRB to Be Setup List</w:t>
            </w:r>
          </w:p>
        </w:tc>
        <w:tc>
          <w:tcPr>
            <w:tcW w:w="1080" w:type="dxa"/>
          </w:tcPr>
          <w:p w14:paraId="3920F1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FE3BC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1EB71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20AD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2E4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1B035D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232512C" w14:textId="77777777" w:rsidTr="007808D9">
        <w:trPr>
          <w:trHeight w:val="138"/>
        </w:trPr>
        <w:tc>
          <w:tcPr>
            <w:tcW w:w="2160" w:type="dxa"/>
          </w:tcPr>
          <w:p w14:paraId="5E354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&gt;DRB to Be Setup Item IEs</w:t>
            </w:r>
          </w:p>
        </w:tc>
        <w:tc>
          <w:tcPr>
            <w:tcW w:w="1080" w:type="dxa"/>
          </w:tcPr>
          <w:p w14:paraId="3E4728C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AF56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&lt;maxnoofDRBs&gt; </w:t>
            </w:r>
          </w:p>
        </w:tc>
        <w:tc>
          <w:tcPr>
            <w:tcW w:w="1512" w:type="dxa"/>
          </w:tcPr>
          <w:p w14:paraId="43DD9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1E7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8C65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EACH</w:t>
            </w:r>
          </w:p>
        </w:tc>
        <w:tc>
          <w:tcPr>
            <w:tcW w:w="1080" w:type="dxa"/>
          </w:tcPr>
          <w:p w14:paraId="401E37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C145D49" w14:textId="77777777" w:rsidTr="007808D9">
        <w:tc>
          <w:tcPr>
            <w:tcW w:w="2160" w:type="dxa"/>
          </w:tcPr>
          <w:p w14:paraId="3F60FD5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6E301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DC4A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B62F0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6DA785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B91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6F0B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BB231F7" w14:textId="77777777" w:rsidTr="007808D9">
        <w:tc>
          <w:tcPr>
            <w:tcW w:w="2160" w:type="dxa"/>
          </w:tcPr>
          <w:p w14:paraId="344BB0B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&gt;&gt;CHOICE QoS Information</w:t>
            </w:r>
          </w:p>
        </w:tc>
        <w:tc>
          <w:tcPr>
            <w:tcW w:w="1080" w:type="dxa"/>
          </w:tcPr>
          <w:p w14:paraId="56C7CF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A6F3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6BC35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67B9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4A3BD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4DE7A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E08551" w14:textId="77777777" w:rsidTr="007808D9">
        <w:tc>
          <w:tcPr>
            <w:tcW w:w="2160" w:type="dxa"/>
          </w:tcPr>
          <w:p w14:paraId="0E339EF5"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6D65E8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9F2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99311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06A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5547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E9E02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D4AC5F" w14:textId="77777777" w:rsidTr="007808D9">
        <w:tc>
          <w:tcPr>
            <w:tcW w:w="2160" w:type="dxa"/>
          </w:tcPr>
          <w:p w14:paraId="466754B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&gt;&gt;&gt;&gt;E-UTRAN QoS</w:t>
            </w:r>
          </w:p>
        </w:tc>
        <w:tc>
          <w:tcPr>
            <w:tcW w:w="1080" w:type="dxa"/>
          </w:tcPr>
          <w:p w14:paraId="05298D42"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61CC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05D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2FB0E9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Shall be used for EN-DC case to convey </w:t>
            </w:r>
            <w:r w:rsidRPr="00F07E56">
              <w:rPr>
                <w:rFonts w:ascii="Arial" w:eastAsia="Batang" w:hAnsi="Arial"/>
                <w:sz w:val="18"/>
                <w:lang w:eastAsia="ko-KR"/>
              </w:rPr>
              <w:t>E-RAB Level QoS Parameters</w:t>
            </w:r>
          </w:p>
        </w:tc>
        <w:tc>
          <w:tcPr>
            <w:tcW w:w="1080" w:type="dxa"/>
          </w:tcPr>
          <w:p w14:paraId="310BD3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DCD7A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ED9FD67" w14:textId="77777777" w:rsidTr="007808D9">
        <w:tc>
          <w:tcPr>
            <w:tcW w:w="2160" w:type="dxa"/>
          </w:tcPr>
          <w:p w14:paraId="7FE58FC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&gt;&gt;&gt;DRB Information</w:t>
            </w:r>
          </w:p>
        </w:tc>
        <w:tc>
          <w:tcPr>
            <w:tcW w:w="1080" w:type="dxa"/>
          </w:tcPr>
          <w:p w14:paraId="24CA9CC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BECD74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0AC0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8665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F5A7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827ED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50F2FADE" w14:textId="77777777" w:rsidTr="007808D9">
        <w:tc>
          <w:tcPr>
            <w:tcW w:w="2160" w:type="dxa"/>
          </w:tcPr>
          <w:p w14:paraId="1BDB39E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F07E56">
              <w:rPr>
                <w:rFonts w:ascii="Arial" w:eastAsia="Times New Roman" w:hAnsi="Arial"/>
                <w:b/>
                <w:bCs/>
                <w:sz w:val="18"/>
                <w:lang w:eastAsia="ko-KR"/>
              </w:rPr>
              <w:t>&gt;&gt;&gt;&gt;DRB Information</w:t>
            </w:r>
          </w:p>
        </w:tc>
        <w:tc>
          <w:tcPr>
            <w:tcW w:w="1080" w:type="dxa"/>
          </w:tcPr>
          <w:p w14:paraId="44491275"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55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586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D6B4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Shall be used for NG-RAN cases</w:t>
            </w:r>
          </w:p>
        </w:tc>
        <w:tc>
          <w:tcPr>
            <w:tcW w:w="1080" w:type="dxa"/>
          </w:tcPr>
          <w:p w14:paraId="63CC9CA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BA20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1994B2A9" w14:textId="77777777" w:rsidTr="007808D9">
        <w:tc>
          <w:tcPr>
            <w:tcW w:w="2160" w:type="dxa"/>
          </w:tcPr>
          <w:p w14:paraId="148EEF84"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&gt;&gt;&gt;&gt;&gt;DRB QoS</w:t>
            </w:r>
          </w:p>
        </w:tc>
        <w:tc>
          <w:tcPr>
            <w:tcW w:w="1080" w:type="dxa"/>
          </w:tcPr>
          <w:p w14:paraId="4A875EC3"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464B477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008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1BBDFF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0FE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E1152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E38CCE5" w14:textId="77777777" w:rsidTr="007808D9">
        <w:tc>
          <w:tcPr>
            <w:tcW w:w="2160" w:type="dxa"/>
          </w:tcPr>
          <w:p w14:paraId="7896CFAA"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&gt;&gt;&gt;&gt;S-NSSAI</w:t>
            </w:r>
          </w:p>
        </w:tc>
        <w:tc>
          <w:tcPr>
            <w:tcW w:w="1080" w:type="dxa"/>
          </w:tcPr>
          <w:p w14:paraId="4CA99788"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2710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18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9.3.1.38</w:t>
            </w:r>
          </w:p>
        </w:tc>
        <w:tc>
          <w:tcPr>
            <w:tcW w:w="1728" w:type="dxa"/>
          </w:tcPr>
          <w:p w14:paraId="3A649C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CD32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B0EB4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A8525FA" w14:textId="77777777" w:rsidTr="007808D9">
        <w:tc>
          <w:tcPr>
            <w:tcW w:w="2160" w:type="dxa"/>
          </w:tcPr>
          <w:p w14:paraId="041927F0"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&gt;&gt;&gt;&gt;&gt;Notification Control</w:t>
            </w:r>
          </w:p>
        </w:tc>
        <w:tc>
          <w:tcPr>
            <w:tcW w:w="1080" w:type="dxa"/>
          </w:tcPr>
          <w:p w14:paraId="541DE53F"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9F091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BD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9.3.1.56</w:t>
            </w:r>
          </w:p>
        </w:tc>
        <w:tc>
          <w:tcPr>
            <w:tcW w:w="1728" w:type="dxa"/>
          </w:tcPr>
          <w:p w14:paraId="0ACE62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9621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C85F7E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E756F6C" w14:textId="77777777" w:rsidTr="007808D9">
        <w:tc>
          <w:tcPr>
            <w:tcW w:w="2160" w:type="dxa"/>
          </w:tcPr>
          <w:p w14:paraId="010EAA5C"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F07E56">
              <w:rPr>
                <w:rFonts w:ascii="Arial" w:eastAsia="Times New Roman" w:hAnsi="Arial"/>
                <w:b/>
                <w:bCs/>
                <w:sz w:val="18"/>
                <w:lang w:eastAsia="ko-KR"/>
              </w:rPr>
              <w:t>&gt;&gt;&gt;&gt;&gt;Flows Mapped to DRB Item</w:t>
            </w:r>
          </w:p>
        </w:tc>
        <w:tc>
          <w:tcPr>
            <w:tcW w:w="1080" w:type="dxa"/>
          </w:tcPr>
          <w:p w14:paraId="2AAA4A4A"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1F0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&lt;maxnoofQoSFlows&gt;</w:t>
            </w:r>
          </w:p>
        </w:tc>
        <w:tc>
          <w:tcPr>
            <w:tcW w:w="1512" w:type="dxa"/>
          </w:tcPr>
          <w:p w14:paraId="6B58A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33F01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A00B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79A1D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E6B9562" w14:textId="77777777" w:rsidTr="007808D9">
        <w:tc>
          <w:tcPr>
            <w:tcW w:w="2160" w:type="dxa"/>
          </w:tcPr>
          <w:p w14:paraId="2A40867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Identifier</w:t>
            </w:r>
          </w:p>
        </w:tc>
        <w:tc>
          <w:tcPr>
            <w:tcW w:w="1080" w:type="dxa"/>
          </w:tcPr>
          <w:p w14:paraId="08740D74"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6734DC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069C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9.3.1.63</w:t>
            </w:r>
          </w:p>
        </w:tc>
        <w:tc>
          <w:tcPr>
            <w:tcW w:w="1728" w:type="dxa"/>
          </w:tcPr>
          <w:p w14:paraId="02B39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F31EB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91750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1E392E0" w14:textId="77777777" w:rsidTr="007808D9">
        <w:tc>
          <w:tcPr>
            <w:tcW w:w="2160" w:type="dxa"/>
          </w:tcPr>
          <w:p w14:paraId="504E8B9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Level QoS Parameters</w:t>
            </w:r>
          </w:p>
        </w:tc>
        <w:tc>
          <w:tcPr>
            <w:tcW w:w="1080" w:type="dxa"/>
          </w:tcPr>
          <w:p w14:paraId="704D3801"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5D6A61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30C4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4AE92F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EDB78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4998D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8C88176" w14:textId="77777777" w:rsidTr="007808D9">
        <w:tc>
          <w:tcPr>
            <w:tcW w:w="2160" w:type="dxa"/>
          </w:tcPr>
          <w:p w14:paraId="52867B8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bCs/>
                <w:sz w:val="18"/>
                <w:lang w:eastAsia="ko-KR"/>
              </w:rPr>
              <w:t>&gt;&gt;&gt;&gt;&gt;&gt;QoS Flow Mapping Indication</w:t>
            </w:r>
          </w:p>
        </w:tc>
        <w:tc>
          <w:tcPr>
            <w:tcW w:w="1080" w:type="dxa"/>
          </w:tcPr>
          <w:p w14:paraId="0C3D05C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C13EE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BFCE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9.3.1.72</w:t>
            </w:r>
          </w:p>
        </w:tc>
        <w:tc>
          <w:tcPr>
            <w:tcW w:w="1728" w:type="dxa"/>
          </w:tcPr>
          <w:p w14:paraId="3069CC9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5DAD1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169337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214BA760" w14:textId="77777777" w:rsidTr="007808D9">
        <w:tc>
          <w:tcPr>
            <w:tcW w:w="2160" w:type="dxa"/>
          </w:tcPr>
          <w:p w14:paraId="2F1B4B08"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F07E56">
              <w:rPr>
                <w:rFonts w:ascii="Arial" w:eastAsia="Times New Roman" w:hAnsi="Arial"/>
                <w:bCs/>
                <w:sz w:val="18"/>
                <w:lang w:eastAsia="ko-KR"/>
              </w:rPr>
              <w:t>&gt;&gt;&gt;&gt;&gt;&gt;TSC Traffic Characteristics</w:t>
            </w:r>
          </w:p>
        </w:tc>
        <w:tc>
          <w:tcPr>
            <w:tcW w:w="1080" w:type="dxa"/>
          </w:tcPr>
          <w:p w14:paraId="451A507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szCs w:val="18"/>
                <w:lang w:eastAsia="ko-KR"/>
              </w:rPr>
              <w:t>O</w:t>
            </w:r>
          </w:p>
        </w:tc>
        <w:tc>
          <w:tcPr>
            <w:tcW w:w="1080" w:type="dxa"/>
          </w:tcPr>
          <w:p w14:paraId="1D8D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3B17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szCs w:val="18"/>
                <w:lang w:eastAsia="ko-KR"/>
              </w:rPr>
              <w:t>9.3.1.141</w:t>
            </w:r>
          </w:p>
        </w:tc>
        <w:tc>
          <w:tcPr>
            <w:tcW w:w="1728" w:type="dxa"/>
          </w:tcPr>
          <w:p w14:paraId="6D12AB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003AFE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hint="eastAsia"/>
                <w:sz w:val="18"/>
                <w:szCs w:val="18"/>
                <w:lang w:eastAsia="ko-KR"/>
              </w:rPr>
              <w:t>YES</w:t>
            </w:r>
          </w:p>
        </w:tc>
        <w:tc>
          <w:tcPr>
            <w:tcW w:w="1080" w:type="dxa"/>
          </w:tcPr>
          <w:p w14:paraId="7250D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ignore</w:t>
            </w:r>
          </w:p>
        </w:tc>
      </w:tr>
      <w:tr w:rsidR="007808D9" w:rsidRPr="00F07E56" w14:paraId="739CF1E3" w14:textId="77777777" w:rsidTr="007808D9">
        <w:trPr>
          <w:ins w:id="163" w:author="Author" w:date="2023-10-25T10:18:00Z"/>
        </w:trPr>
        <w:tc>
          <w:tcPr>
            <w:tcW w:w="2160" w:type="dxa"/>
          </w:tcPr>
          <w:p w14:paraId="29718EBD" w14:textId="5373231D" w:rsidR="007808D9" w:rsidRPr="00F07E56" w:rsidRDefault="007808D9" w:rsidP="007808D9">
            <w:pPr>
              <w:widowControl w:val="0"/>
              <w:overflowPunct w:val="0"/>
              <w:autoSpaceDE w:val="0"/>
              <w:autoSpaceDN w:val="0"/>
              <w:adjustRightInd w:val="0"/>
              <w:spacing w:after="0"/>
              <w:ind w:left="600"/>
              <w:textAlignment w:val="baseline"/>
              <w:rPr>
                <w:ins w:id="164" w:author="Author" w:date="2023-10-25T10:18:00Z"/>
                <w:rFonts w:ascii="Arial" w:eastAsia="Times New Roman" w:hAnsi="Arial"/>
                <w:bCs/>
                <w:sz w:val="18"/>
                <w:lang w:eastAsia="ko-KR"/>
              </w:rPr>
            </w:pPr>
            <w:ins w:id="165" w:author="Author" w:date="2023-10-25T10:18:00Z">
              <w:r w:rsidRPr="0028384D">
                <w:rPr>
                  <w:rFonts w:ascii="Arial" w:eastAsia="Times New Roman" w:hAnsi="Arial"/>
                  <w:sz w:val="18"/>
                  <w:lang w:eastAsia="ko-KR"/>
                </w:rPr>
                <w:t>&gt;&gt;&gt;&gt;Monitoring Request</w:t>
              </w:r>
              <w:r>
                <w:rPr>
                  <w:rFonts w:ascii="Arial" w:eastAsia="Times New Roman" w:hAnsi="Arial"/>
                  <w:sz w:val="18"/>
                  <w:lang w:eastAsia="ko-KR"/>
                </w:rPr>
                <w:t xml:space="preserve"> </w:t>
              </w:r>
              <w:r w:rsidRPr="001240BF">
                <w:rPr>
                  <w:rFonts w:ascii="Arial" w:eastAsia="Times New Roman" w:hAnsi="Arial"/>
                  <w:sz w:val="18"/>
                  <w:highlight w:val="yellow"/>
                  <w:lang w:eastAsia="ko-KR"/>
                </w:rPr>
                <w:t>(FFS)</w:t>
              </w:r>
            </w:ins>
          </w:p>
        </w:tc>
        <w:tc>
          <w:tcPr>
            <w:tcW w:w="1080" w:type="dxa"/>
          </w:tcPr>
          <w:p w14:paraId="047DB850" w14:textId="06A2C4FD" w:rsidR="007808D9" w:rsidRPr="00F07E56" w:rsidRDefault="007808D9" w:rsidP="007808D9">
            <w:pPr>
              <w:widowControl w:val="0"/>
              <w:overflowPunct w:val="0"/>
              <w:autoSpaceDE w:val="0"/>
              <w:autoSpaceDN w:val="0"/>
              <w:adjustRightInd w:val="0"/>
              <w:spacing w:after="0"/>
              <w:textAlignment w:val="baseline"/>
              <w:rPr>
                <w:ins w:id="166" w:author="Author" w:date="2023-10-25T10:18:00Z"/>
                <w:rFonts w:ascii="Arial" w:eastAsia="Times New Roman" w:hAnsi="Arial" w:cs="Arial"/>
                <w:sz w:val="18"/>
                <w:szCs w:val="18"/>
                <w:lang w:eastAsia="ko-KR"/>
              </w:rPr>
            </w:pPr>
            <w:ins w:id="167" w:author="Author" w:date="2023-10-25T10:18:00Z">
              <w:r w:rsidRPr="00F07E56">
                <w:rPr>
                  <w:rFonts w:ascii="Arial" w:eastAsia="宋体" w:hAnsi="Arial" w:cs="Arial" w:hint="eastAsia"/>
                  <w:sz w:val="18"/>
                  <w:szCs w:val="18"/>
                  <w:lang w:eastAsia="zh-CN"/>
                </w:rPr>
                <w:t>O</w:t>
              </w:r>
            </w:ins>
          </w:p>
        </w:tc>
        <w:tc>
          <w:tcPr>
            <w:tcW w:w="1080" w:type="dxa"/>
          </w:tcPr>
          <w:p w14:paraId="66148BC2" w14:textId="77777777" w:rsidR="007808D9" w:rsidRPr="00F07E56" w:rsidRDefault="007808D9" w:rsidP="007808D9">
            <w:pPr>
              <w:widowControl w:val="0"/>
              <w:overflowPunct w:val="0"/>
              <w:autoSpaceDE w:val="0"/>
              <w:autoSpaceDN w:val="0"/>
              <w:adjustRightInd w:val="0"/>
              <w:spacing w:after="0"/>
              <w:textAlignment w:val="baseline"/>
              <w:rPr>
                <w:ins w:id="168" w:author="Author" w:date="2023-10-25T10:18:00Z"/>
                <w:rFonts w:ascii="Arial" w:eastAsia="Times New Roman" w:hAnsi="Arial"/>
                <w:i/>
                <w:sz w:val="18"/>
                <w:lang w:eastAsia="ko-KR"/>
              </w:rPr>
            </w:pPr>
          </w:p>
        </w:tc>
        <w:tc>
          <w:tcPr>
            <w:tcW w:w="1512" w:type="dxa"/>
          </w:tcPr>
          <w:p w14:paraId="3D42823E" w14:textId="2D6BDBCD" w:rsidR="007808D9" w:rsidRPr="00F07E56" w:rsidRDefault="007808D9" w:rsidP="007808D9">
            <w:pPr>
              <w:widowControl w:val="0"/>
              <w:overflowPunct w:val="0"/>
              <w:autoSpaceDE w:val="0"/>
              <w:autoSpaceDN w:val="0"/>
              <w:adjustRightInd w:val="0"/>
              <w:spacing w:after="0"/>
              <w:textAlignment w:val="baseline"/>
              <w:rPr>
                <w:ins w:id="169" w:author="Author" w:date="2023-10-25T10:18:00Z"/>
                <w:rFonts w:ascii="Arial" w:eastAsia="Times New Roman" w:hAnsi="Arial" w:cs="Arial"/>
                <w:sz w:val="18"/>
                <w:szCs w:val="18"/>
                <w:lang w:eastAsia="ko-KR"/>
              </w:rPr>
            </w:pPr>
            <w:ins w:id="170"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3B8B6C86" w14:textId="77777777" w:rsidR="007808D9" w:rsidRPr="00F07E56" w:rsidRDefault="007808D9" w:rsidP="007808D9">
            <w:pPr>
              <w:widowControl w:val="0"/>
              <w:overflowPunct w:val="0"/>
              <w:autoSpaceDE w:val="0"/>
              <w:autoSpaceDN w:val="0"/>
              <w:adjustRightInd w:val="0"/>
              <w:spacing w:after="0"/>
              <w:textAlignment w:val="baseline"/>
              <w:rPr>
                <w:ins w:id="171" w:author="Author" w:date="2023-10-25T10:18:00Z"/>
                <w:rFonts w:ascii="Arial" w:eastAsia="Times New Roman" w:hAnsi="Arial" w:cs="Arial"/>
                <w:sz w:val="18"/>
                <w:szCs w:val="18"/>
                <w:lang w:eastAsia="ko-KR"/>
              </w:rPr>
            </w:pPr>
          </w:p>
        </w:tc>
        <w:tc>
          <w:tcPr>
            <w:tcW w:w="1080" w:type="dxa"/>
          </w:tcPr>
          <w:p w14:paraId="6ECF2F03" w14:textId="1DDC22AA" w:rsidR="007808D9" w:rsidRPr="00F07E56" w:rsidRDefault="007808D9" w:rsidP="007808D9">
            <w:pPr>
              <w:widowControl w:val="0"/>
              <w:overflowPunct w:val="0"/>
              <w:autoSpaceDE w:val="0"/>
              <w:autoSpaceDN w:val="0"/>
              <w:adjustRightInd w:val="0"/>
              <w:spacing w:after="0"/>
              <w:jc w:val="center"/>
              <w:textAlignment w:val="baseline"/>
              <w:rPr>
                <w:ins w:id="172" w:author="Author" w:date="2023-10-25T10:18:00Z"/>
                <w:rFonts w:ascii="Arial" w:eastAsia="Times New Roman" w:hAnsi="Arial" w:cs="Arial"/>
                <w:sz w:val="18"/>
                <w:szCs w:val="18"/>
                <w:lang w:eastAsia="ko-KR"/>
              </w:rPr>
            </w:pPr>
            <w:ins w:id="173"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1D4B7A3B" w14:textId="212A8969" w:rsidR="007808D9" w:rsidRPr="00F07E56" w:rsidRDefault="007808D9" w:rsidP="007808D9">
            <w:pPr>
              <w:widowControl w:val="0"/>
              <w:overflowPunct w:val="0"/>
              <w:autoSpaceDE w:val="0"/>
              <w:autoSpaceDN w:val="0"/>
              <w:adjustRightInd w:val="0"/>
              <w:spacing w:after="0"/>
              <w:jc w:val="center"/>
              <w:textAlignment w:val="baseline"/>
              <w:rPr>
                <w:ins w:id="174" w:author="Author" w:date="2023-10-25T10:18:00Z"/>
                <w:rFonts w:ascii="Arial" w:eastAsia="Times New Roman" w:hAnsi="Arial" w:cs="Arial"/>
                <w:sz w:val="18"/>
                <w:szCs w:val="18"/>
                <w:lang w:eastAsia="ko-KR"/>
              </w:rPr>
            </w:pPr>
            <w:ins w:id="175"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314E52C8" w14:textId="77777777" w:rsidTr="007808D9">
        <w:tc>
          <w:tcPr>
            <w:tcW w:w="2160" w:type="dxa"/>
          </w:tcPr>
          <w:p w14:paraId="3DEAC7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&gt;&gt;UL UP TNL Information to be setup List</w:t>
            </w:r>
          </w:p>
        </w:tc>
        <w:tc>
          <w:tcPr>
            <w:tcW w:w="1080" w:type="dxa"/>
          </w:tcPr>
          <w:p w14:paraId="72E54F4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21FCD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90B7A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69E1A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1025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0CAD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B4DEE7" w14:textId="77777777" w:rsidTr="007808D9">
        <w:tc>
          <w:tcPr>
            <w:tcW w:w="9720" w:type="dxa"/>
            <w:gridSpan w:val="7"/>
          </w:tcPr>
          <w:p w14:paraId="24CA8D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Courier New" w:eastAsia="宋体" w:hAnsi="Courier New"/>
                <w:snapToGrid w:val="0"/>
                <w:szCs w:val="24"/>
                <w:highlight w:val="yellow"/>
              </w:rPr>
              <w:t>** Unchanged text skipped **</w:t>
            </w:r>
          </w:p>
        </w:tc>
      </w:tr>
    </w:tbl>
    <w:p w14:paraId="6F5B0CC3" w14:textId="77777777" w:rsidR="00063960" w:rsidRDefault="00063960" w:rsidP="00F00A5C"/>
    <w:p w14:paraId="2DA11C24"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176" w:name="_Toc20955874"/>
      <w:bookmarkStart w:id="177" w:name="_Toc29892986"/>
      <w:bookmarkStart w:id="178" w:name="_Toc36556923"/>
      <w:bookmarkStart w:id="179" w:name="_Toc45832354"/>
      <w:bookmarkStart w:id="180" w:name="_Toc51763607"/>
      <w:bookmarkStart w:id="181" w:name="_Toc64448773"/>
      <w:bookmarkStart w:id="182" w:name="_Toc66289432"/>
      <w:bookmarkStart w:id="183" w:name="_Toc74154545"/>
      <w:bookmarkStart w:id="184" w:name="_Toc81383289"/>
      <w:bookmarkStart w:id="185" w:name="_Toc88657922"/>
      <w:bookmarkStart w:id="186" w:name="_Toc97910834"/>
      <w:bookmarkStart w:id="187" w:name="_Toc99038554"/>
      <w:bookmarkStart w:id="188" w:name="_Toc99730817"/>
      <w:bookmarkStart w:id="189" w:name="_Toc105510946"/>
      <w:bookmarkStart w:id="190" w:name="_Toc105927478"/>
      <w:bookmarkStart w:id="191" w:name="_Toc106110018"/>
      <w:bookmarkStart w:id="192" w:name="_Toc113835455"/>
      <w:bookmarkStart w:id="193" w:name="_Toc120124302"/>
      <w:bookmarkStart w:id="194" w:name="_Toc146226569"/>
      <w:r w:rsidRPr="00FF17F8">
        <w:rPr>
          <w:rFonts w:eastAsia="宋体"/>
          <w:bCs/>
          <w:i/>
          <w:sz w:val="22"/>
          <w:szCs w:val="22"/>
          <w:lang w:val="en-US" w:eastAsia="zh-CN"/>
        </w:rPr>
        <w:t>Next change</w:t>
      </w:r>
    </w:p>
    <w:p w14:paraId="18C14C20"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9.2.2.2</w:t>
      </w:r>
      <w:r w:rsidRPr="00F07E56">
        <w:rPr>
          <w:rFonts w:ascii="Arial" w:eastAsia="Times New Roman" w:hAnsi="Arial"/>
          <w:sz w:val="24"/>
          <w:lang w:eastAsia="ko-KR"/>
        </w:rPr>
        <w:tab/>
        <w:t>UE CONTEXT SETUP RESPONSE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92203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gNB-DU to confirm the setup of a UE context.</w:t>
      </w:r>
    </w:p>
    <w:p w14:paraId="62E9FD5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1A6C5AFF" w14:textId="77777777" w:rsidTr="007808D9">
        <w:trPr>
          <w:tblHeader/>
        </w:trPr>
        <w:tc>
          <w:tcPr>
            <w:tcW w:w="2160" w:type="dxa"/>
          </w:tcPr>
          <w:p w14:paraId="45A826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5EE760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D7D1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735BE9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2821D8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35791B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02127D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5AC36031" w14:textId="77777777" w:rsidTr="007808D9">
        <w:tc>
          <w:tcPr>
            <w:tcW w:w="2160" w:type="dxa"/>
          </w:tcPr>
          <w:p w14:paraId="49EBB9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734619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635B37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6E4D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4B9378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539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EDA60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0DD168" w14:textId="77777777" w:rsidTr="007808D9">
        <w:tc>
          <w:tcPr>
            <w:tcW w:w="2160" w:type="dxa"/>
          </w:tcPr>
          <w:p w14:paraId="144E2A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5BF07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5C8D64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5366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15A028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473B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3D074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9740F73" w14:textId="77777777" w:rsidTr="007808D9">
        <w:tc>
          <w:tcPr>
            <w:tcW w:w="2160" w:type="dxa"/>
            <w:tcBorders>
              <w:top w:val="single" w:sz="4" w:space="0" w:color="auto"/>
              <w:left w:val="single" w:sz="4" w:space="0" w:color="auto"/>
              <w:bottom w:val="single" w:sz="4" w:space="0" w:color="auto"/>
              <w:right w:val="single" w:sz="4" w:space="0" w:color="auto"/>
            </w:tcBorders>
          </w:tcPr>
          <w:p w14:paraId="10275BA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0F3B3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2B48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7B30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BEFF5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212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7981C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189F6A3" w14:textId="77777777" w:rsidTr="007808D9">
        <w:tc>
          <w:tcPr>
            <w:tcW w:w="2160" w:type="dxa"/>
            <w:tcBorders>
              <w:top w:val="single" w:sz="4" w:space="0" w:color="auto"/>
              <w:left w:val="single" w:sz="4" w:space="0" w:color="auto"/>
              <w:bottom w:val="single" w:sz="4" w:space="0" w:color="auto"/>
              <w:right w:val="single" w:sz="4" w:space="0" w:color="auto"/>
            </w:tcBorders>
          </w:tcPr>
          <w:p w14:paraId="048181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val="fr-FR" w:eastAsia="ko-KR"/>
              </w:rPr>
            </w:pPr>
            <w:r w:rsidRPr="00F07E56">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74094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7FAF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EB2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015771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A711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FF0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271DF50" w14:textId="77777777" w:rsidTr="007808D9">
        <w:tc>
          <w:tcPr>
            <w:tcW w:w="2160" w:type="dxa"/>
            <w:tcBorders>
              <w:top w:val="single" w:sz="4" w:space="0" w:color="auto"/>
              <w:left w:val="single" w:sz="4" w:space="0" w:color="auto"/>
              <w:bottom w:val="single" w:sz="4" w:space="0" w:color="auto"/>
              <w:right w:val="single" w:sz="4" w:space="0" w:color="auto"/>
            </w:tcBorders>
          </w:tcPr>
          <w:p w14:paraId="14C7925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746AC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247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03A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6DB75A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1CA0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56F7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344D68FD" w14:textId="77777777" w:rsidTr="007808D9">
        <w:tc>
          <w:tcPr>
            <w:tcW w:w="2160" w:type="dxa"/>
            <w:tcBorders>
              <w:top w:val="single" w:sz="4" w:space="0" w:color="auto"/>
              <w:left w:val="single" w:sz="4" w:space="0" w:color="auto"/>
              <w:bottom w:val="single" w:sz="4" w:space="0" w:color="auto"/>
              <w:right w:val="single" w:sz="4" w:space="0" w:color="auto"/>
            </w:tcBorders>
          </w:tcPr>
          <w:p w14:paraId="1591045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5F3B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792C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2B1C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68AA0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eastAsia="ko-KR"/>
              </w:rPr>
            </w:pPr>
            <w:r w:rsidRPr="00F07E56">
              <w:rPr>
                <w:rFonts w:ascii="Arial" w:eastAsia="Batang" w:hAnsi="Arial"/>
                <w:sz w:val="18"/>
                <w:lang w:eastAsia="ko-KR"/>
              </w:rPr>
              <w:t xml:space="preserve">Includes the </w:t>
            </w:r>
            <w:r w:rsidRPr="00F07E56">
              <w:rPr>
                <w:rFonts w:ascii="Arial" w:eastAsia="Batang" w:hAnsi="Arial"/>
                <w:i/>
                <w:sz w:val="18"/>
                <w:lang w:eastAsia="ko-KR"/>
              </w:rPr>
              <w:t>SgNB Resource Coordination Information</w:t>
            </w:r>
            <w:r w:rsidRPr="00F07E56">
              <w:rPr>
                <w:rFonts w:ascii="Arial" w:eastAsia="Batang" w:hAnsi="Arial"/>
                <w:sz w:val="18"/>
                <w:lang w:eastAsia="ko-KR"/>
              </w:rPr>
              <w:t xml:space="preserve"> IE as defined in subclause 9.2.117 of TS 36.423 [9]</w:t>
            </w:r>
            <w:r w:rsidRPr="00F07E56">
              <w:rPr>
                <w:rFonts w:ascii="Arial" w:eastAsia="Times New Roman" w:hAnsi="Arial"/>
                <w:sz w:val="18"/>
                <w:lang w:eastAsia="ko-KR"/>
              </w:rPr>
              <w:t xml:space="preserve"> for EN-DC case or </w:t>
            </w:r>
            <w:r w:rsidRPr="00F07E56">
              <w:rPr>
                <w:rFonts w:ascii="Arial" w:eastAsia="Batang"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3618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4E1A2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A82924C" w14:textId="77777777" w:rsidTr="007808D9">
        <w:tc>
          <w:tcPr>
            <w:tcW w:w="2160" w:type="dxa"/>
            <w:tcBorders>
              <w:top w:val="single" w:sz="4" w:space="0" w:color="auto"/>
              <w:left w:val="single" w:sz="4" w:space="0" w:color="auto"/>
              <w:bottom w:val="single" w:sz="4" w:space="0" w:color="auto"/>
              <w:right w:val="single" w:sz="4" w:space="0" w:color="auto"/>
            </w:tcBorders>
          </w:tcPr>
          <w:p w14:paraId="18C1753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0B9DD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6D858A"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8A95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2746C6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6EAA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9FBF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14:paraId="1A23383A" w14:textId="77777777" w:rsidTr="007808D9">
        <w:tc>
          <w:tcPr>
            <w:tcW w:w="2160" w:type="dxa"/>
          </w:tcPr>
          <w:p w14:paraId="7E337706"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sz w:val="18"/>
                <w:lang w:eastAsia="ko-KR"/>
              </w:rPr>
            </w:pPr>
            <w:r w:rsidRPr="00F07E56">
              <w:rPr>
                <w:rFonts w:ascii="Arial" w:eastAsia="Times New Roman" w:hAnsi="Arial"/>
                <w:b/>
                <w:sz w:val="18"/>
                <w:lang w:eastAsia="ko-KR"/>
              </w:rPr>
              <w:t>DRB Setup List</w:t>
            </w:r>
          </w:p>
        </w:tc>
        <w:tc>
          <w:tcPr>
            <w:tcW w:w="1080" w:type="dxa"/>
          </w:tcPr>
          <w:p w14:paraId="176A2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E52F5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2FA31D4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1FA62A3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sz w:val="18"/>
                <w:lang w:eastAsia="ko-KR"/>
              </w:rPr>
            </w:pPr>
            <w:r w:rsidRPr="00F07E56">
              <w:rPr>
                <w:rFonts w:ascii="Arial" w:eastAsia="Times New Roman" w:hAnsi="Arial"/>
                <w:sz w:val="18"/>
                <w:lang w:eastAsia="ko-KR"/>
              </w:rPr>
              <w:t>The List of DRBs which are successfully established.</w:t>
            </w:r>
          </w:p>
        </w:tc>
        <w:tc>
          <w:tcPr>
            <w:tcW w:w="1080" w:type="dxa"/>
          </w:tcPr>
          <w:p w14:paraId="44AD830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YES</w:t>
            </w:r>
          </w:p>
        </w:tc>
        <w:tc>
          <w:tcPr>
            <w:tcW w:w="1080" w:type="dxa"/>
          </w:tcPr>
          <w:p w14:paraId="4F8771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7CAB82BA" w14:textId="77777777" w:rsidTr="007808D9">
        <w:tc>
          <w:tcPr>
            <w:tcW w:w="2160" w:type="dxa"/>
          </w:tcPr>
          <w:p w14:paraId="5430D75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sz w:val="18"/>
                <w:lang w:eastAsia="ko-KR"/>
              </w:rPr>
            </w:pPr>
            <w:r w:rsidRPr="00F07E56">
              <w:rPr>
                <w:rFonts w:ascii="Arial" w:eastAsia="Times New Roman" w:hAnsi="Arial"/>
                <w:b/>
                <w:sz w:val="18"/>
                <w:lang w:eastAsia="ko-KR"/>
              </w:rPr>
              <w:t>&gt;DRB Setup Item Iist</w:t>
            </w:r>
          </w:p>
        </w:tc>
        <w:tc>
          <w:tcPr>
            <w:tcW w:w="1080" w:type="dxa"/>
          </w:tcPr>
          <w:p w14:paraId="70C32A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A3807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&lt;maxnoofDRBs&gt;</w:t>
            </w:r>
          </w:p>
        </w:tc>
        <w:tc>
          <w:tcPr>
            <w:tcW w:w="1512" w:type="dxa"/>
          </w:tcPr>
          <w:p w14:paraId="228A7300"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346A9EF8"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080" w:type="dxa"/>
          </w:tcPr>
          <w:p w14:paraId="79614D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24D439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6CDC6AC" w14:textId="77777777" w:rsidTr="007808D9">
        <w:tc>
          <w:tcPr>
            <w:tcW w:w="2160" w:type="dxa"/>
          </w:tcPr>
          <w:p w14:paraId="5AC317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95637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B9D691F"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70D6A8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761483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F63C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007C2C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2F03C7" w14:textId="77777777" w:rsidTr="007808D9">
        <w:tc>
          <w:tcPr>
            <w:tcW w:w="2160" w:type="dxa"/>
          </w:tcPr>
          <w:p w14:paraId="0F4B972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&gt;&gt;LCID</w:t>
            </w:r>
          </w:p>
        </w:tc>
        <w:tc>
          <w:tcPr>
            <w:tcW w:w="1080" w:type="dxa"/>
          </w:tcPr>
          <w:p w14:paraId="61F314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45542E5A"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49831C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9.3.1.35</w:t>
            </w:r>
          </w:p>
        </w:tc>
        <w:tc>
          <w:tcPr>
            <w:tcW w:w="1728" w:type="dxa"/>
          </w:tcPr>
          <w:p w14:paraId="45E61A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27813A4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3A4ED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2DC6B6" w14:textId="77777777" w:rsidTr="007808D9">
        <w:tc>
          <w:tcPr>
            <w:tcW w:w="2160" w:type="dxa"/>
          </w:tcPr>
          <w:p w14:paraId="6BB094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&gt;&gt;DL UP TNL Information to be setup List</w:t>
            </w:r>
          </w:p>
        </w:tc>
        <w:tc>
          <w:tcPr>
            <w:tcW w:w="1080" w:type="dxa"/>
          </w:tcPr>
          <w:p w14:paraId="702AB2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09AF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5B9B6B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7E6A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B9E9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73CB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35B09" w14:textId="77777777" w:rsidTr="007808D9">
        <w:tc>
          <w:tcPr>
            <w:tcW w:w="2160" w:type="dxa"/>
          </w:tcPr>
          <w:p w14:paraId="172CFAE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 DL UP TNL Information to Be Setup Item IEs</w:t>
            </w:r>
          </w:p>
        </w:tc>
        <w:tc>
          <w:tcPr>
            <w:tcW w:w="1080" w:type="dxa"/>
          </w:tcPr>
          <w:p w14:paraId="33A322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7053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&lt;maxnoofDLUPTNLInformation&gt;</w:t>
            </w:r>
          </w:p>
        </w:tc>
        <w:tc>
          <w:tcPr>
            <w:tcW w:w="1512" w:type="dxa"/>
          </w:tcPr>
          <w:p w14:paraId="342D55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4496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16A9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842CD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083D1E1" w14:textId="77777777" w:rsidTr="007808D9">
        <w:tc>
          <w:tcPr>
            <w:tcW w:w="2160" w:type="dxa"/>
          </w:tcPr>
          <w:p w14:paraId="5E2842DB"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F07E56">
              <w:rPr>
                <w:rFonts w:ascii="Arial" w:eastAsia="Times New Roman" w:hAnsi="Arial"/>
                <w:sz w:val="18"/>
                <w:lang w:eastAsia="ko-KR"/>
              </w:rPr>
              <w:t>&gt;&gt;&gt;&gt;DL UP TNL Information</w:t>
            </w:r>
          </w:p>
        </w:tc>
        <w:tc>
          <w:tcPr>
            <w:tcW w:w="1080" w:type="dxa"/>
          </w:tcPr>
          <w:p w14:paraId="4999BC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M</w:t>
            </w:r>
          </w:p>
        </w:tc>
        <w:tc>
          <w:tcPr>
            <w:tcW w:w="1080" w:type="dxa"/>
          </w:tcPr>
          <w:p w14:paraId="29E34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AB88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6593F5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lang w:eastAsia="ko-KR"/>
              </w:rPr>
            </w:pPr>
            <w:r w:rsidRPr="00F07E56">
              <w:rPr>
                <w:rFonts w:ascii="Arial" w:eastAsia="Times New Roman" w:hAnsi="Arial"/>
                <w:sz w:val="18"/>
                <w:lang w:eastAsia="ko-KR"/>
              </w:rPr>
              <w:t>9.3.2.1</w:t>
            </w:r>
          </w:p>
        </w:tc>
        <w:tc>
          <w:tcPr>
            <w:tcW w:w="1728" w:type="dxa"/>
          </w:tcPr>
          <w:p w14:paraId="783455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0AD3BE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7840FF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B67CC81" w14:textId="77777777" w:rsidTr="007808D9">
        <w:tc>
          <w:tcPr>
            <w:tcW w:w="2160" w:type="dxa"/>
          </w:tcPr>
          <w:p w14:paraId="0C17A32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&gt;&gt;Additional PDCP Duplication TNL List</w:t>
            </w:r>
          </w:p>
        </w:tc>
        <w:tc>
          <w:tcPr>
            <w:tcW w:w="1080" w:type="dxa"/>
          </w:tcPr>
          <w:p w14:paraId="01DA8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62ED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ja-JP"/>
              </w:rPr>
              <w:t>0..1</w:t>
            </w:r>
          </w:p>
        </w:tc>
        <w:tc>
          <w:tcPr>
            <w:tcW w:w="1512" w:type="dxa"/>
          </w:tcPr>
          <w:p w14:paraId="6941A1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5D724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ABAE0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A402F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48D469FC" w14:textId="77777777" w:rsidTr="007808D9">
        <w:tc>
          <w:tcPr>
            <w:tcW w:w="2160" w:type="dxa"/>
          </w:tcPr>
          <w:p w14:paraId="781D1FE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&gt;&gt;&gt;Additional PDCP Duplication TNL Items</w:t>
            </w:r>
          </w:p>
        </w:tc>
        <w:tc>
          <w:tcPr>
            <w:tcW w:w="1080" w:type="dxa"/>
          </w:tcPr>
          <w:p w14:paraId="105E56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38E8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&lt;maxnoofAdditionalPDCPDuplicationTNL&gt;</w:t>
            </w:r>
          </w:p>
        </w:tc>
        <w:tc>
          <w:tcPr>
            <w:tcW w:w="1512" w:type="dxa"/>
          </w:tcPr>
          <w:p w14:paraId="38444D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52C1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E3624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E</w:t>
            </w:r>
            <w:r w:rsidRPr="00F07E56">
              <w:rPr>
                <w:rFonts w:ascii="Arial" w:eastAsia="Times New Roman" w:hAnsi="Arial"/>
                <w:sz w:val="18"/>
                <w:lang w:eastAsia="zh-CN"/>
              </w:rPr>
              <w:t>ACH</w:t>
            </w:r>
          </w:p>
        </w:tc>
        <w:tc>
          <w:tcPr>
            <w:tcW w:w="1080" w:type="dxa"/>
          </w:tcPr>
          <w:p w14:paraId="723DD2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BB91440" w14:textId="77777777" w:rsidTr="007808D9">
        <w:tc>
          <w:tcPr>
            <w:tcW w:w="2160" w:type="dxa"/>
          </w:tcPr>
          <w:p w14:paraId="17F2D160"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sz w:val="18"/>
                <w:lang w:eastAsia="ko-KR"/>
              </w:rPr>
              <w:t>&gt;&gt;&gt;&gt;Additional PDCP Duplication UP TNL Information</w:t>
            </w:r>
          </w:p>
        </w:tc>
        <w:tc>
          <w:tcPr>
            <w:tcW w:w="1080" w:type="dxa"/>
          </w:tcPr>
          <w:p w14:paraId="595707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zh-CN"/>
              </w:rPr>
              <w:t>M</w:t>
            </w:r>
          </w:p>
        </w:tc>
        <w:tc>
          <w:tcPr>
            <w:tcW w:w="1080" w:type="dxa"/>
          </w:tcPr>
          <w:p w14:paraId="7AD1FD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000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4D431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9.3.2.1</w:t>
            </w:r>
          </w:p>
        </w:tc>
        <w:tc>
          <w:tcPr>
            <w:tcW w:w="1728" w:type="dxa"/>
          </w:tcPr>
          <w:p w14:paraId="2208E3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4A1D9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w:t>
            </w:r>
          </w:p>
        </w:tc>
        <w:tc>
          <w:tcPr>
            <w:tcW w:w="1080" w:type="dxa"/>
          </w:tcPr>
          <w:p w14:paraId="6B95C5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54C666F" w14:textId="77777777" w:rsidTr="007808D9">
        <w:tc>
          <w:tcPr>
            <w:tcW w:w="2160" w:type="dxa"/>
          </w:tcPr>
          <w:p w14:paraId="364AC62C"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cs="Arial"/>
                <w:sz w:val="18"/>
                <w:szCs w:val="18"/>
                <w:lang w:eastAsia="zh-CN"/>
              </w:rPr>
              <w:t>&gt;&gt;&gt;&gt;BH Information</w:t>
            </w:r>
          </w:p>
        </w:tc>
        <w:tc>
          <w:tcPr>
            <w:tcW w:w="1080" w:type="dxa"/>
          </w:tcPr>
          <w:p w14:paraId="6DA1679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6410E5DF"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4F9551"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zh-CN"/>
              </w:rPr>
              <w:t>9.3.1.114</w:t>
            </w:r>
          </w:p>
        </w:tc>
        <w:tc>
          <w:tcPr>
            <w:tcW w:w="1728" w:type="dxa"/>
          </w:tcPr>
          <w:p w14:paraId="4320478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This IE is not used in this version of the specification.</w:t>
            </w:r>
          </w:p>
        </w:tc>
        <w:tc>
          <w:tcPr>
            <w:tcW w:w="1080" w:type="dxa"/>
          </w:tcPr>
          <w:p w14:paraId="4865C14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02B42DC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01344624" w14:textId="77777777" w:rsidTr="007808D9">
        <w:tc>
          <w:tcPr>
            <w:tcW w:w="2160" w:type="dxa"/>
          </w:tcPr>
          <w:p w14:paraId="6F028CE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&gt;&gt;Current QoS Parameters Set Index</w:t>
            </w:r>
          </w:p>
        </w:tc>
        <w:tc>
          <w:tcPr>
            <w:tcW w:w="1080" w:type="dxa"/>
          </w:tcPr>
          <w:p w14:paraId="4FE5B1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39C9D0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47121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578E23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sz w:val="18"/>
                <w:lang w:eastAsia="ja-JP"/>
              </w:rPr>
              <w:t>9.3.1.123</w:t>
            </w:r>
          </w:p>
        </w:tc>
        <w:tc>
          <w:tcPr>
            <w:tcW w:w="1728" w:type="dxa"/>
          </w:tcPr>
          <w:p w14:paraId="02FB48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cs="Arial"/>
                <w:sz w:val="18"/>
                <w:lang w:eastAsia="ja-JP"/>
              </w:rPr>
              <w:t xml:space="preserve">Index to the currently fulfilled alternative QoS parameters set. </w:t>
            </w:r>
          </w:p>
        </w:tc>
        <w:tc>
          <w:tcPr>
            <w:tcW w:w="1080" w:type="dxa"/>
          </w:tcPr>
          <w:p w14:paraId="7D0A5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10BB6C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49429DAA" w14:textId="77777777" w:rsidTr="007808D9">
        <w:trPr>
          <w:ins w:id="195" w:author="Author" w:date="2023-10-25T10:18:00Z"/>
        </w:trPr>
        <w:tc>
          <w:tcPr>
            <w:tcW w:w="2160" w:type="dxa"/>
          </w:tcPr>
          <w:p w14:paraId="1A0B1F4E" w14:textId="0316E46F" w:rsidR="007808D9" w:rsidRPr="00F07E56" w:rsidRDefault="007808D9" w:rsidP="007808D9">
            <w:pPr>
              <w:widowControl w:val="0"/>
              <w:overflowPunct w:val="0"/>
              <w:autoSpaceDE w:val="0"/>
              <w:autoSpaceDN w:val="0"/>
              <w:adjustRightInd w:val="0"/>
              <w:spacing w:after="0"/>
              <w:ind w:left="200"/>
              <w:textAlignment w:val="baseline"/>
              <w:rPr>
                <w:ins w:id="196" w:author="Author" w:date="2023-10-25T10:18:00Z"/>
                <w:rFonts w:ascii="Arial" w:eastAsia="Times New Roman" w:hAnsi="Arial"/>
                <w:sz w:val="18"/>
                <w:lang w:eastAsia="ko-KR"/>
              </w:rPr>
            </w:pPr>
            <w:ins w:id="197" w:author="Author" w:date="2023-10-25T10:18:00Z">
              <w:r w:rsidRPr="00F07E56">
                <w:rPr>
                  <w:rFonts w:ascii="Arial" w:eastAsia="Times New Roman" w:hAnsi="Arial"/>
                  <w:sz w:val="18"/>
                  <w:lang w:eastAsia="ko-KR"/>
                </w:rPr>
                <w:t>&gt;&gt;Monitoring Status</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Pr>
          <w:p w14:paraId="37BCAE02" w14:textId="0B6D3AA6" w:rsidR="007808D9" w:rsidRPr="00F07E56" w:rsidRDefault="007808D9" w:rsidP="007808D9">
            <w:pPr>
              <w:widowControl w:val="0"/>
              <w:overflowPunct w:val="0"/>
              <w:autoSpaceDE w:val="0"/>
              <w:autoSpaceDN w:val="0"/>
              <w:adjustRightInd w:val="0"/>
              <w:spacing w:after="0"/>
              <w:textAlignment w:val="baseline"/>
              <w:rPr>
                <w:ins w:id="198" w:author="Author" w:date="2023-10-25T10:18:00Z"/>
                <w:rFonts w:ascii="Arial" w:eastAsia="Times New Roman" w:hAnsi="Arial"/>
                <w:sz w:val="18"/>
                <w:lang w:eastAsia="ko-KR"/>
              </w:rPr>
            </w:pPr>
            <w:ins w:id="199" w:author="Author" w:date="2023-10-25T10:18:00Z">
              <w:r w:rsidRPr="00F07E56">
                <w:rPr>
                  <w:rFonts w:ascii="Arial" w:eastAsia="宋体" w:hAnsi="Arial" w:hint="eastAsia"/>
                  <w:sz w:val="18"/>
                  <w:lang w:eastAsia="zh-CN"/>
                </w:rPr>
                <w:t>O</w:t>
              </w:r>
            </w:ins>
          </w:p>
        </w:tc>
        <w:tc>
          <w:tcPr>
            <w:tcW w:w="1080" w:type="dxa"/>
          </w:tcPr>
          <w:p w14:paraId="5C6C55D2" w14:textId="77777777" w:rsidR="007808D9" w:rsidRPr="00F07E56" w:rsidRDefault="007808D9" w:rsidP="007808D9">
            <w:pPr>
              <w:widowControl w:val="0"/>
              <w:overflowPunct w:val="0"/>
              <w:autoSpaceDE w:val="0"/>
              <w:autoSpaceDN w:val="0"/>
              <w:adjustRightInd w:val="0"/>
              <w:spacing w:after="0"/>
              <w:textAlignment w:val="baseline"/>
              <w:rPr>
                <w:ins w:id="200" w:author="Author" w:date="2023-10-25T10:18:00Z"/>
                <w:rFonts w:ascii="Arial" w:eastAsia="Times New Roman" w:hAnsi="Arial"/>
                <w:i/>
                <w:sz w:val="18"/>
                <w:lang w:eastAsia="ko-KR"/>
              </w:rPr>
            </w:pPr>
          </w:p>
        </w:tc>
        <w:tc>
          <w:tcPr>
            <w:tcW w:w="1512" w:type="dxa"/>
          </w:tcPr>
          <w:p w14:paraId="432543FD" w14:textId="786FA2C8" w:rsidR="007808D9" w:rsidRPr="00F07E56" w:rsidRDefault="007808D9" w:rsidP="007808D9">
            <w:pPr>
              <w:widowControl w:val="0"/>
              <w:overflowPunct w:val="0"/>
              <w:autoSpaceDE w:val="0"/>
              <w:autoSpaceDN w:val="0"/>
              <w:adjustRightInd w:val="0"/>
              <w:spacing w:after="0"/>
              <w:textAlignment w:val="baseline"/>
              <w:rPr>
                <w:ins w:id="201" w:author="Author" w:date="2023-10-25T10:18:00Z"/>
                <w:rFonts w:ascii="Arial" w:eastAsia="MS Mincho" w:hAnsi="Arial"/>
                <w:sz w:val="18"/>
                <w:lang w:eastAsia="ja-JP"/>
              </w:rPr>
            </w:pPr>
            <w:ins w:id="202" w:author="Author" w:date="2023-10-25T10:18:00Z">
              <w:r w:rsidRPr="00F07E56">
                <w:rPr>
                  <w:rFonts w:ascii="Arial" w:eastAsia="宋体" w:hAnsi="Arial" w:hint="eastAsia"/>
                  <w:sz w:val="18"/>
                  <w:lang w:eastAsia="zh-CN"/>
                </w:rPr>
                <w:t>E</w:t>
              </w:r>
              <w:r w:rsidRPr="00F07E56">
                <w:rPr>
                  <w:rFonts w:ascii="Arial" w:eastAsia="宋体" w:hAnsi="Arial"/>
                  <w:sz w:val="18"/>
                  <w:lang w:eastAsia="zh-CN"/>
                </w:rPr>
                <w:t>NUMERATED (active, not active, …)</w:t>
              </w:r>
            </w:ins>
          </w:p>
        </w:tc>
        <w:tc>
          <w:tcPr>
            <w:tcW w:w="1728" w:type="dxa"/>
          </w:tcPr>
          <w:p w14:paraId="07AE0D91" w14:textId="6DC4C080" w:rsidR="007808D9" w:rsidRPr="00F07E56" w:rsidRDefault="007808D9" w:rsidP="007808D9">
            <w:pPr>
              <w:widowControl w:val="0"/>
              <w:overflowPunct w:val="0"/>
              <w:autoSpaceDE w:val="0"/>
              <w:autoSpaceDN w:val="0"/>
              <w:adjustRightInd w:val="0"/>
              <w:spacing w:after="0"/>
              <w:textAlignment w:val="baseline"/>
              <w:rPr>
                <w:ins w:id="203" w:author="Author" w:date="2023-10-25T10:18:00Z"/>
                <w:rFonts w:ascii="Arial" w:eastAsia="MS Mincho" w:hAnsi="Arial" w:cs="Arial"/>
                <w:sz w:val="18"/>
                <w:lang w:eastAsia="ja-JP"/>
              </w:rPr>
            </w:pPr>
            <w:ins w:id="204" w:author="Author" w:date="2023-10-25T10:18:00Z">
              <w:r>
                <w:rPr>
                  <w:rFonts w:ascii="Arial" w:eastAsia="Times New Roman" w:hAnsi="Arial" w:cs="Arial"/>
                  <w:sz w:val="18"/>
                  <w:szCs w:val="18"/>
                </w:rPr>
                <w:t xml:space="preserve">Indicates whether </w:t>
              </w:r>
              <w:r>
                <w:rPr>
                  <w:rFonts w:ascii="Arial" w:eastAsia="宋体" w:hAnsi="Arial" w:cs="Arial"/>
                  <w:sz w:val="18"/>
                  <w:szCs w:val="18"/>
                  <w:lang w:eastAsia="zh-CN"/>
                </w:rPr>
                <w:t>information</w:t>
              </w:r>
              <w:r>
                <w:rPr>
                  <w:rFonts w:ascii="Arial" w:eastAsia="宋体" w:hAnsi="Arial" w:cs="Arial" w:hint="eastAsia"/>
                  <w:sz w:val="18"/>
                  <w:szCs w:val="18"/>
                  <w:lang w:eastAsia="zh-CN"/>
                </w:rPr>
                <w:t xml:space="preserve"> </w:t>
              </w:r>
              <w:r>
                <w:rPr>
                  <w:rFonts w:ascii="Arial" w:eastAsia="Times New Roman" w:hAnsi="Arial" w:cs="Arial"/>
                  <w:sz w:val="18"/>
                  <w:szCs w:val="18"/>
                </w:rPr>
                <w:t xml:space="preserve">reporting is active or not active </w:t>
              </w:r>
              <w:r w:rsidRPr="00A43068">
                <w:rPr>
                  <w:rFonts w:ascii="Arial" w:eastAsia="Times New Roman" w:hAnsi="Arial"/>
                  <w:sz w:val="18"/>
                  <w:highlight w:val="yellow"/>
                  <w:lang w:eastAsia="ko-KR"/>
                </w:rPr>
                <w:t>(FFS)</w:t>
              </w:r>
            </w:ins>
          </w:p>
        </w:tc>
        <w:tc>
          <w:tcPr>
            <w:tcW w:w="1080" w:type="dxa"/>
          </w:tcPr>
          <w:p w14:paraId="3B4B202F" w14:textId="3019D36E" w:rsidR="007808D9" w:rsidRPr="00F07E56" w:rsidRDefault="007808D9" w:rsidP="007808D9">
            <w:pPr>
              <w:widowControl w:val="0"/>
              <w:overflowPunct w:val="0"/>
              <w:autoSpaceDE w:val="0"/>
              <w:autoSpaceDN w:val="0"/>
              <w:adjustRightInd w:val="0"/>
              <w:spacing w:after="0"/>
              <w:jc w:val="center"/>
              <w:textAlignment w:val="baseline"/>
              <w:rPr>
                <w:ins w:id="205" w:author="Author" w:date="2023-10-25T10:18:00Z"/>
                <w:rFonts w:ascii="Arial" w:eastAsia="Times New Roman" w:hAnsi="Arial"/>
                <w:sz w:val="18"/>
                <w:lang w:eastAsia="ko-KR"/>
              </w:rPr>
            </w:pPr>
            <w:ins w:id="206"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0" w:type="dxa"/>
          </w:tcPr>
          <w:p w14:paraId="4C1E80DE" w14:textId="69D0F036" w:rsidR="007808D9" w:rsidRPr="00F07E56" w:rsidRDefault="007808D9" w:rsidP="007808D9">
            <w:pPr>
              <w:widowControl w:val="0"/>
              <w:overflowPunct w:val="0"/>
              <w:autoSpaceDE w:val="0"/>
              <w:autoSpaceDN w:val="0"/>
              <w:adjustRightInd w:val="0"/>
              <w:spacing w:after="0"/>
              <w:jc w:val="center"/>
              <w:textAlignment w:val="baseline"/>
              <w:rPr>
                <w:ins w:id="207" w:author="Author" w:date="2023-10-25T10:18:00Z"/>
                <w:rFonts w:ascii="Arial" w:eastAsia="Times New Roman" w:hAnsi="Arial"/>
                <w:sz w:val="18"/>
                <w:lang w:eastAsia="zh-CN"/>
              </w:rPr>
            </w:pPr>
            <w:ins w:id="208"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7808D9" w:rsidRPr="00F07E56" w14:paraId="26A8A19D" w14:textId="77777777" w:rsidTr="007808D9">
        <w:tc>
          <w:tcPr>
            <w:tcW w:w="2160" w:type="dxa"/>
          </w:tcPr>
          <w:p w14:paraId="058CE35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SRB Failed to Setup List</w:t>
            </w:r>
          </w:p>
        </w:tc>
        <w:tc>
          <w:tcPr>
            <w:tcW w:w="1080" w:type="dxa"/>
          </w:tcPr>
          <w:p w14:paraId="08F9C1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07081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273104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E7AC0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647A7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5E53ED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6384F8A" w14:textId="77777777" w:rsidTr="007808D9">
        <w:tc>
          <w:tcPr>
            <w:tcW w:w="2160" w:type="dxa"/>
          </w:tcPr>
          <w:p w14:paraId="2E4CB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&gt;SRB Failed to Setup Item </w:t>
            </w:r>
          </w:p>
        </w:tc>
        <w:tc>
          <w:tcPr>
            <w:tcW w:w="1080" w:type="dxa"/>
          </w:tcPr>
          <w:p w14:paraId="516ADF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C17AD7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&lt;maxnoofSRBs&gt;</w:t>
            </w:r>
          </w:p>
        </w:tc>
        <w:tc>
          <w:tcPr>
            <w:tcW w:w="1512" w:type="dxa"/>
          </w:tcPr>
          <w:p w14:paraId="03673F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2B0A0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BED5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1A8E75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7C1826D2" w14:textId="77777777" w:rsidTr="007808D9">
        <w:tc>
          <w:tcPr>
            <w:tcW w:w="2160" w:type="dxa"/>
          </w:tcPr>
          <w:p w14:paraId="19503F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6942C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6D8AD9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2BD75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Pr>
          <w:p w14:paraId="395DBF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C8E0C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07A3A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7A2A17" w14:textId="77777777" w:rsidTr="007808D9">
        <w:tc>
          <w:tcPr>
            <w:tcW w:w="2160" w:type="dxa"/>
          </w:tcPr>
          <w:p w14:paraId="4596342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F07E56">
              <w:rPr>
                <w:rFonts w:ascii="Arial" w:eastAsia="Times New Roman" w:hAnsi="Arial" w:cs="Arial"/>
                <w:sz w:val="18"/>
                <w:lang w:eastAsia="ko-KR"/>
              </w:rPr>
              <w:t>&gt;&gt;Cause</w:t>
            </w:r>
          </w:p>
        </w:tc>
        <w:tc>
          <w:tcPr>
            <w:tcW w:w="1080" w:type="dxa"/>
          </w:tcPr>
          <w:p w14:paraId="2E5AE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6F8154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F8D1E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3CB10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504A46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C7354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D779198" w14:textId="77777777" w:rsidTr="007808D9">
        <w:tc>
          <w:tcPr>
            <w:tcW w:w="2160" w:type="dxa"/>
          </w:tcPr>
          <w:p w14:paraId="0CADAE6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DRB Failed to Setup List</w:t>
            </w:r>
          </w:p>
        </w:tc>
        <w:tc>
          <w:tcPr>
            <w:tcW w:w="1080" w:type="dxa"/>
          </w:tcPr>
          <w:p w14:paraId="7E08E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7AAD8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305333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2F194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08D68A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2989907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59D5D552" w14:textId="77777777" w:rsidTr="007808D9">
        <w:tc>
          <w:tcPr>
            <w:tcW w:w="2160" w:type="dxa"/>
          </w:tcPr>
          <w:p w14:paraId="0F19282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&gt;DRB Failed to Setup Item </w:t>
            </w:r>
          </w:p>
        </w:tc>
        <w:tc>
          <w:tcPr>
            <w:tcW w:w="1080" w:type="dxa"/>
          </w:tcPr>
          <w:p w14:paraId="532758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77AD1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2DD41B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3D2A5C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1D3DEA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6B6341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05896FBF" w14:textId="77777777" w:rsidTr="007808D9">
        <w:tc>
          <w:tcPr>
            <w:tcW w:w="2160" w:type="dxa"/>
          </w:tcPr>
          <w:p w14:paraId="7B659F9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&gt;&gt;DRB ID</w:t>
            </w:r>
          </w:p>
        </w:tc>
        <w:tc>
          <w:tcPr>
            <w:tcW w:w="1080" w:type="dxa"/>
          </w:tcPr>
          <w:p w14:paraId="04A8B7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57987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ED02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Pr>
          <w:p w14:paraId="61EE0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492B0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A94B25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1B8E25" w14:textId="77777777" w:rsidTr="007808D9">
        <w:tc>
          <w:tcPr>
            <w:tcW w:w="2160" w:type="dxa"/>
          </w:tcPr>
          <w:p w14:paraId="0490AD3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3D5194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7DB279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42F2D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8DA15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1752B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062D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F7BC29A" w14:textId="77777777" w:rsidTr="007808D9">
        <w:tc>
          <w:tcPr>
            <w:tcW w:w="2160" w:type="dxa"/>
          </w:tcPr>
          <w:p w14:paraId="03290720" w14:textId="77777777" w:rsidR="007808D9" w:rsidRPr="00F07E56" w:rsidRDefault="007808D9" w:rsidP="007808D9">
            <w:pPr>
              <w:widowControl w:val="0"/>
              <w:overflowPunct w:val="0"/>
              <w:autoSpaceDE w:val="0"/>
              <w:autoSpaceDN w:val="0"/>
              <w:adjustRightInd w:val="0"/>
              <w:spacing w:after="0"/>
              <w:textAlignment w:val="baseline"/>
              <w:rPr>
                <w:rFonts w:eastAsia="Times New Roman"/>
                <w:lang w:eastAsia="ko-KR"/>
              </w:rPr>
            </w:pPr>
            <w:r w:rsidRPr="00F07E56">
              <w:rPr>
                <w:rFonts w:ascii="Arial" w:eastAsia="Times New Roman" w:hAnsi="Arial" w:cs="Arial"/>
                <w:b/>
                <w:sz w:val="18"/>
                <w:lang w:eastAsia="ko-KR"/>
              </w:rPr>
              <w:t>SCell Failed To Setup List</w:t>
            </w:r>
          </w:p>
        </w:tc>
        <w:tc>
          <w:tcPr>
            <w:tcW w:w="1080" w:type="dxa"/>
          </w:tcPr>
          <w:p w14:paraId="5802F6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B63B0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0..1</w:t>
            </w:r>
          </w:p>
        </w:tc>
        <w:tc>
          <w:tcPr>
            <w:tcW w:w="1512" w:type="dxa"/>
          </w:tcPr>
          <w:p w14:paraId="5E0264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E72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F495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71F1BD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7E9E093" w14:textId="77777777" w:rsidTr="007808D9">
        <w:tc>
          <w:tcPr>
            <w:tcW w:w="2160" w:type="dxa"/>
          </w:tcPr>
          <w:p w14:paraId="39E549F7" w14:textId="77777777" w:rsidR="007808D9" w:rsidRPr="00F07E56" w:rsidRDefault="007808D9" w:rsidP="007808D9">
            <w:pPr>
              <w:widowControl w:val="0"/>
              <w:overflowPunct w:val="0"/>
              <w:autoSpaceDE w:val="0"/>
              <w:autoSpaceDN w:val="0"/>
              <w:adjustRightInd w:val="0"/>
              <w:spacing w:after="0"/>
              <w:ind w:left="100"/>
              <w:textAlignment w:val="baseline"/>
              <w:rPr>
                <w:rFonts w:eastAsia="Times New Roman"/>
                <w:lang w:eastAsia="ko-KR"/>
              </w:rPr>
            </w:pPr>
            <w:r w:rsidRPr="00F07E56">
              <w:rPr>
                <w:rFonts w:ascii="Arial" w:eastAsia="Times New Roman" w:hAnsi="Arial" w:cs="Arial"/>
                <w:b/>
                <w:sz w:val="18"/>
                <w:lang w:eastAsia="ko-KR"/>
              </w:rPr>
              <w:t>&gt;SCell Failed to Setup Item</w:t>
            </w:r>
          </w:p>
        </w:tc>
        <w:tc>
          <w:tcPr>
            <w:tcW w:w="1080" w:type="dxa"/>
          </w:tcPr>
          <w:p w14:paraId="2C534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10CE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&lt;maxnoofSCells&gt;</w:t>
            </w:r>
          </w:p>
        </w:tc>
        <w:tc>
          <w:tcPr>
            <w:tcW w:w="1512" w:type="dxa"/>
          </w:tcPr>
          <w:p w14:paraId="06C399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8F113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6A1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74B7BD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8049446" w14:textId="77777777" w:rsidTr="007808D9">
        <w:tc>
          <w:tcPr>
            <w:tcW w:w="2160" w:type="dxa"/>
          </w:tcPr>
          <w:p w14:paraId="72593E3E"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&gt;&gt;SCell ID</w:t>
            </w:r>
          </w:p>
        </w:tc>
        <w:tc>
          <w:tcPr>
            <w:tcW w:w="1080" w:type="dxa"/>
          </w:tcPr>
          <w:p w14:paraId="64B5BE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2B5501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1729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NR CGI 9.3.1.12</w:t>
            </w:r>
          </w:p>
        </w:tc>
        <w:tc>
          <w:tcPr>
            <w:tcW w:w="1728" w:type="dxa"/>
          </w:tcPr>
          <w:p w14:paraId="4E9DB1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SCell Identifier in gNB</w:t>
            </w:r>
          </w:p>
        </w:tc>
        <w:tc>
          <w:tcPr>
            <w:tcW w:w="1080" w:type="dxa"/>
          </w:tcPr>
          <w:p w14:paraId="12A90F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AC94F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CC0A1D" w14:textId="77777777" w:rsidTr="007808D9">
        <w:tc>
          <w:tcPr>
            <w:tcW w:w="2160" w:type="dxa"/>
          </w:tcPr>
          <w:p w14:paraId="02B90518"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&gt;&gt;Cause</w:t>
            </w:r>
          </w:p>
        </w:tc>
        <w:tc>
          <w:tcPr>
            <w:tcW w:w="1080" w:type="dxa"/>
          </w:tcPr>
          <w:p w14:paraId="0F051E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525D77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BB06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3005C8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DA80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216DC28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8CD8EAD" w14:textId="77777777" w:rsidTr="007808D9">
        <w:tc>
          <w:tcPr>
            <w:tcW w:w="2160" w:type="dxa"/>
          </w:tcPr>
          <w:p w14:paraId="50ACAA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Inactivity Monitoring Response</w:t>
            </w:r>
          </w:p>
        </w:tc>
        <w:tc>
          <w:tcPr>
            <w:tcW w:w="1080" w:type="dxa"/>
          </w:tcPr>
          <w:p w14:paraId="0B26A0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63D76E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BF21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ENUMERATED</w:t>
            </w:r>
            <w:r w:rsidRPr="00F07E56">
              <w:rPr>
                <w:rFonts w:ascii="Arial" w:eastAsia="Times New Roman" w:hAnsi="Arial"/>
                <w:sz w:val="18"/>
                <w:lang w:eastAsia="ko-KR"/>
              </w:rPr>
              <w:t xml:space="preserve"> </w:t>
            </w:r>
            <w:r w:rsidRPr="00F07E56">
              <w:rPr>
                <w:rFonts w:ascii="Arial" w:eastAsia="Times New Roman" w:hAnsi="Arial"/>
                <w:sz w:val="18"/>
                <w:lang w:eastAsia="zh-CN"/>
              </w:rPr>
              <w:t>(not-supported</w:t>
            </w:r>
            <w:r w:rsidRPr="00F07E56">
              <w:rPr>
                <w:rFonts w:ascii="Arial" w:eastAsia="Times New Roman" w:hAnsi="Arial"/>
                <w:sz w:val="18"/>
                <w:lang w:eastAsia="ko-KR"/>
              </w:rPr>
              <w:t>, ...</w:t>
            </w:r>
            <w:r w:rsidRPr="00F07E56">
              <w:rPr>
                <w:rFonts w:ascii="Arial" w:eastAsia="Times New Roman" w:hAnsi="Arial"/>
                <w:sz w:val="18"/>
                <w:lang w:eastAsia="zh-CN"/>
              </w:rPr>
              <w:t>)</w:t>
            </w:r>
          </w:p>
        </w:tc>
        <w:tc>
          <w:tcPr>
            <w:tcW w:w="1728" w:type="dxa"/>
          </w:tcPr>
          <w:p w14:paraId="716F16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AC8A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YES</w:t>
            </w:r>
          </w:p>
        </w:tc>
        <w:tc>
          <w:tcPr>
            <w:tcW w:w="1080" w:type="dxa"/>
          </w:tcPr>
          <w:p w14:paraId="6F4EB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reject</w:t>
            </w:r>
          </w:p>
        </w:tc>
      </w:tr>
      <w:tr w:rsidR="007808D9" w:rsidRPr="00F07E56" w14:paraId="2F174427" w14:textId="77777777" w:rsidTr="007808D9">
        <w:tc>
          <w:tcPr>
            <w:tcW w:w="2160" w:type="dxa"/>
          </w:tcPr>
          <w:p w14:paraId="40E7587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Criticality Diagnostics</w:t>
            </w:r>
          </w:p>
        </w:tc>
        <w:tc>
          <w:tcPr>
            <w:tcW w:w="1080" w:type="dxa"/>
          </w:tcPr>
          <w:p w14:paraId="063AA4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12D319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79FF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F07E56">
              <w:rPr>
                <w:rFonts w:ascii="Arial" w:eastAsia="Times New Roman" w:hAnsi="Arial"/>
                <w:sz w:val="18"/>
                <w:lang w:eastAsia="ko-KR"/>
              </w:rPr>
              <w:t>9.3.1.3</w:t>
            </w:r>
          </w:p>
        </w:tc>
        <w:tc>
          <w:tcPr>
            <w:tcW w:w="1728" w:type="dxa"/>
          </w:tcPr>
          <w:p w14:paraId="2E52AD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4DF61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78A00C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6E095DF" w14:textId="77777777" w:rsidTr="007808D9">
        <w:tc>
          <w:tcPr>
            <w:tcW w:w="2160" w:type="dxa"/>
          </w:tcPr>
          <w:p w14:paraId="2A9E4A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b/>
                <w:sz w:val="18"/>
                <w:lang w:eastAsia="ko-KR"/>
              </w:rPr>
              <w:t>SRB Setup List</w:t>
            </w:r>
          </w:p>
        </w:tc>
        <w:tc>
          <w:tcPr>
            <w:tcW w:w="1080" w:type="dxa"/>
          </w:tcPr>
          <w:p w14:paraId="159A5B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C7E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58E97F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0BACC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945AF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31626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1EFA66F8" w14:textId="77777777" w:rsidTr="007808D9">
        <w:tc>
          <w:tcPr>
            <w:tcW w:w="2160" w:type="dxa"/>
          </w:tcPr>
          <w:p w14:paraId="10E2461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&gt;SRB Setup Item</w:t>
            </w:r>
          </w:p>
        </w:tc>
        <w:tc>
          <w:tcPr>
            <w:tcW w:w="1080" w:type="dxa"/>
          </w:tcPr>
          <w:p w14:paraId="53A764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CF15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3E74B2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FF77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C8D87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0C93D9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1145EA17" w14:textId="77777777" w:rsidTr="007808D9">
        <w:tc>
          <w:tcPr>
            <w:tcW w:w="2160" w:type="dxa"/>
          </w:tcPr>
          <w:p w14:paraId="074D081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13D40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zh-CN"/>
              </w:rPr>
              <w:t>M</w:t>
            </w:r>
          </w:p>
        </w:tc>
        <w:tc>
          <w:tcPr>
            <w:tcW w:w="1080" w:type="dxa"/>
          </w:tcPr>
          <w:p w14:paraId="15DDE4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A142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9.3.1.7</w:t>
            </w:r>
          </w:p>
        </w:tc>
        <w:tc>
          <w:tcPr>
            <w:tcW w:w="1728" w:type="dxa"/>
          </w:tcPr>
          <w:p w14:paraId="5188E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BFED6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w:t>
            </w:r>
          </w:p>
        </w:tc>
        <w:tc>
          <w:tcPr>
            <w:tcW w:w="1080" w:type="dxa"/>
          </w:tcPr>
          <w:p w14:paraId="4A78A4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AA6CA00" w14:textId="77777777" w:rsidTr="007808D9">
        <w:tc>
          <w:tcPr>
            <w:tcW w:w="2160" w:type="dxa"/>
          </w:tcPr>
          <w:p w14:paraId="42321C3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&gt;&gt;LCID</w:t>
            </w:r>
          </w:p>
        </w:tc>
        <w:tc>
          <w:tcPr>
            <w:tcW w:w="1080" w:type="dxa"/>
          </w:tcPr>
          <w:p w14:paraId="17715C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sz w:val="18"/>
                <w:lang w:eastAsia="ko-KR"/>
              </w:rPr>
              <w:t>M</w:t>
            </w:r>
          </w:p>
        </w:tc>
        <w:tc>
          <w:tcPr>
            <w:tcW w:w="1080" w:type="dxa"/>
          </w:tcPr>
          <w:p w14:paraId="72E6F7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A0DB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9.3.1.35</w:t>
            </w:r>
          </w:p>
        </w:tc>
        <w:tc>
          <w:tcPr>
            <w:tcW w:w="1728" w:type="dxa"/>
          </w:tcPr>
          <w:p w14:paraId="330B20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F07E56">
              <w:rPr>
                <w:rFonts w:ascii="Arial" w:eastAsia="Times New Roman" w:hAnsi="Arial"/>
                <w:sz w:val="18"/>
                <w:lang w:eastAsia="ko-KR"/>
              </w:rPr>
              <w:t>LCID for the primary path if PDCP duplication is applied</w:t>
            </w:r>
          </w:p>
        </w:tc>
        <w:tc>
          <w:tcPr>
            <w:tcW w:w="1080" w:type="dxa"/>
          </w:tcPr>
          <w:p w14:paraId="4CE99E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39750D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26E2B2BD" w14:textId="77777777" w:rsidTr="007808D9">
        <w:tc>
          <w:tcPr>
            <w:tcW w:w="2160" w:type="dxa"/>
          </w:tcPr>
          <w:p w14:paraId="4BA03E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Setup List</w:t>
            </w:r>
          </w:p>
        </w:tc>
        <w:tc>
          <w:tcPr>
            <w:tcW w:w="1080" w:type="dxa"/>
          </w:tcPr>
          <w:p w14:paraId="5D7AB4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7AAC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834C4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B71E7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The list of BH RLC channels which are successfully established.</w:t>
            </w:r>
          </w:p>
        </w:tc>
        <w:tc>
          <w:tcPr>
            <w:tcW w:w="1080" w:type="dxa"/>
          </w:tcPr>
          <w:p w14:paraId="4BC316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63914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0E4F868" w14:textId="77777777" w:rsidTr="007808D9">
        <w:tc>
          <w:tcPr>
            <w:tcW w:w="2160" w:type="dxa"/>
          </w:tcPr>
          <w:p w14:paraId="61EFBC9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&gt;BH RLC Channel Setup Item</w:t>
            </w:r>
          </w:p>
        </w:tc>
        <w:tc>
          <w:tcPr>
            <w:tcW w:w="1080" w:type="dxa"/>
          </w:tcPr>
          <w:p w14:paraId="45222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D559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&lt;maxnoofBHRLCChannels&gt;</w:t>
            </w:r>
          </w:p>
        </w:tc>
        <w:tc>
          <w:tcPr>
            <w:tcW w:w="1512" w:type="dxa"/>
          </w:tcPr>
          <w:p w14:paraId="75CC05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0CD7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B51B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30FE252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0E3CF8E7" w14:textId="77777777" w:rsidTr="007808D9">
        <w:tc>
          <w:tcPr>
            <w:tcW w:w="2160" w:type="dxa"/>
          </w:tcPr>
          <w:p w14:paraId="0B1A651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0EA48C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M</w:t>
            </w:r>
          </w:p>
        </w:tc>
        <w:tc>
          <w:tcPr>
            <w:tcW w:w="1080" w:type="dxa"/>
          </w:tcPr>
          <w:p w14:paraId="599DB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46A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9.3.1.113</w:t>
            </w:r>
          </w:p>
        </w:tc>
        <w:tc>
          <w:tcPr>
            <w:tcW w:w="1728" w:type="dxa"/>
          </w:tcPr>
          <w:p w14:paraId="194A2B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6FCB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4D86F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2C3FF89" w14:textId="77777777" w:rsidTr="007808D9">
        <w:tc>
          <w:tcPr>
            <w:tcW w:w="2160" w:type="dxa"/>
          </w:tcPr>
          <w:p w14:paraId="542566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Failed to be Setup List</w:t>
            </w:r>
          </w:p>
        </w:tc>
        <w:tc>
          <w:tcPr>
            <w:tcW w:w="1080" w:type="dxa"/>
          </w:tcPr>
          <w:p w14:paraId="39DEBE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3190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iCs/>
                <w:sz w:val="18"/>
                <w:lang w:eastAsia="ko-KR"/>
              </w:rPr>
              <w:t>0..1</w:t>
            </w:r>
          </w:p>
        </w:tc>
        <w:tc>
          <w:tcPr>
            <w:tcW w:w="1512" w:type="dxa"/>
          </w:tcPr>
          <w:p w14:paraId="55769B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27DC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The list of BH </w:t>
            </w:r>
            <w:r w:rsidRPr="00F07E56">
              <w:rPr>
                <w:rFonts w:ascii="Arial" w:eastAsia="Times New Roman" w:hAnsi="Arial" w:cs="Arial"/>
                <w:sz w:val="18"/>
                <w:szCs w:val="18"/>
                <w:lang w:eastAsia="ko-KR"/>
              </w:rPr>
              <w:t>RLC channels</w:t>
            </w:r>
            <w:r w:rsidRPr="00F07E56">
              <w:rPr>
                <w:rFonts w:ascii="Arial" w:eastAsia="Times New Roman" w:hAnsi="Arial" w:cs="Arial"/>
                <w:sz w:val="18"/>
                <w:szCs w:val="18"/>
                <w:lang w:eastAsia="ja-JP"/>
              </w:rPr>
              <w:t xml:space="preserve"> whose setup has failed.</w:t>
            </w:r>
          </w:p>
        </w:tc>
        <w:tc>
          <w:tcPr>
            <w:tcW w:w="1080" w:type="dxa"/>
          </w:tcPr>
          <w:p w14:paraId="0E430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3C959D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2A897F55" w14:textId="77777777" w:rsidTr="007808D9">
        <w:tc>
          <w:tcPr>
            <w:tcW w:w="2160" w:type="dxa"/>
          </w:tcPr>
          <w:p w14:paraId="442F0E6D"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&gt;BH RLC Channel Failed to be Setup Item </w:t>
            </w:r>
          </w:p>
        </w:tc>
        <w:tc>
          <w:tcPr>
            <w:tcW w:w="1080" w:type="dxa"/>
          </w:tcPr>
          <w:p w14:paraId="5C4935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9287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&lt;maxnoofBHRLCChannels&gt;</w:t>
            </w:r>
          </w:p>
        </w:tc>
        <w:tc>
          <w:tcPr>
            <w:tcW w:w="1512" w:type="dxa"/>
          </w:tcPr>
          <w:p w14:paraId="33533D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B600B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4E6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EACH</w:t>
            </w:r>
          </w:p>
        </w:tc>
        <w:tc>
          <w:tcPr>
            <w:tcW w:w="1080" w:type="dxa"/>
          </w:tcPr>
          <w:p w14:paraId="2719F9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1BBB039F" w14:textId="77777777" w:rsidTr="007808D9">
        <w:tc>
          <w:tcPr>
            <w:tcW w:w="2160" w:type="dxa"/>
          </w:tcPr>
          <w:p w14:paraId="77E6B96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69641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40478E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431B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9.3.1.113</w:t>
            </w:r>
          </w:p>
        </w:tc>
        <w:tc>
          <w:tcPr>
            <w:tcW w:w="1728" w:type="dxa"/>
          </w:tcPr>
          <w:p w14:paraId="6D746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68992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5C759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62983F7" w14:textId="77777777" w:rsidTr="007808D9">
        <w:tc>
          <w:tcPr>
            <w:tcW w:w="2160" w:type="dxa"/>
          </w:tcPr>
          <w:p w14:paraId="7086BA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7BA46B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6DBB86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3226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75038D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648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D1E80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ABD2F7A" w14:textId="77777777" w:rsidTr="007808D9">
        <w:tc>
          <w:tcPr>
            <w:tcW w:w="2160" w:type="dxa"/>
          </w:tcPr>
          <w:p w14:paraId="71B867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List</w:t>
            </w:r>
          </w:p>
        </w:tc>
        <w:tc>
          <w:tcPr>
            <w:tcW w:w="1080" w:type="dxa"/>
          </w:tcPr>
          <w:p w14:paraId="4A5D2D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B03C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B1FCE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3C78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The List of </w:t>
            </w:r>
            <w:r w:rsidRPr="00F07E56">
              <w:rPr>
                <w:rFonts w:ascii="Arial" w:eastAsia="Times New Roman" w:hAnsi="Arial" w:hint="eastAsia"/>
                <w:sz w:val="18"/>
                <w:lang w:val="en-US" w:eastAsia="zh-CN"/>
              </w:rPr>
              <w:t xml:space="preserve">SL </w:t>
            </w:r>
            <w:r w:rsidRPr="00F07E56">
              <w:rPr>
                <w:rFonts w:ascii="Arial" w:eastAsia="Times New Roman" w:hAnsi="Arial"/>
                <w:sz w:val="18"/>
                <w:lang w:eastAsia="ko-KR"/>
              </w:rPr>
              <w:t>DRBs which are successfully established.</w:t>
            </w:r>
          </w:p>
        </w:tc>
        <w:tc>
          <w:tcPr>
            <w:tcW w:w="1080" w:type="dxa"/>
          </w:tcPr>
          <w:p w14:paraId="10E252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558642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BD7533A" w14:textId="77777777" w:rsidTr="007808D9">
        <w:tc>
          <w:tcPr>
            <w:tcW w:w="2160" w:type="dxa"/>
          </w:tcPr>
          <w:p w14:paraId="66D32AF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b/>
                <w:sz w:val="18"/>
                <w:lang w:eastAsia="ko-KR"/>
              </w:rPr>
              <w:t>&gt;</w:t>
            </w: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Item IEs</w:t>
            </w:r>
          </w:p>
        </w:tc>
        <w:tc>
          <w:tcPr>
            <w:tcW w:w="1080" w:type="dxa"/>
          </w:tcPr>
          <w:p w14:paraId="4E2449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174D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615B1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53C9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78BC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8EB74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D70E798" w14:textId="77777777" w:rsidTr="007808D9">
        <w:tc>
          <w:tcPr>
            <w:tcW w:w="2160" w:type="dxa"/>
          </w:tcPr>
          <w:p w14:paraId="4EA0B6B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F07E56">
              <w:rPr>
                <w:rFonts w:ascii="Arial" w:eastAsia="Times New Roman" w:hAnsi="Arial"/>
                <w:sz w:val="18"/>
                <w:lang w:eastAsia="ko-KR"/>
              </w:rPr>
              <w:t>&gt;&gt;</w:t>
            </w:r>
            <w:r w:rsidRPr="00F07E56">
              <w:rPr>
                <w:rFonts w:ascii="Arial" w:eastAsia="Times New Roman" w:hAnsi="Arial" w:cs="Arial" w:hint="eastAsia"/>
                <w:sz w:val="18"/>
                <w:szCs w:val="22"/>
                <w:lang w:val="en-US" w:eastAsia="zh-CN"/>
              </w:rPr>
              <w:t xml:space="preserve">SL </w:t>
            </w:r>
            <w:r w:rsidRPr="00F07E56">
              <w:rPr>
                <w:rFonts w:ascii="Arial" w:eastAsia="Times New Roman" w:hAnsi="Arial"/>
                <w:sz w:val="18"/>
                <w:lang w:eastAsia="zh-CN"/>
              </w:rPr>
              <w:t>DRB I</w:t>
            </w:r>
            <w:r w:rsidRPr="00F07E56">
              <w:rPr>
                <w:rFonts w:ascii="Arial" w:eastAsia="Times New Roman" w:hAnsi="Arial" w:hint="eastAsia"/>
                <w:sz w:val="18"/>
                <w:lang w:val="en-US" w:eastAsia="zh-CN"/>
              </w:rPr>
              <w:t>D</w:t>
            </w:r>
          </w:p>
        </w:tc>
        <w:tc>
          <w:tcPr>
            <w:tcW w:w="1080" w:type="dxa"/>
          </w:tcPr>
          <w:p w14:paraId="068E0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10CABA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6DCA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9.3.1.120</w:t>
            </w:r>
          </w:p>
        </w:tc>
        <w:tc>
          <w:tcPr>
            <w:tcW w:w="1728" w:type="dxa"/>
          </w:tcPr>
          <w:p w14:paraId="2AF024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B67F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494EC1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9E54BF4" w14:textId="77777777" w:rsidTr="007808D9">
        <w:tc>
          <w:tcPr>
            <w:tcW w:w="2160" w:type="dxa"/>
          </w:tcPr>
          <w:p w14:paraId="1F71B3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szCs w:val="22"/>
                <w:lang w:val="en-US" w:eastAsia="zh-CN"/>
              </w:rPr>
              <w:t xml:space="preserve">SL </w:t>
            </w:r>
            <w:r w:rsidRPr="00F07E56">
              <w:rPr>
                <w:rFonts w:ascii="Arial" w:eastAsia="Times New Roman" w:hAnsi="Arial"/>
                <w:b/>
                <w:sz w:val="18"/>
                <w:szCs w:val="22"/>
                <w:lang w:eastAsia="ko-KR"/>
              </w:rPr>
              <w:t xml:space="preserve">DRB </w:t>
            </w:r>
            <w:r w:rsidRPr="00F07E56">
              <w:rPr>
                <w:rFonts w:ascii="Arial" w:eastAsia="Times New Roman" w:hAnsi="Arial" w:hint="eastAsia"/>
                <w:b/>
                <w:sz w:val="18"/>
                <w:szCs w:val="22"/>
                <w:lang w:val="en-US" w:eastAsia="zh-CN"/>
              </w:rPr>
              <w:t>Failed To Setup List</w:t>
            </w:r>
          </w:p>
        </w:tc>
        <w:tc>
          <w:tcPr>
            <w:tcW w:w="1080" w:type="dxa"/>
          </w:tcPr>
          <w:p w14:paraId="67EDA9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9D8E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6E7703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6C378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E061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EACH</w:t>
            </w:r>
          </w:p>
        </w:tc>
        <w:tc>
          <w:tcPr>
            <w:tcW w:w="1080" w:type="dxa"/>
          </w:tcPr>
          <w:p w14:paraId="020D78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ignore</w:t>
            </w:r>
          </w:p>
        </w:tc>
      </w:tr>
      <w:tr w:rsidR="007808D9" w:rsidRPr="00F07E56" w14:paraId="1174DFB1" w14:textId="77777777" w:rsidTr="007808D9">
        <w:trPr>
          <w:trHeight w:val="410"/>
        </w:trPr>
        <w:tc>
          <w:tcPr>
            <w:tcW w:w="2160" w:type="dxa"/>
          </w:tcPr>
          <w:p w14:paraId="4C9FB56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F07E56">
              <w:rPr>
                <w:rFonts w:ascii="Arial" w:eastAsia="Times New Roman" w:hAnsi="Arial" w:hint="eastAsia"/>
                <w:b/>
                <w:sz w:val="18"/>
                <w:szCs w:val="22"/>
                <w:lang w:val="en-US" w:eastAsia="zh-CN"/>
              </w:rPr>
              <w:t>&gt;</w:t>
            </w:r>
            <w:r w:rsidRPr="00F07E56">
              <w:rPr>
                <w:rFonts w:ascii="Arial" w:eastAsia="Times New Roman" w:hAnsi="Arial"/>
                <w:b/>
                <w:sz w:val="18"/>
                <w:szCs w:val="22"/>
                <w:lang w:val="en-US" w:eastAsia="zh-CN"/>
              </w:rPr>
              <w:t xml:space="preserve">SL </w:t>
            </w:r>
            <w:r w:rsidRPr="00F07E56">
              <w:rPr>
                <w:rFonts w:ascii="Arial" w:eastAsia="Times New Roman" w:hAnsi="Arial" w:hint="eastAsia"/>
                <w:b/>
                <w:sz w:val="18"/>
                <w:szCs w:val="22"/>
                <w:lang w:val="en-US" w:eastAsia="zh-CN"/>
              </w:rPr>
              <w:t xml:space="preserve">DRB </w:t>
            </w:r>
            <w:r w:rsidRPr="00F07E56">
              <w:rPr>
                <w:rFonts w:ascii="Arial" w:eastAsia="Times New Roman" w:hAnsi="Arial"/>
                <w:b/>
                <w:sz w:val="18"/>
                <w:szCs w:val="22"/>
                <w:lang w:val="en-US" w:eastAsia="zh-CN"/>
              </w:rPr>
              <w:t>Failed To Setup Item</w:t>
            </w:r>
            <w:r w:rsidRPr="00F07E56">
              <w:rPr>
                <w:rFonts w:ascii="Arial" w:eastAsia="Times New Roman" w:hAnsi="Arial" w:hint="eastAsia"/>
                <w:b/>
                <w:sz w:val="18"/>
                <w:szCs w:val="22"/>
                <w:lang w:val="en-US" w:eastAsia="zh-CN"/>
              </w:rPr>
              <w:t xml:space="preserve"> IE</w:t>
            </w:r>
          </w:p>
        </w:tc>
        <w:tc>
          <w:tcPr>
            <w:tcW w:w="1080" w:type="dxa"/>
          </w:tcPr>
          <w:p w14:paraId="25FEC7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43AA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0EB6F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3281B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A204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68B1A1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0ECE3B65" w14:textId="77777777" w:rsidTr="007808D9">
        <w:tc>
          <w:tcPr>
            <w:tcW w:w="2160" w:type="dxa"/>
          </w:tcPr>
          <w:p w14:paraId="4BB63C0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sz w:val="18"/>
                <w:szCs w:val="22"/>
                <w:lang w:eastAsia="ko-KR"/>
              </w:rPr>
              <w:t>&gt;&gt;</w:t>
            </w:r>
            <w:r w:rsidRPr="00F07E56">
              <w:rPr>
                <w:rFonts w:ascii="Arial" w:eastAsia="Times New Roman" w:hAnsi="Arial" w:hint="eastAsia"/>
                <w:sz w:val="18"/>
                <w:szCs w:val="22"/>
                <w:lang w:val="en-US" w:eastAsia="zh-CN"/>
              </w:rPr>
              <w:t xml:space="preserve">SL </w:t>
            </w:r>
            <w:r w:rsidRPr="00F07E56">
              <w:rPr>
                <w:rFonts w:ascii="Arial" w:eastAsia="Times New Roman" w:hAnsi="Arial"/>
                <w:sz w:val="18"/>
                <w:szCs w:val="22"/>
                <w:lang w:eastAsia="ko-KR"/>
              </w:rPr>
              <w:t xml:space="preserve">DRB </w:t>
            </w:r>
            <w:r w:rsidRPr="00F07E56">
              <w:rPr>
                <w:rFonts w:ascii="Arial" w:eastAsia="Times New Roman" w:hAnsi="Arial" w:hint="eastAsia"/>
                <w:sz w:val="18"/>
                <w:szCs w:val="22"/>
                <w:lang w:val="en-US" w:eastAsia="zh-CN"/>
              </w:rPr>
              <w:t>ID</w:t>
            </w:r>
          </w:p>
        </w:tc>
        <w:tc>
          <w:tcPr>
            <w:tcW w:w="1080" w:type="dxa"/>
          </w:tcPr>
          <w:p w14:paraId="2929B1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3F820D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41C1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val="en-US" w:eastAsia="zh-CN"/>
              </w:rPr>
              <w:t>9.3.1.120</w:t>
            </w:r>
          </w:p>
        </w:tc>
        <w:tc>
          <w:tcPr>
            <w:tcW w:w="1728" w:type="dxa"/>
          </w:tcPr>
          <w:p w14:paraId="24A7947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F7C0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7A9706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3E6EDEF" w14:textId="77777777" w:rsidTr="007808D9">
        <w:tc>
          <w:tcPr>
            <w:tcW w:w="2160" w:type="dxa"/>
          </w:tcPr>
          <w:p w14:paraId="18C93BE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hint="eastAsia"/>
                <w:sz w:val="18"/>
                <w:szCs w:val="22"/>
                <w:lang w:val="en-US" w:eastAsia="zh-CN"/>
              </w:rPr>
              <w:t>&gt;&gt;Cause</w:t>
            </w:r>
          </w:p>
        </w:tc>
        <w:tc>
          <w:tcPr>
            <w:tcW w:w="1080" w:type="dxa"/>
          </w:tcPr>
          <w:p w14:paraId="7B0AE4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O</w:t>
            </w:r>
          </w:p>
        </w:tc>
        <w:tc>
          <w:tcPr>
            <w:tcW w:w="1080" w:type="dxa"/>
          </w:tcPr>
          <w:p w14:paraId="6BE650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9F5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9.3.1.2</w:t>
            </w:r>
          </w:p>
        </w:tc>
        <w:tc>
          <w:tcPr>
            <w:tcW w:w="1728" w:type="dxa"/>
          </w:tcPr>
          <w:p w14:paraId="6474A1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7773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268D404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B7FBFEE" w14:textId="77777777" w:rsidTr="007808D9">
        <w:tc>
          <w:tcPr>
            <w:tcW w:w="2160" w:type="dxa"/>
          </w:tcPr>
          <w:p w14:paraId="1D42A8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F07E56">
              <w:rPr>
                <w:rFonts w:ascii="Arial" w:eastAsia="Times New Roman" w:hAnsi="Arial"/>
                <w:sz w:val="18"/>
                <w:lang w:eastAsia="ko-KR"/>
              </w:rPr>
              <w:t>Requested Target Cell ID</w:t>
            </w:r>
          </w:p>
        </w:tc>
        <w:tc>
          <w:tcPr>
            <w:tcW w:w="1080" w:type="dxa"/>
          </w:tcPr>
          <w:p w14:paraId="213472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zh-CN"/>
              </w:rPr>
              <w:t>O</w:t>
            </w:r>
          </w:p>
        </w:tc>
        <w:tc>
          <w:tcPr>
            <w:tcW w:w="1080" w:type="dxa"/>
          </w:tcPr>
          <w:p w14:paraId="740C0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7643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szCs w:val="18"/>
                <w:lang w:eastAsia="ko-KR"/>
              </w:rPr>
              <w:t>CGI 9.3.1.12</w:t>
            </w:r>
          </w:p>
        </w:tc>
        <w:tc>
          <w:tcPr>
            <w:tcW w:w="1728" w:type="dxa"/>
          </w:tcPr>
          <w:p w14:paraId="0CF90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Special Cell indicated in the UE CONTEXT SETUP REQUEST message.</w:t>
            </w:r>
          </w:p>
        </w:tc>
        <w:tc>
          <w:tcPr>
            <w:tcW w:w="1080" w:type="dxa"/>
          </w:tcPr>
          <w:p w14:paraId="480460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cs="Arial"/>
                <w:sz w:val="18"/>
                <w:szCs w:val="18"/>
                <w:lang w:eastAsia="ko-KR"/>
              </w:rPr>
              <w:t>YES</w:t>
            </w:r>
          </w:p>
        </w:tc>
        <w:tc>
          <w:tcPr>
            <w:tcW w:w="1080" w:type="dxa"/>
          </w:tcPr>
          <w:p w14:paraId="6B01B4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reject</w:t>
            </w:r>
          </w:p>
        </w:tc>
      </w:tr>
      <w:tr w:rsidR="007808D9" w:rsidRPr="00F07E56" w14:paraId="7564DAF2" w14:textId="77777777" w:rsidTr="007808D9">
        <w:tc>
          <w:tcPr>
            <w:tcW w:w="2160" w:type="dxa"/>
          </w:tcPr>
          <w:p w14:paraId="2EF2DE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ko-KR"/>
              </w:rPr>
              <w:t>S</w:t>
            </w:r>
            <w:r w:rsidRPr="00F07E56">
              <w:rPr>
                <w:rFonts w:ascii="Arial" w:eastAsia="Times New Roman" w:hAnsi="Arial"/>
                <w:sz w:val="18"/>
                <w:lang w:eastAsia="ko-KR"/>
              </w:rPr>
              <w:t>CG Activation Status</w:t>
            </w:r>
          </w:p>
        </w:tc>
        <w:tc>
          <w:tcPr>
            <w:tcW w:w="1080" w:type="dxa"/>
          </w:tcPr>
          <w:p w14:paraId="364756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hint="eastAsia"/>
                <w:sz w:val="18"/>
                <w:lang w:eastAsia="ko-KR"/>
              </w:rPr>
              <w:t>O</w:t>
            </w:r>
          </w:p>
        </w:tc>
        <w:tc>
          <w:tcPr>
            <w:tcW w:w="1080" w:type="dxa"/>
          </w:tcPr>
          <w:p w14:paraId="69C15E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514F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9.3.1.234</w:t>
            </w:r>
          </w:p>
        </w:tc>
        <w:tc>
          <w:tcPr>
            <w:tcW w:w="1728" w:type="dxa"/>
          </w:tcPr>
          <w:p w14:paraId="5C6E2B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7F46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Y</w:t>
            </w:r>
            <w:r w:rsidRPr="00F07E56">
              <w:rPr>
                <w:rFonts w:ascii="Arial" w:eastAsia="Times New Roman" w:hAnsi="Arial"/>
                <w:sz w:val="18"/>
                <w:lang w:eastAsia="ko-KR"/>
              </w:rPr>
              <w:t>ES</w:t>
            </w:r>
          </w:p>
        </w:tc>
        <w:tc>
          <w:tcPr>
            <w:tcW w:w="1080" w:type="dxa"/>
          </w:tcPr>
          <w:p w14:paraId="72C11C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i</w:t>
            </w:r>
            <w:r w:rsidRPr="00F07E56">
              <w:rPr>
                <w:rFonts w:ascii="Arial" w:eastAsia="Times New Roman" w:hAnsi="Arial"/>
                <w:sz w:val="18"/>
                <w:lang w:eastAsia="ko-KR"/>
              </w:rPr>
              <w:t>gnore</w:t>
            </w:r>
          </w:p>
        </w:tc>
      </w:tr>
      <w:tr w:rsidR="007808D9" w:rsidRPr="00F07E56" w14:paraId="4C57EA05" w14:textId="77777777" w:rsidTr="007808D9">
        <w:tc>
          <w:tcPr>
            <w:tcW w:w="2160" w:type="dxa"/>
          </w:tcPr>
          <w:p w14:paraId="39307C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Setup List</w:t>
            </w:r>
          </w:p>
        </w:tc>
        <w:tc>
          <w:tcPr>
            <w:tcW w:w="1080" w:type="dxa"/>
          </w:tcPr>
          <w:p w14:paraId="14162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7B67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09407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BA6C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F116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25FF40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6AAE71C" w14:textId="77777777" w:rsidTr="007808D9">
        <w:tc>
          <w:tcPr>
            <w:tcW w:w="2160" w:type="dxa"/>
          </w:tcPr>
          <w:p w14:paraId="63B999C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Setup Item IEs</w:t>
            </w:r>
          </w:p>
        </w:tc>
        <w:tc>
          <w:tcPr>
            <w:tcW w:w="1080" w:type="dxa"/>
          </w:tcPr>
          <w:p w14:paraId="624D70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F274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236CB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BC7F2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B3E6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0ACF7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92C6B" w14:textId="77777777" w:rsidTr="007808D9">
        <w:tc>
          <w:tcPr>
            <w:tcW w:w="2160" w:type="dxa"/>
          </w:tcPr>
          <w:p w14:paraId="5570F83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69EEF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10875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29A69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68DDA3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C5054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36689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236D9EE" w14:textId="77777777" w:rsidTr="007808D9">
        <w:tc>
          <w:tcPr>
            <w:tcW w:w="2160" w:type="dxa"/>
          </w:tcPr>
          <w:p w14:paraId="3D5A02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Failed to be Setup List</w:t>
            </w:r>
          </w:p>
        </w:tc>
        <w:tc>
          <w:tcPr>
            <w:tcW w:w="1080" w:type="dxa"/>
          </w:tcPr>
          <w:p w14:paraId="410E80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6E04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6BA2A4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9B7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5C27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val="en-US" w:eastAsia="zh-CN"/>
              </w:rPr>
              <w:t>YES</w:t>
            </w:r>
          </w:p>
        </w:tc>
        <w:tc>
          <w:tcPr>
            <w:tcW w:w="1080" w:type="dxa"/>
          </w:tcPr>
          <w:p w14:paraId="5960D0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6EFB808" w14:textId="77777777" w:rsidTr="007808D9">
        <w:tc>
          <w:tcPr>
            <w:tcW w:w="2160" w:type="dxa"/>
          </w:tcPr>
          <w:p w14:paraId="3D5365A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Failed to be Setup Item IEs</w:t>
            </w:r>
          </w:p>
        </w:tc>
        <w:tc>
          <w:tcPr>
            <w:tcW w:w="1080" w:type="dxa"/>
          </w:tcPr>
          <w:p w14:paraId="436FFB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08C3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7D38D3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190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594C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6E62A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FC79A0" w14:textId="77777777" w:rsidTr="007808D9">
        <w:tc>
          <w:tcPr>
            <w:tcW w:w="2160" w:type="dxa"/>
          </w:tcPr>
          <w:p w14:paraId="6574029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2E9351A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64B0AA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7E05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45B60C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11D9F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6BE38F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C3AEF7" w14:textId="77777777" w:rsidTr="007808D9">
        <w:tc>
          <w:tcPr>
            <w:tcW w:w="2160" w:type="dxa"/>
          </w:tcPr>
          <w:p w14:paraId="57D2B9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4A1318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59AC00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AEB5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677367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47FD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1D5379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FD0CA66" w14:textId="77777777" w:rsidTr="007808D9">
        <w:tc>
          <w:tcPr>
            <w:tcW w:w="2160" w:type="dxa"/>
          </w:tcPr>
          <w:p w14:paraId="1D1C42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Setup List</w:t>
            </w:r>
          </w:p>
        </w:tc>
        <w:tc>
          <w:tcPr>
            <w:tcW w:w="1080" w:type="dxa"/>
          </w:tcPr>
          <w:p w14:paraId="6034C8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FF57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55D4D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13CAA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7243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0D9F35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7563C08" w14:textId="77777777" w:rsidTr="007808D9">
        <w:tc>
          <w:tcPr>
            <w:tcW w:w="2160" w:type="dxa"/>
          </w:tcPr>
          <w:p w14:paraId="77F168F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Setup Item IEs</w:t>
            </w:r>
          </w:p>
        </w:tc>
        <w:tc>
          <w:tcPr>
            <w:tcW w:w="1080" w:type="dxa"/>
          </w:tcPr>
          <w:p w14:paraId="0353E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D5AC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5448C0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606A4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F175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1531EC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82564C1" w14:textId="77777777" w:rsidTr="007808D9">
        <w:tc>
          <w:tcPr>
            <w:tcW w:w="2160" w:type="dxa"/>
          </w:tcPr>
          <w:p w14:paraId="0249C44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62FC2C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7F3ED1B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FF3E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061FE8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2144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4F7A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FDA304" w14:textId="77777777" w:rsidTr="007808D9">
        <w:tc>
          <w:tcPr>
            <w:tcW w:w="2160" w:type="dxa"/>
          </w:tcPr>
          <w:p w14:paraId="0D9718C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789D79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C467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BE5A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32971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690867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26F1E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D95C713" w14:textId="77777777" w:rsidTr="007808D9">
        <w:tc>
          <w:tcPr>
            <w:tcW w:w="2160" w:type="dxa"/>
          </w:tcPr>
          <w:p w14:paraId="4C63DD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Failed to be Setup List</w:t>
            </w:r>
          </w:p>
        </w:tc>
        <w:tc>
          <w:tcPr>
            <w:tcW w:w="1080" w:type="dxa"/>
          </w:tcPr>
          <w:p w14:paraId="2E22F0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6F00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7682A6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D408E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BBD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71CB41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C6CA75E" w14:textId="77777777" w:rsidTr="007808D9">
        <w:tc>
          <w:tcPr>
            <w:tcW w:w="2160" w:type="dxa"/>
          </w:tcPr>
          <w:p w14:paraId="1602F2A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Failed to be Setup Item IEs</w:t>
            </w:r>
          </w:p>
        </w:tc>
        <w:tc>
          <w:tcPr>
            <w:tcW w:w="1080" w:type="dxa"/>
          </w:tcPr>
          <w:p w14:paraId="0A23C6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8FD5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3DF442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EA066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7DB7C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3FF18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6D4061" w14:textId="77777777" w:rsidTr="007808D9">
        <w:tc>
          <w:tcPr>
            <w:tcW w:w="2160" w:type="dxa"/>
          </w:tcPr>
          <w:p w14:paraId="6F5DCED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7CD4D4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0BDC22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3000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279767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6CA9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1C09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93356F8" w14:textId="77777777" w:rsidTr="007808D9">
        <w:tc>
          <w:tcPr>
            <w:tcW w:w="2160" w:type="dxa"/>
          </w:tcPr>
          <w:p w14:paraId="614B91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2B1E46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372FB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160B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41CD79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02A9B9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3751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3B7FB2" w14:textId="77777777" w:rsidTr="007808D9">
        <w:tc>
          <w:tcPr>
            <w:tcW w:w="2160" w:type="dxa"/>
          </w:tcPr>
          <w:p w14:paraId="619C24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3E223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10A24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158C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7EBE76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E67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048FEB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AE65983" w14:textId="77777777" w:rsidTr="007808D9">
        <w:tc>
          <w:tcPr>
            <w:tcW w:w="2160" w:type="dxa"/>
          </w:tcPr>
          <w:p w14:paraId="259E80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Batang" w:hAnsi="Arial"/>
                <w:b/>
                <w:sz w:val="18"/>
                <w:lang w:eastAsia="ko-KR"/>
              </w:rPr>
              <w:t>ServingCellMO-encoded-in-CGC List</w:t>
            </w:r>
          </w:p>
        </w:tc>
        <w:tc>
          <w:tcPr>
            <w:tcW w:w="1080" w:type="dxa"/>
          </w:tcPr>
          <w:p w14:paraId="4CA3F3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8B022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0..1</w:t>
            </w:r>
          </w:p>
        </w:tc>
        <w:tc>
          <w:tcPr>
            <w:tcW w:w="1512" w:type="dxa"/>
          </w:tcPr>
          <w:p w14:paraId="282D12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643E5C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8116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YES</w:t>
            </w:r>
          </w:p>
        </w:tc>
        <w:tc>
          <w:tcPr>
            <w:tcW w:w="1080" w:type="dxa"/>
          </w:tcPr>
          <w:p w14:paraId="3E3C50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47245F70" w14:textId="77777777" w:rsidTr="007808D9">
        <w:tc>
          <w:tcPr>
            <w:tcW w:w="2160" w:type="dxa"/>
          </w:tcPr>
          <w:p w14:paraId="6204D05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ahoma" w:hAnsi="Arial" w:cs="Arial"/>
                <w:b/>
                <w:bCs/>
                <w:sz w:val="18"/>
                <w:szCs w:val="18"/>
                <w:lang w:eastAsia="zh-CN"/>
              </w:rPr>
              <w:t>&gt;ServingCellMO-encoded-in-CGC Item IEs</w:t>
            </w:r>
          </w:p>
        </w:tc>
        <w:tc>
          <w:tcPr>
            <w:tcW w:w="1080" w:type="dxa"/>
          </w:tcPr>
          <w:p w14:paraId="6DB9F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348FF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 xml:space="preserve">1 .. </w:t>
            </w:r>
            <w:r w:rsidRPr="00F07E56">
              <w:rPr>
                <w:rFonts w:ascii="Arial" w:eastAsia="Times New Roman" w:hAnsi="Arial"/>
                <w:i/>
                <w:sz w:val="18"/>
                <w:lang w:eastAsia="ko-KR"/>
              </w:rPr>
              <w:t>&lt;</w:t>
            </w:r>
            <w:r w:rsidRPr="00F07E56">
              <w:rPr>
                <w:rFonts w:ascii="Arial" w:eastAsia="Times New Roman" w:hAnsi="Arial" w:cs="Arial"/>
                <w:i/>
                <w:iCs/>
                <w:sz w:val="18"/>
                <w:lang w:eastAsia="ko-KR"/>
              </w:rPr>
              <w:t>maxNrofBWPs</w:t>
            </w:r>
            <w:r w:rsidRPr="00F07E56">
              <w:rPr>
                <w:rFonts w:ascii="Arial" w:eastAsia="Times New Roman" w:hAnsi="Arial"/>
                <w:i/>
                <w:sz w:val="18"/>
                <w:lang w:eastAsia="ko-KR"/>
              </w:rPr>
              <w:t>&gt;</w:t>
            </w:r>
          </w:p>
        </w:tc>
        <w:tc>
          <w:tcPr>
            <w:tcW w:w="1512" w:type="dxa"/>
          </w:tcPr>
          <w:p w14:paraId="7278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243DE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Batang" w:hAnsi="Arial" w:cs="Arial"/>
                <w:bCs/>
                <w:sz w:val="18"/>
                <w:lang w:eastAsia="ko-KR"/>
              </w:rPr>
              <w:t xml:space="preserve">The servingCellMO which has been encoded in </w:t>
            </w:r>
            <w:r w:rsidRPr="00F07E56">
              <w:rPr>
                <w:rFonts w:ascii="Arial" w:eastAsia="Batang" w:hAnsi="Arial" w:cs="Arial"/>
                <w:bCs/>
                <w:i/>
                <w:iCs/>
                <w:sz w:val="18"/>
                <w:lang w:eastAsia="ko-KR"/>
              </w:rPr>
              <w:t>CellGroupConfig</w:t>
            </w:r>
            <w:r w:rsidRPr="00F07E56">
              <w:rPr>
                <w:rFonts w:ascii="Arial" w:eastAsia="Batang" w:hAnsi="Arial" w:cs="Arial"/>
                <w:bCs/>
                <w:sz w:val="18"/>
                <w:lang w:eastAsia="ko-KR"/>
              </w:rPr>
              <w:t xml:space="preserve"> IE.</w:t>
            </w:r>
          </w:p>
        </w:tc>
        <w:tc>
          <w:tcPr>
            <w:tcW w:w="1080" w:type="dxa"/>
          </w:tcPr>
          <w:p w14:paraId="753F7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EACH</w:t>
            </w:r>
          </w:p>
        </w:tc>
        <w:tc>
          <w:tcPr>
            <w:tcW w:w="1080" w:type="dxa"/>
          </w:tcPr>
          <w:p w14:paraId="1DBBC29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6B110B4C" w14:textId="77777777" w:rsidTr="007808D9">
        <w:tc>
          <w:tcPr>
            <w:tcW w:w="2160" w:type="dxa"/>
          </w:tcPr>
          <w:p w14:paraId="596E23F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sz w:val="18"/>
                <w:lang w:eastAsia="ko-KR"/>
              </w:rPr>
              <w:t>&gt;&gt;servingCellMO</w:t>
            </w:r>
          </w:p>
        </w:tc>
        <w:tc>
          <w:tcPr>
            <w:tcW w:w="1080" w:type="dxa"/>
          </w:tcPr>
          <w:p w14:paraId="716620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Batang" w:hAnsi="Arial"/>
                <w:bCs/>
                <w:sz w:val="18"/>
                <w:lang w:eastAsia="ko-KR"/>
              </w:rPr>
              <w:t>M</w:t>
            </w:r>
          </w:p>
        </w:tc>
        <w:tc>
          <w:tcPr>
            <w:tcW w:w="1080" w:type="dxa"/>
          </w:tcPr>
          <w:p w14:paraId="75F6F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A7DA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Batang" w:hAnsi="Arial"/>
                <w:bCs/>
                <w:sz w:val="18"/>
                <w:lang w:eastAsia="ko-KR"/>
              </w:rPr>
              <w:t>INTEGER (1..64)</w:t>
            </w:r>
          </w:p>
        </w:tc>
        <w:tc>
          <w:tcPr>
            <w:tcW w:w="1728" w:type="dxa"/>
          </w:tcPr>
          <w:p w14:paraId="058898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453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Arial"/>
                <w:bCs/>
                <w:sz w:val="18"/>
                <w:lang w:eastAsia="ko-KR"/>
              </w:rPr>
              <w:t>-</w:t>
            </w:r>
          </w:p>
        </w:tc>
        <w:tc>
          <w:tcPr>
            <w:tcW w:w="1080" w:type="dxa"/>
          </w:tcPr>
          <w:p w14:paraId="4EC809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97EC4F" w14:textId="77777777" w:rsidTr="007808D9">
        <w:tc>
          <w:tcPr>
            <w:tcW w:w="2160" w:type="dxa"/>
          </w:tcPr>
          <w:p w14:paraId="07EB43F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UE Multicast MRB Setup List</w:t>
            </w:r>
          </w:p>
        </w:tc>
        <w:tc>
          <w:tcPr>
            <w:tcW w:w="1080" w:type="dxa"/>
          </w:tcPr>
          <w:p w14:paraId="679A4C9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5792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33DE00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6B35E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4459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YES</w:t>
            </w:r>
          </w:p>
        </w:tc>
        <w:tc>
          <w:tcPr>
            <w:tcW w:w="1080" w:type="dxa"/>
          </w:tcPr>
          <w:p w14:paraId="7B29B1D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6F6F0DE" w14:textId="77777777" w:rsidTr="007808D9">
        <w:tc>
          <w:tcPr>
            <w:tcW w:w="2160" w:type="dxa"/>
          </w:tcPr>
          <w:p w14:paraId="2451418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&gt;UE Multicast MRB Setup Item IEs</w:t>
            </w:r>
          </w:p>
        </w:tc>
        <w:tc>
          <w:tcPr>
            <w:tcW w:w="1080" w:type="dxa"/>
          </w:tcPr>
          <w:p w14:paraId="5C4BC60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1F939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&lt;maxnoofMRBsforUE&gt; </w:t>
            </w:r>
          </w:p>
        </w:tc>
        <w:tc>
          <w:tcPr>
            <w:tcW w:w="1512" w:type="dxa"/>
          </w:tcPr>
          <w:p w14:paraId="313255E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3168B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F4C4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EACH</w:t>
            </w:r>
          </w:p>
        </w:tc>
        <w:tc>
          <w:tcPr>
            <w:tcW w:w="1080" w:type="dxa"/>
          </w:tcPr>
          <w:p w14:paraId="4321E9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8B93463" w14:textId="77777777" w:rsidTr="007808D9">
        <w:tc>
          <w:tcPr>
            <w:tcW w:w="2160" w:type="dxa"/>
          </w:tcPr>
          <w:p w14:paraId="4A8337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&gt;&gt;MRB ID</w:t>
            </w:r>
          </w:p>
        </w:tc>
        <w:tc>
          <w:tcPr>
            <w:tcW w:w="1080" w:type="dxa"/>
          </w:tcPr>
          <w:p w14:paraId="26EBCB2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3EDE3B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AD4D2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9.3.1.224</w:t>
            </w:r>
          </w:p>
        </w:tc>
        <w:tc>
          <w:tcPr>
            <w:tcW w:w="1728" w:type="dxa"/>
          </w:tcPr>
          <w:p w14:paraId="0976E1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MRB ID for the UE.</w:t>
            </w:r>
          </w:p>
        </w:tc>
        <w:tc>
          <w:tcPr>
            <w:tcW w:w="1080" w:type="dxa"/>
          </w:tcPr>
          <w:p w14:paraId="30B065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7A3E72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D09C6B1" w14:textId="77777777" w:rsidTr="007808D9">
        <w:tc>
          <w:tcPr>
            <w:tcW w:w="2160" w:type="dxa"/>
          </w:tcPr>
          <w:p w14:paraId="041BA3F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&gt;&gt;Multicast F1-U Context Reference CU</w:t>
            </w:r>
          </w:p>
        </w:tc>
        <w:tc>
          <w:tcPr>
            <w:tcW w:w="1080" w:type="dxa"/>
          </w:tcPr>
          <w:p w14:paraId="336EFB9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43B608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5DBA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9.3.2.13</w:t>
            </w:r>
          </w:p>
        </w:tc>
        <w:tc>
          <w:tcPr>
            <w:tcW w:w="1728" w:type="dxa"/>
          </w:tcPr>
          <w:p w14:paraId="5BC59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BB86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4623F8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2B186D50"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3AFCFE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FF17F8">
        <w:rPr>
          <w:rFonts w:eastAsia="宋体"/>
          <w:bCs/>
          <w:i/>
          <w:sz w:val="22"/>
          <w:szCs w:val="22"/>
          <w:lang w:val="en-US" w:eastAsia="zh-CN"/>
        </w:rPr>
        <w:t>Next change</w:t>
      </w:r>
    </w:p>
    <w:p w14:paraId="6AC82CE8"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9.2.2.7</w:t>
      </w:r>
      <w:r w:rsidRPr="00F07E56">
        <w:rPr>
          <w:rFonts w:ascii="Arial" w:eastAsia="Times New Roman" w:hAnsi="Arial"/>
          <w:sz w:val="24"/>
          <w:lang w:eastAsia="ko-KR"/>
        </w:rPr>
        <w:tab/>
        <w:t>UE CONTEXT MODIFICATION REQUEST</w:t>
      </w:r>
    </w:p>
    <w:p w14:paraId="1C6FA583"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provide UE Context information changes to the gNB-DU.</w:t>
      </w:r>
    </w:p>
    <w:p w14:paraId="022D555B"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 xml:space="preserve">Direction: gNB-CU </w:t>
      </w:r>
      <w:r w:rsidRPr="00F07E56">
        <w:rPr>
          <w:rFonts w:eastAsia="Times New Roman"/>
          <w:lang w:eastAsia="ko-KR"/>
        </w:rPr>
        <w:sym w:font="Symbol" w:char="F0AE"/>
      </w:r>
      <w:r w:rsidRPr="00F07E56">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3121BB39" w14:textId="77777777" w:rsidTr="007808D9">
        <w:trPr>
          <w:tblHeader/>
        </w:trPr>
        <w:tc>
          <w:tcPr>
            <w:tcW w:w="2160" w:type="dxa"/>
          </w:tcPr>
          <w:p w14:paraId="2030317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73E67E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C9FE2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4CB971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01397C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155847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76B8F8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6FA87F3E" w14:textId="77777777" w:rsidTr="007808D9">
        <w:tc>
          <w:tcPr>
            <w:tcW w:w="2160" w:type="dxa"/>
          </w:tcPr>
          <w:p w14:paraId="761859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1F3B68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52B40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04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34A156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AB2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FE1AC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84BA159" w14:textId="77777777" w:rsidTr="007808D9">
        <w:tc>
          <w:tcPr>
            <w:tcW w:w="2160" w:type="dxa"/>
          </w:tcPr>
          <w:p w14:paraId="2E2656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0FDCB1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0A153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033C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5F249A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5500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9F573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9E93CCA" w14:textId="77777777" w:rsidTr="007808D9">
        <w:tc>
          <w:tcPr>
            <w:tcW w:w="2160" w:type="dxa"/>
            <w:tcBorders>
              <w:top w:val="single" w:sz="4" w:space="0" w:color="auto"/>
              <w:left w:val="single" w:sz="4" w:space="0" w:color="auto"/>
              <w:bottom w:val="single" w:sz="4" w:space="0" w:color="auto"/>
              <w:right w:val="single" w:sz="4" w:space="0" w:color="auto"/>
            </w:tcBorders>
          </w:tcPr>
          <w:p w14:paraId="3879B53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028D4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7942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183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1116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D38D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F102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567F94F" w14:textId="77777777" w:rsidTr="007808D9">
        <w:tc>
          <w:tcPr>
            <w:tcW w:w="2160" w:type="dxa"/>
          </w:tcPr>
          <w:p w14:paraId="53CDD9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ID</w:t>
            </w:r>
          </w:p>
        </w:tc>
        <w:tc>
          <w:tcPr>
            <w:tcW w:w="1080" w:type="dxa"/>
          </w:tcPr>
          <w:p w14:paraId="1B1C7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ko-KR"/>
              </w:rPr>
              <w:t>O</w:t>
            </w:r>
          </w:p>
        </w:tc>
        <w:tc>
          <w:tcPr>
            <w:tcW w:w="1080" w:type="dxa"/>
          </w:tcPr>
          <w:p w14:paraId="2E8249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74C1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Pr>
          <w:p w14:paraId="1DCDE4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Special Cell as defined in TS 38.321 [16]</w:t>
            </w:r>
            <w:r w:rsidRPr="00F07E56">
              <w:rPr>
                <w:rFonts w:ascii="Arial" w:eastAsia="Times New Roman" w:hAnsi="Arial"/>
                <w:sz w:val="18"/>
                <w:lang w:eastAsia="ko-KR"/>
              </w:rPr>
              <w:t>. For handover case, this IE is considered as target cell.</w:t>
            </w:r>
          </w:p>
        </w:tc>
        <w:tc>
          <w:tcPr>
            <w:tcW w:w="1080" w:type="dxa"/>
          </w:tcPr>
          <w:p w14:paraId="7ECEA3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8746C3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D27073F" w14:textId="77777777" w:rsidTr="007808D9">
        <w:tc>
          <w:tcPr>
            <w:tcW w:w="2160" w:type="dxa"/>
          </w:tcPr>
          <w:p w14:paraId="00D40D3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ServCellIndex</w:t>
            </w:r>
          </w:p>
        </w:tc>
        <w:tc>
          <w:tcPr>
            <w:tcW w:w="1080" w:type="dxa"/>
          </w:tcPr>
          <w:p w14:paraId="620ABA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50AE79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08200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 ...)</w:t>
            </w:r>
          </w:p>
        </w:tc>
        <w:tc>
          <w:tcPr>
            <w:tcW w:w="1728" w:type="dxa"/>
          </w:tcPr>
          <w:p w14:paraId="2667DBA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96266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F00CF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386BDA82" w14:textId="77777777" w:rsidTr="007808D9">
        <w:tc>
          <w:tcPr>
            <w:tcW w:w="2160" w:type="dxa"/>
          </w:tcPr>
          <w:p w14:paraId="0D4DF07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UL Configured</w:t>
            </w:r>
          </w:p>
        </w:tc>
        <w:tc>
          <w:tcPr>
            <w:tcW w:w="1080" w:type="dxa"/>
          </w:tcPr>
          <w:p w14:paraId="020F4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1EB358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16590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106A0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Pr>
          <w:p w14:paraId="4FD930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A16FAF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3EA76F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39EF852" w14:textId="77777777" w:rsidTr="007808D9">
        <w:tc>
          <w:tcPr>
            <w:tcW w:w="2160" w:type="dxa"/>
            <w:tcBorders>
              <w:top w:val="single" w:sz="4" w:space="0" w:color="auto"/>
              <w:left w:val="single" w:sz="4" w:space="0" w:color="auto"/>
              <w:bottom w:val="single" w:sz="4" w:space="0" w:color="auto"/>
              <w:right w:val="single" w:sz="4" w:space="0" w:color="auto"/>
            </w:tcBorders>
          </w:tcPr>
          <w:p w14:paraId="1CAA827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45D10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57E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B0A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DRX Cycle </w:t>
            </w:r>
          </w:p>
          <w:p w14:paraId="123119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09B8A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0FF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EC2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19BF4246" w14:textId="77777777" w:rsidTr="007808D9">
        <w:tc>
          <w:tcPr>
            <w:tcW w:w="2160" w:type="dxa"/>
            <w:tcBorders>
              <w:top w:val="single" w:sz="4" w:space="0" w:color="auto"/>
              <w:left w:val="single" w:sz="4" w:space="0" w:color="auto"/>
              <w:bottom w:val="single" w:sz="4" w:space="0" w:color="auto"/>
              <w:right w:val="single" w:sz="4" w:space="0" w:color="auto"/>
            </w:tcBorders>
          </w:tcPr>
          <w:p w14:paraId="54A921E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CU to DU RRC Information</w:t>
            </w:r>
          </w:p>
          <w:p w14:paraId="77876D8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15A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p w14:paraId="7A84B8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A0F4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C99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554296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869281"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AF5E3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FAD871E" w14:textId="77777777" w:rsidTr="007808D9">
        <w:tc>
          <w:tcPr>
            <w:tcW w:w="2160" w:type="dxa"/>
            <w:tcBorders>
              <w:top w:val="single" w:sz="4" w:space="0" w:color="auto"/>
              <w:left w:val="single" w:sz="4" w:space="0" w:color="auto"/>
              <w:bottom w:val="single" w:sz="4" w:space="0" w:color="auto"/>
              <w:right w:val="single" w:sz="4" w:space="0" w:color="auto"/>
            </w:tcBorders>
          </w:tcPr>
          <w:p w14:paraId="595E31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D9AECB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77818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B093C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4B21DF3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7CCAA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771D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6FA63653" w14:textId="77777777" w:rsidTr="007808D9">
        <w:tc>
          <w:tcPr>
            <w:tcW w:w="2160" w:type="dxa"/>
            <w:tcBorders>
              <w:top w:val="single" w:sz="4" w:space="0" w:color="auto"/>
              <w:left w:val="single" w:sz="4" w:space="0" w:color="auto"/>
              <w:bottom w:val="single" w:sz="4" w:space="0" w:color="auto"/>
              <w:right w:val="single" w:sz="4" w:space="0" w:color="auto"/>
            </w:tcBorders>
          </w:tcPr>
          <w:p w14:paraId="1F25750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B081D7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5EF2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73522"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23E1D3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Batang" w:hAnsi="Arial"/>
                <w:bCs/>
                <w:i/>
                <w:sz w:val="18"/>
                <w:lang w:eastAsia="ko-KR"/>
              </w:rPr>
              <w:t>MeNB Resource Coordination Information</w:t>
            </w:r>
            <w:r w:rsidRPr="00F07E56">
              <w:rPr>
                <w:rFonts w:ascii="Arial" w:eastAsia="Batang" w:hAnsi="Arial"/>
                <w:bCs/>
                <w:sz w:val="18"/>
                <w:lang w:eastAsia="ko-KR"/>
              </w:rPr>
              <w:t xml:space="preserve"> IE as defined in subclause 9.2.116 of TS 36.423 [9]</w:t>
            </w:r>
            <w:r w:rsidRPr="00F07E56">
              <w:rPr>
                <w:rFonts w:ascii="Arial" w:eastAsia="Times New Roman" w:hAnsi="Arial"/>
                <w:sz w:val="18"/>
                <w:lang w:eastAsia="ko-KR"/>
              </w:rPr>
              <w:t xml:space="preserve">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F481D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26F5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508F65F" w14:textId="77777777" w:rsidTr="007808D9">
        <w:tc>
          <w:tcPr>
            <w:tcW w:w="2160" w:type="dxa"/>
            <w:tcBorders>
              <w:top w:val="single" w:sz="4" w:space="0" w:color="auto"/>
              <w:left w:val="single" w:sz="4" w:space="0" w:color="auto"/>
              <w:bottom w:val="single" w:sz="4" w:space="0" w:color="auto"/>
              <w:right w:val="single" w:sz="4" w:space="0" w:color="auto"/>
            </w:tcBorders>
          </w:tcPr>
          <w:p w14:paraId="567EF8C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1AB0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0C0A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CCAE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w:t>
            </w:r>
            <w:r w:rsidRPr="00F07E56">
              <w:rPr>
                <w:rFonts w:ascii="Arial" w:eastAsia="宋体"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C0FA9F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F985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80DF7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宋体" w:hAnsi="Arial"/>
                <w:sz w:val="18"/>
                <w:lang w:eastAsia="zh-CN"/>
              </w:rPr>
              <w:t>ignore</w:t>
            </w:r>
          </w:p>
        </w:tc>
      </w:tr>
      <w:tr w:rsidR="007808D9" w:rsidRPr="00F07E56" w14:paraId="2C2118FD" w14:textId="77777777" w:rsidTr="007808D9">
        <w:tc>
          <w:tcPr>
            <w:tcW w:w="2160" w:type="dxa"/>
            <w:tcBorders>
              <w:top w:val="single" w:sz="4" w:space="0" w:color="auto"/>
              <w:left w:val="single" w:sz="4" w:space="0" w:color="auto"/>
              <w:bottom w:val="single" w:sz="4" w:space="0" w:color="auto"/>
              <w:right w:val="single" w:sz="4" w:space="0" w:color="auto"/>
            </w:tcBorders>
          </w:tcPr>
          <w:p w14:paraId="73E0922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9547E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97D9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1CBD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145112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Times New Roman" w:hAnsi="Arial"/>
                <w:i/>
                <w:iCs/>
                <w:sz w:val="18"/>
                <w:lang w:eastAsia="ko-KR"/>
              </w:rPr>
              <w:t>DL-DCCH-Message</w:t>
            </w:r>
            <w:r w:rsidRPr="00F07E56">
              <w:rPr>
                <w:rFonts w:ascii="Arial" w:eastAsia="Times New Roman" w:hAnsi="Arial"/>
                <w:sz w:val="18"/>
                <w:lang w:eastAsia="ko-KR"/>
              </w:rPr>
              <w:t xml:space="preserve"> message </w:t>
            </w:r>
            <w:r w:rsidRPr="00F07E56">
              <w:rPr>
                <w:rFonts w:ascii="Arial" w:eastAsia="Batang" w:hAnsi="Arial"/>
                <w:bCs/>
                <w:sz w:val="18"/>
                <w:lang w:eastAsia="ko-KR"/>
              </w:rPr>
              <w:t>as defined in subclause 6.2 of TS 38.331 [8]</w:t>
            </w:r>
            <w:r w:rsidRPr="00F07E56">
              <w:rPr>
                <w:rFonts w:ascii="Arial" w:eastAsia="宋体" w:hAnsi="Arial"/>
                <w:bCs/>
                <w:sz w:val="18"/>
                <w:lang w:eastAsia="zh-CN"/>
              </w:rPr>
              <w:t>, encapsulated in a PDCP PDU</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AEF0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535CE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rsidDel="00C1133D" w14:paraId="7CA3D6B6" w14:textId="77777777" w:rsidTr="007808D9">
        <w:tc>
          <w:tcPr>
            <w:tcW w:w="2160" w:type="dxa"/>
            <w:tcBorders>
              <w:top w:val="single" w:sz="4" w:space="0" w:color="auto"/>
              <w:left w:val="single" w:sz="4" w:space="0" w:color="auto"/>
              <w:bottom w:val="single" w:sz="4" w:space="0" w:color="auto"/>
              <w:right w:val="single" w:sz="4" w:space="0" w:color="auto"/>
            </w:tcBorders>
          </w:tcPr>
          <w:p w14:paraId="0CC87C6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25A2543"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42F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B478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733F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25835"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DEDBD2"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04FAAEF5" w14:textId="77777777" w:rsidTr="007808D9">
        <w:tc>
          <w:tcPr>
            <w:tcW w:w="2160" w:type="dxa"/>
            <w:tcBorders>
              <w:top w:val="single" w:sz="4" w:space="0" w:color="auto"/>
              <w:left w:val="single" w:sz="4" w:space="0" w:color="auto"/>
              <w:bottom w:val="single" w:sz="4" w:space="0" w:color="auto"/>
              <w:right w:val="single" w:sz="4" w:space="0" w:color="auto"/>
            </w:tcBorders>
          </w:tcPr>
          <w:p w14:paraId="3470F2A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192E0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8BC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344DB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A158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D2A4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CDC92D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57520729" w14:textId="77777777" w:rsidTr="007808D9">
        <w:tc>
          <w:tcPr>
            <w:tcW w:w="2160" w:type="dxa"/>
            <w:tcBorders>
              <w:top w:val="single" w:sz="4" w:space="0" w:color="auto"/>
              <w:left w:val="single" w:sz="4" w:space="0" w:color="auto"/>
              <w:bottom w:val="single" w:sz="4" w:space="0" w:color="auto"/>
              <w:right w:val="single" w:sz="4" w:space="0" w:color="auto"/>
            </w:tcBorders>
          </w:tcPr>
          <w:p w14:paraId="2016A6D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00BB55D"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3985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B61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A652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8B9F1C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7DDB4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AECDA1B" w14:textId="77777777" w:rsidTr="007808D9">
        <w:tc>
          <w:tcPr>
            <w:tcW w:w="2160" w:type="dxa"/>
            <w:tcBorders>
              <w:top w:val="single" w:sz="4" w:space="0" w:color="auto"/>
              <w:left w:val="single" w:sz="4" w:space="0" w:color="auto"/>
              <w:bottom w:val="single" w:sz="4" w:space="0" w:color="auto"/>
              <w:right w:val="single" w:sz="4" w:space="0" w:color="auto"/>
            </w:tcBorders>
          </w:tcPr>
          <w:p w14:paraId="00E99D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D5DE0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692B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C86E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0A44C6E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902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37C7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5E72C4F" w14:textId="77777777" w:rsidTr="007808D9">
        <w:tc>
          <w:tcPr>
            <w:tcW w:w="2160" w:type="dxa"/>
            <w:tcBorders>
              <w:top w:val="single" w:sz="4" w:space="0" w:color="auto"/>
              <w:left w:val="single" w:sz="4" w:space="0" w:color="auto"/>
              <w:bottom w:val="single" w:sz="4" w:space="0" w:color="auto"/>
              <w:right w:val="single" w:sz="4" w:space="0" w:color="auto"/>
            </w:tcBorders>
          </w:tcPr>
          <w:p w14:paraId="4B78138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891F4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4DE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C26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Cell UL Configured</w:t>
            </w:r>
          </w:p>
          <w:p w14:paraId="7A1522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17C641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358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0481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1357DA1F" w14:textId="77777777" w:rsidTr="007808D9">
        <w:tc>
          <w:tcPr>
            <w:tcW w:w="2160" w:type="dxa"/>
            <w:tcBorders>
              <w:top w:val="single" w:sz="4" w:space="0" w:color="auto"/>
              <w:left w:val="single" w:sz="4" w:space="0" w:color="auto"/>
              <w:bottom w:val="single" w:sz="4" w:space="0" w:color="auto"/>
              <w:right w:val="single" w:sz="4" w:space="0" w:color="auto"/>
            </w:tcBorders>
          </w:tcPr>
          <w:p w14:paraId="209BC57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12F430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A4D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05BD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74FD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110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E6F5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rsidDel="00C1133D" w14:paraId="3E5D7B05" w14:textId="77777777" w:rsidTr="007808D9">
        <w:tc>
          <w:tcPr>
            <w:tcW w:w="2160" w:type="dxa"/>
            <w:tcBorders>
              <w:top w:val="single" w:sz="4" w:space="0" w:color="auto"/>
              <w:left w:val="single" w:sz="4" w:space="0" w:color="auto"/>
              <w:bottom w:val="single" w:sz="4" w:space="0" w:color="auto"/>
              <w:right w:val="single" w:sz="4" w:space="0" w:color="auto"/>
            </w:tcBorders>
          </w:tcPr>
          <w:p w14:paraId="2C57A1E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8EA7E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FED4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2A67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E293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2EF4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5614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30C0B98" w14:textId="77777777" w:rsidTr="007808D9">
        <w:tc>
          <w:tcPr>
            <w:tcW w:w="2160" w:type="dxa"/>
            <w:tcBorders>
              <w:top w:val="single" w:sz="4" w:space="0" w:color="auto"/>
              <w:left w:val="single" w:sz="4" w:space="0" w:color="auto"/>
              <w:bottom w:val="single" w:sz="4" w:space="0" w:color="auto"/>
              <w:right w:val="single" w:sz="4" w:space="0" w:color="auto"/>
            </w:tcBorders>
          </w:tcPr>
          <w:p w14:paraId="234546B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3B66A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0FDF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402C1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CA586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AE8C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58F0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FD9A976" w14:textId="77777777" w:rsidTr="007808D9">
        <w:tc>
          <w:tcPr>
            <w:tcW w:w="2160" w:type="dxa"/>
            <w:tcBorders>
              <w:top w:val="single" w:sz="4" w:space="0" w:color="auto"/>
              <w:left w:val="single" w:sz="4" w:space="0" w:color="auto"/>
              <w:bottom w:val="single" w:sz="4" w:space="0" w:color="auto"/>
              <w:right w:val="single" w:sz="4" w:space="0" w:color="auto"/>
            </w:tcBorders>
          </w:tcPr>
          <w:p w14:paraId="40258E1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BC850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B805E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C6E3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0AFB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955D7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F04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7909E3" w14:textId="77777777" w:rsidTr="007808D9">
        <w:tc>
          <w:tcPr>
            <w:tcW w:w="2160" w:type="dxa"/>
            <w:tcBorders>
              <w:top w:val="single" w:sz="4" w:space="0" w:color="auto"/>
              <w:left w:val="single" w:sz="4" w:space="0" w:color="auto"/>
              <w:bottom w:val="single" w:sz="4" w:space="0" w:color="auto"/>
              <w:right w:val="single" w:sz="4" w:space="0" w:color="auto"/>
            </w:tcBorders>
          </w:tcPr>
          <w:p w14:paraId="6C46E948"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777072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D469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E0AC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37D9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E4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1144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9EAABE6" w14:textId="77777777" w:rsidTr="007808D9">
        <w:tc>
          <w:tcPr>
            <w:tcW w:w="2160" w:type="dxa"/>
            <w:tcBorders>
              <w:top w:val="single" w:sz="4" w:space="0" w:color="auto"/>
              <w:left w:val="single" w:sz="4" w:space="0" w:color="auto"/>
              <w:bottom w:val="single" w:sz="4" w:space="0" w:color="auto"/>
              <w:right w:val="single" w:sz="4" w:space="0" w:color="auto"/>
            </w:tcBorders>
          </w:tcPr>
          <w:p w14:paraId="4A7D42B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274A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9CEB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11F1F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4BA3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C81C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03E1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D70D3C0" w14:textId="77777777" w:rsidTr="007808D9">
        <w:tc>
          <w:tcPr>
            <w:tcW w:w="2160" w:type="dxa"/>
            <w:tcBorders>
              <w:top w:val="single" w:sz="4" w:space="0" w:color="auto"/>
              <w:left w:val="single" w:sz="4" w:space="0" w:color="auto"/>
              <w:bottom w:val="single" w:sz="4" w:space="0" w:color="auto"/>
              <w:right w:val="single" w:sz="4" w:space="0" w:color="auto"/>
            </w:tcBorders>
          </w:tcPr>
          <w:p w14:paraId="0AD13F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88258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8C16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4261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5A606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650A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4D6D8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C862A3" w14:textId="77777777" w:rsidTr="007808D9">
        <w:tc>
          <w:tcPr>
            <w:tcW w:w="2160" w:type="dxa"/>
            <w:tcBorders>
              <w:top w:val="single" w:sz="4" w:space="0" w:color="auto"/>
              <w:left w:val="single" w:sz="4" w:space="0" w:color="auto"/>
              <w:bottom w:val="single" w:sz="4" w:space="0" w:color="auto"/>
              <w:right w:val="single" w:sz="4" w:space="0" w:color="auto"/>
            </w:tcBorders>
          </w:tcPr>
          <w:p w14:paraId="4C784D8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E4434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9EEC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DAB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BAEE4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zh-CN"/>
              </w:rPr>
              <w:t>T</w:t>
            </w:r>
            <w:r w:rsidRPr="00F07E56">
              <w:rPr>
                <w:rFonts w:ascii="Arial" w:eastAsia="宋体" w:hAnsi="Arial" w:cs="Arial"/>
                <w:sz w:val="18"/>
                <w:lang w:eastAsia="zh-CN"/>
              </w:rPr>
              <w:t xml:space="preserve">his IE is ignored if the </w:t>
            </w:r>
            <w:r w:rsidRPr="00F07E56">
              <w:rPr>
                <w:rFonts w:ascii="Arial" w:eastAsia="Batang" w:hAnsi="Arial"/>
                <w:i/>
                <w:sz w:val="18"/>
                <w:lang w:eastAsia="ko-KR"/>
              </w:rPr>
              <w:t>Additional Duplication Indication</w:t>
            </w:r>
            <w:r w:rsidRPr="00F07E56">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5481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E96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44C823F9" w14:textId="77777777" w:rsidTr="007808D9">
        <w:tc>
          <w:tcPr>
            <w:tcW w:w="2160" w:type="dxa"/>
            <w:tcBorders>
              <w:top w:val="single" w:sz="4" w:space="0" w:color="auto"/>
              <w:left w:val="single" w:sz="4" w:space="0" w:color="auto"/>
              <w:bottom w:val="single" w:sz="4" w:space="0" w:color="auto"/>
              <w:right w:val="single" w:sz="4" w:space="0" w:color="auto"/>
            </w:tcBorders>
          </w:tcPr>
          <w:p w14:paraId="2E7D0C9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58BC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48E9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2C9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ko-KR"/>
              </w:rPr>
              <w:t>ENUMERATED (</w:t>
            </w:r>
            <w:r w:rsidRPr="00F07E56">
              <w:rPr>
                <w:rFonts w:ascii="Arial" w:eastAsia="宋体" w:hAnsi="Arial" w:cs="Arial"/>
                <w:sz w:val="18"/>
                <w:lang w:eastAsia="ko-KR"/>
              </w:rPr>
              <w:t>t</w:t>
            </w:r>
            <w:r w:rsidRPr="00F07E56">
              <w:rPr>
                <w:rFonts w:ascii="Arial" w:eastAsia="宋体" w:hAnsi="Arial" w:cs="Arial" w:hint="eastAsia"/>
                <w:sz w:val="18"/>
                <w:lang w:eastAsia="ko-KR"/>
              </w:rPr>
              <w:t xml:space="preserve">hree, </w:t>
            </w:r>
            <w:r w:rsidRPr="00F07E56">
              <w:rPr>
                <w:rFonts w:ascii="Arial" w:eastAsia="宋体" w:hAnsi="Arial" w:cs="Arial"/>
                <w:sz w:val="18"/>
                <w:lang w:eastAsia="ko-KR"/>
              </w:rPr>
              <w:t>f</w:t>
            </w:r>
            <w:r w:rsidRPr="00F07E56">
              <w:rPr>
                <w:rFonts w:ascii="Arial" w:eastAsia="宋体" w:hAnsi="Arial" w:cs="Arial" w:hint="eastAsia"/>
                <w:sz w:val="18"/>
                <w:lang w:eastAsia="ko-KR"/>
              </w:rPr>
              <w:t>our</w:t>
            </w:r>
            <w:r w:rsidRPr="00F07E56">
              <w:rPr>
                <w:rFonts w:ascii="Arial" w:eastAsia="宋体" w:hAnsi="Arial" w:cs="Arial"/>
                <w:sz w:val="18"/>
                <w:lang w:eastAsia="ko-KR"/>
              </w:rPr>
              <w:t>, …</w:t>
            </w:r>
            <w:r w:rsidRPr="00F07E56">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69D769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4F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sz w:val="18"/>
                <w:lang w:eastAsia="zh-CN"/>
              </w:rPr>
              <w:t>Y</w:t>
            </w:r>
            <w:r w:rsidRPr="00F07E56">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87C6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ignore</w:t>
            </w:r>
          </w:p>
        </w:tc>
      </w:tr>
      <w:tr w:rsidR="007808D9" w:rsidRPr="00F07E56" w14:paraId="7E0616F6" w14:textId="77777777" w:rsidTr="007808D9">
        <w:tc>
          <w:tcPr>
            <w:tcW w:w="2160" w:type="dxa"/>
            <w:tcBorders>
              <w:top w:val="single" w:sz="4" w:space="0" w:color="auto"/>
              <w:left w:val="single" w:sz="4" w:space="0" w:color="auto"/>
              <w:bottom w:val="single" w:sz="4" w:space="0" w:color="auto"/>
              <w:right w:val="single" w:sz="4" w:space="0" w:color="auto"/>
            </w:tcBorders>
          </w:tcPr>
          <w:p w14:paraId="4D18CE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4BB0B300"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CFE7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5BEC9"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6D4F96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370390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48E1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ignore</w:t>
            </w:r>
          </w:p>
        </w:tc>
      </w:tr>
      <w:tr w:rsidR="007808D9" w:rsidRPr="00F07E56" w14:paraId="2F46A9D2" w14:textId="77777777" w:rsidTr="007808D9">
        <w:tc>
          <w:tcPr>
            <w:tcW w:w="2160" w:type="dxa"/>
            <w:tcBorders>
              <w:top w:val="single" w:sz="4" w:space="0" w:color="auto"/>
              <w:left w:val="single" w:sz="4" w:space="0" w:color="auto"/>
              <w:bottom w:val="single" w:sz="4" w:space="0" w:color="auto"/>
              <w:right w:val="single" w:sz="4" w:space="0" w:color="auto"/>
            </w:tcBorders>
          </w:tcPr>
          <w:p w14:paraId="4AABE44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F60B2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797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435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B6835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57EB7B8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EFD8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zh-CN"/>
              </w:rPr>
              <w:t>reject</w:t>
            </w:r>
          </w:p>
        </w:tc>
      </w:tr>
      <w:tr w:rsidR="007808D9" w:rsidRPr="00F07E56" w14:paraId="4372148F" w14:textId="77777777" w:rsidTr="007808D9">
        <w:tc>
          <w:tcPr>
            <w:tcW w:w="2160" w:type="dxa"/>
            <w:tcBorders>
              <w:top w:val="single" w:sz="4" w:space="0" w:color="auto"/>
              <w:left w:val="single" w:sz="4" w:space="0" w:color="auto"/>
              <w:bottom w:val="single" w:sz="4" w:space="0" w:color="auto"/>
              <w:right w:val="single" w:sz="4" w:space="0" w:color="auto"/>
            </w:tcBorders>
          </w:tcPr>
          <w:p w14:paraId="44EDB0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6D8ECA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FDA4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A9C4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EA91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DF19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0FC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B47D5CC" w14:textId="77777777" w:rsidTr="007808D9">
        <w:tc>
          <w:tcPr>
            <w:tcW w:w="2160" w:type="dxa"/>
            <w:tcBorders>
              <w:top w:val="single" w:sz="4" w:space="0" w:color="auto"/>
              <w:left w:val="single" w:sz="4" w:space="0" w:color="auto"/>
              <w:bottom w:val="single" w:sz="4" w:space="0" w:color="auto"/>
              <w:right w:val="single" w:sz="4" w:space="0" w:color="auto"/>
            </w:tcBorders>
          </w:tcPr>
          <w:p w14:paraId="0A8B8CB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6A114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9C67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672E88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49CD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BD9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1F2D0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70FD7E0" w14:textId="77777777" w:rsidTr="007808D9">
        <w:tc>
          <w:tcPr>
            <w:tcW w:w="2160" w:type="dxa"/>
            <w:tcBorders>
              <w:top w:val="single" w:sz="4" w:space="0" w:color="auto"/>
              <w:left w:val="single" w:sz="4" w:space="0" w:color="auto"/>
              <w:bottom w:val="single" w:sz="4" w:space="0" w:color="auto"/>
              <w:right w:val="single" w:sz="4" w:space="0" w:color="auto"/>
            </w:tcBorders>
          </w:tcPr>
          <w:p w14:paraId="5DE1B7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75B7C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B70D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855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F16D6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9F8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F250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2141DCF" w14:textId="77777777" w:rsidTr="007808D9">
        <w:tc>
          <w:tcPr>
            <w:tcW w:w="2160" w:type="dxa"/>
            <w:tcBorders>
              <w:top w:val="single" w:sz="4" w:space="0" w:color="auto"/>
              <w:left w:val="single" w:sz="4" w:space="0" w:color="auto"/>
              <w:bottom w:val="single" w:sz="4" w:space="0" w:color="auto"/>
              <w:right w:val="single" w:sz="4" w:space="0" w:color="auto"/>
            </w:tcBorders>
          </w:tcPr>
          <w:p w14:paraId="05D959D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E590A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E9A9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235A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5BD8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7B4B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00C8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4E85D89" w14:textId="77777777" w:rsidTr="007808D9">
        <w:tc>
          <w:tcPr>
            <w:tcW w:w="2160" w:type="dxa"/>
            <w:tcBorders>
              <w:top w:val="single" w:sz="4" w:space="0" w:color="auto"/>
              <w:left w:val="single" w:sz="4" w:space="0" w:color="auto"/>
              <w:bottom w:val="single" w:sz="4" w:space="0" w:color="auto"/>
              <w:right w:val="single" w:sz="4" w:space="0" w:color="auto"/>
            </w:tcBorders>
          </w:tcPr>
          <w:p w14:paraId="68C86FAE"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C714C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1CF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0508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25F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1CB0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5F0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D5EF72A" w14:textId="77777777" w:rsidTr="007808D9">
        <w:tc>
          <w:tcPr>
            <w:tcW w:w="2160" w:type="dxa"/>
            <w:tcBorders>
              <w:top w:val="single" w:sz="4" w:space="0" w:color="auto"/>
              <w:left w:val="single" w:sz="4" w:space="0" w:color="auto"/>
              <w:bottom w:val="single" w:sz="4" w:space="0" w:color="auto"/>
              <w:right w:val="single" w:sz="4" w:space="0" w:color="auto"/>
            </w:tcBorders>
          </w:tcPr>
          <w:p w14:paraId="5159156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6196F8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D91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6C47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57F6C6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131E0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88EFA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8741AE0" w14:textId="77777777" w:rsidTr="007808D9">
        <w:tc>
          <w:tcPr>
            <w:tcW w:w="2160" w:type="dxa"/>
            <w:tcBorders>
              <w:top w:val="single" w:sz="4" w:space="0" w:color="auto"/>
              <w:left w:val="single" w:sz="4" w:space="0" w:color="auto"/>
              <w:bottom w:val="single" w:sz="4" w:space="0" w:color="auto"/>
              <w:right w:val="single" w:sz="4" w:space="0" w:color="auto"/>
            </w:tcBorders>
          </w:tcPr>
          <w:p w14:paraId="1F3CFF1F"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13FB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934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75D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EDB3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1A73B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D5F7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914C84" w14:textId="77777777" w:rsidTr="007808D9">
        <w:tc>
          <w:tcPr>
            <w:tcW w:w="2160" w:type="dxa"/>
            <w:tcBorders>
              <w:top w:val="single" w:sz="4" w:space="0" w:color="auto"/>
              <w:left w:val="single" w:sz="4" w:space="0" w:color="auto"/>
              <w:bottom w:val="single" w:sz="4" w:space="0" w:color="auto"/>
              <w:right w:val="single" w:sz="4" w:space="0" w:color="auto"/>
            </w:tcBorders>
          </w:tcPr>
          <w:p w14:paraId="3937B2BB"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b/>
                <w:bCs/>
                <w:sz w:val="18"/>
                <w:lang w:eastAsia="ko-KR"/>
              </w:rPr>
            </w:pPr>
            <w:r w:rsidRPr="00F07E56">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8D081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1750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366E2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1407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46BF4F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1BB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2E38E99B" w14:textId="77777777" w:rsidTr="007808D9">
        <w:tc>
          <w:tcPr>
            <w:tcW w:w="2160" w:type="dxa"/>
            <w:tcBorders>
              <w:top w:val="single" w:sz="4" w:space="0" w:color="auto"/>
              <w:left w:val="single" w:sz="4" w:space="0" w:color="auto"/>
              <w:bottom w:val="single" w:sz="4" w:space="0" w:color="auto"/>
              <w:right w:val="single" w:sz="4" w:space="0" w:color="auto"/>
            </w:tcBorders>
          </w:tcPr>
          <w:p w14:paraId="283154A6"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07891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7618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A69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CE50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22F4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06F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073332E" w14:textId="77777777" w:rsidTr="007808D9">
        <w:tc>
          <w:tcPr>
            <w:tcW w:w="2160" w:type="dxa"/>
            <w:tcBorders>
              <w:top w:val="single" w:sz="4" w:space="0" w:color="auto"/>
              <w:left w:val="single" w:sz="4" w:space="0" w:color="auto"/>
              <w:bottom w:val="single" w:sz="4" w:space="0" w:color="auto"/>
              <w:right w:val="single" w:sz="4" w:space="0" w:color="auto"/>
            </w:tcBorders>
          </w:tcPr>
          <w:p w14:paraId="5866B16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76B1A5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32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7244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DBED9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92D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474D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26960B" w14:textId="77777777" w:rsidTr="007808D9">
        <w:tc>
          <w:tcPr>
            <w:tcW w:w="2160" w:type="dxa"/>
            <w:tcBorders>
              <w:top w:val="single" w:sz="4" w:space="0" w:color="auto"/>
              <w:left w:val="single" w:sz="4" w:space="0" w:color="auto"/>
              <w:bottom w:val="single" w:sz="4" w:space="0" w:color="auto"/>
              <w:right w:val="single" w:sz="4" w:space="0" w:color="auto"/>
            </w:tcBorders>
          </w:tcPr>
          <w:p w14:paraId="6E7F55F5"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1187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AD7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23B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5367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E0714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659C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EEA506" w14:textId="77777777" w:rsidTr="007808D9">
        <w:tc>
          <w:tcPr>
            <w:tcW w:w="2160" w:type="dxa"/>
            <w:tcBorders>
              <w:top w:val="single" w:sz="4" w:space="0" w:color="auto"/>
              <w:left w:val="single" w:sz="4" w:space="0" w:color="auto"/>
              <w:bottom w:val="single" w:sz="4" w:space="0" w:color="auto"/>
              <w:right w:val="single" w:sz="4" w:space="0" w:color="auto"/>
            </w:tcBorders>
          </w:tcPr>
          <w:p w14:paraId="6256CFFA"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
                <w:bCs/>
                <w:sz w:val="18"/>
                <w:lang w:eastAsia="ko-KR"/>
              </w:rPr>
            </w:pPr>
            <w:r w:rsidRPr="00F07E56">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7759B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DDB2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521A4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B7C6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4A29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2253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9EB77B7" w14:textId="77777777" w:rsidTr="007808D9">
        <w:tc>
          <w:tcPr>
            <w:tcW w:w="2160" w:type="dxa"/>
            <w:tcBorders>
              <w:top w:val="single" w:sz="4" w:space="0" w:color="auto"/>
              <w:left w:val="single" w:sz="4" w:space="0" w:color="auto"/>
              <w:bottom w:val="single" w:sz="4" w:space="0" w:color="auto"/>
              <w:right w:val="single" w:sz="4" w:space="0" w:color="auto"/>
            </w:tcBorders>
          </w:tcPr>
          <w:p w14:paraId="183D9BB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E8C83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92D8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961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C0CE6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F077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293B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C289DF6" w14:textId="77777777" w:rsidTr="007808D9">
        <w:tc>
          <w:tcPr>
            <w:tcW w:w="2160" w:type="dxa"/>
            <w:tcBorders>
              <w:top w:val="single" w:sz="4" w:space="0" w:color="auto"/>
              <w:left w:val="single" w:sz="4" w:space="0" w:color="auto"/>
              <w:bottom w:val="single" w:sz="4" w:space="0" w:color="auto"/>
              <w:right w:val="single" w:sz="4" w:space="0" w:color="auto"/>
            </w:tcBorders>
          </w:tcPr>
          <w:p w14:paraId="795C71C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A86F3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62E00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E7D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25A25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01C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61C0A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24723F7" w14:textId="77777777" w:rsidTr="007808D9">
        <w:tc>
          <w:tcPr>
            <w:tcW w:w="2160" w:type="dxa"/>
            <w:tcBorders>
              <w:top w:val="single" w:sz="4" w:space="0" w:color="auto"/>
              <w:left w:val="single" w:sz="4" w:space="0" w:color="auto"/>
              <w:bottom w:val="single" w:sz="4" w:space="0" w:color="auto"/>
              <w:right w:val="single" w:sz="4" w:space="0" w:color="auto"/>
            </w:tcBorders>
          </w:tcPr>
          <w:p w14:paraId="7D40B14B"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5DE7CA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6147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F9EC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4FE58C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491F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956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979479C" w14:textId="77777777" w:rsidTr="007808D9">
        <w:tc>
          <w:tcPr>
            <w:tcW w:w="2160" w:type="dxa"/>
            <w:tcBorders>
              <w:top w:val="single" w:sz="4" w:space="0" w:color="auto"/>
              <w:left w:val="single" w:sz="4" w:space="0" w:color="auto"/>
              <w:bottom w:val="single" w:sz="4" w:space="0" w:color="auto"/>
              <w:right w:val="single" w:sz="4" w:space="0" w:color="auto"/>
            </w:tcBorders>
          </w:tcPr>
          <w:p w14:paraId="1E3B7C4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B1C2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1BF8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29B0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F71A4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5B574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3E48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7208175D" w14:textId="77777777" w:rsidTr="007808D9">
        <w:trPr>
          <w:ins w:id="209"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75001800" w14:textId="20462216" w:rsidR="007808D9" w:rsidRPr="007808D9" w:rsidRDefault="007808D9" w:rsidP="000F1BC1">
            <w:pPr>
              <w:widowControl w:val="0"/>
              <w:overflowPunct w:val="0"/>
              <w:autoSpaceDE w:val="0"/>
              <w:autoSpaceDN w:val="0"/>
              <w:adjustRightInd w:val="0"/>
              <w:spacing w:after="0"/>
              <w:ind w:left="400"/>
              <w:textAlignment w:val="baseline"/>
              <w:rPr>
                <w:ins w:id="210" w:author="Author" w:date="2023-10-25T10:18:00Z"/>
                <w:rFonts w:ascii="Arial" w:eastAsia="Malgun Gothic" w:hAnsi="Arial" w:cs="Arial"/>
                <w:bCs/>
                <w:sz w:val="18"/>
                <w:szCs w:val="18"/>
                <w:lang w:eastAsia="ko-KR"/>
              </w:rPr>
            </w:pPr>
            <w:ins w:id="211" w:author="Author" w:date="2023-10-25T10:18:00Z">
              <w:r w:rsidRPr="000F1BC1">
                <w:rPr>
                  <w:rFonts w:ascii="Arial" w:eastAsia="Times New Roman" w:hAnsi="Arial"/>
                  <w:b/>
                  <w:bCs/>
                  <w:sz w:val="18"/>
                  <w:lang w:eastAsia="ko-KR"/>
                </w:rPr>
                <w:t xml:space="preserve">&gt;&gt;&gt;&gt;Monitoring Request </w:t>
              </w:r>
              <w:r w:rsidRPr="005E4C5B">
                <w:rPr>
                  <w:rFonts w:ascii="Arial" w:eastAsia="Times New Roman" w:hAnsi="Arial"/>
                  <w:b/>
                  <w:bCs/>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1FA5BF8C" w14:textId="40EA3D03" w:rsidR="007808D9" w:rsidRPr="00F07E56" w:rsidRDefault="00834011" w:rsidP="007808D9">
            <w:pPr>
              <w:widowControl w:val="0"/>
              <w:overflowPunct w:val="0"/>
              <w:autoSpaceDE w:val="0"/>
              <w:autoSpaceDN w:val="0"/>
              <w:adjustRightInd w:val="0"/>
              <w:spacing w:after="0"/>
              <w:textAlignment w:val="baseline"/>
              <w:rPr>
                <w:ins w:id="212" w:author="Author" w:date="2023-10-25T10:18:00Z"/>
                <w:rFonts w:ascii="Arial" w:eastAsia="Times New Roman" w:hAnsi="Arial" w:cs="Arial"/>
                <w:bCs/>
                <w:sz w:val="18"/>
                <w:szCs w:val="18"/>
                <w:lang w:eastAsia="ko-KR"/>
              </w:rPr>
            </w:pPr>
            <w:ins w:id="213" w:author="Author" w:date="2023-10-25T10:18:00Z">
              <w:r>
                <w:rPr>
                  <w:rFonts w:ascii="Arial" w:eastAsia="Times New Roman" w:hAnsi="Arial" w:cs="Arial"/>
                  <w:bCs/>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4B227F7" w14:textId="77777777" w:rsidR="007808D9" w:rsidRPr="00F07E56" w:rsidRDefault="007808D9" w:rsidP="007808D9">
            <w:pPr>
              <w:widowControl w:val="0"/>
              <w:overflowPunct w:val="0"/>
              <w:autoSpaceDE w:val="0"/>
              <w:autoSpaceDN w:val="0"/>
              <w:adjustRightInd w:val="0"/>
              <w:spacing w:after="0"/>
              <w:textAlignment w:val="baseline"/>
              <w:rPr>
                <w:ins w:id="214" w:author="Author" w:date="2023-10-25T10:18: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B3FADC" w14:textId="447FA0A5" w:rsidR="007808D9" w:rsidRPr="00F07E56" w:rsidRDefault="007808D9" w:rsidP="007808D9">
            <w:pPr>
              <w:widowControl w:val="0"/>
              <w:overflowPunct w:val="0"/>
              <w:autoSpaceDE w:val="0"/>
              <w:autoSpaceDN w:val="0"/>
              <w:adjustRightInd w:val="0"/>
              <w:spacing w:after="0"/>
              <w:textAlignment w:val="baseline"/>
              <w:rPr>
                <w:ins w:id="215" w:author="Author" w:date="2023-10-25T10:18:00Z"/>
                <w:rFonts w:ascii="Arial" w:eastAsia="Times New Roman" w:hAnsi="Arial" w:cs="Arial"/>
                <w:bCs/>
                <w:sz w:val="18"/>
                <w:szCs w:val="18"/>
                <w:lang w:eastAsia="ko-KR"/>
              </w:rPr>
            </w:pPr>
            <w:ins w:id="216"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60AB9260" w14:textId="77777777" w:rsidR="007808D9" w:rsidRPr="00F07E56" w:rsidRDefault="007808D9" w:rsidP="007808D9">
            <w:pPr>
              <w:widowControl w:val="0"/>
              <w:overflowPunct w:val="0"/>
              <w:autoSpaceDE w:val="0"/>
              <w:autoSpaceDN w:val="0"/>
              <w:adjustRightInd w:val="0"/>
              <w:spacing w:after="0"/>
              <w:textAlignment w:val="baseline"/>
              <w:rPr>
                <w:ins w:id="217" w:author="Author" w:date="2023-10-25T10:18: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1B5F84" w14:textId="6F42A518" w:rsidR="007808D9" w:rsidRPr="00F07E56" w:rsidRDefault="007808D9" w:rsidP="007808D9">
            <w:pPr>
              <w:widowControl w:val="0"/>
              <w:overflowPunct w:val="0"/>
              <w:autoSpaceDE w:val="0"/>
              <w:autoSpaceDN w:val="0"/>
              <w:adjustRightInd w:val="0"/>
              <w:spacing w:after="0"/>
              <w:jc w:val="center"/>
              <w:textAlignment w:val="baseline"/>
              <w:rPr>
                <w:ins w:id="218" w:author="Author" w:date="2023-10-25T10:18:00Z"/>
                <w:rFonts w:ascii="Arial" w:eastAsia="Times New Roman" w:hAnsi="Arial" w:cs="Arial"/>
                <w:bCs/>
                <w:sz w:val="18"/>
                <w:szCs w:val="18"/>
                <w:lang w:eastAsia="ko-KR"/>
              </w:rPr>
            </w:pPr>
            <w:ins w:id="219"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22C2159" w14:textId="6AC46AAC" w:rsidR="007808D9" w:rsidRPr="00F07E56" w:rsidRDefault="007808D9" w:rsidP="007808D9">
            <w:pPr>
              <w:widowControl w:val="0"/>
              <w:overflowPunct w:val="0"/>
              <w:autoSpaceDE w:val="0"/>
              <w:autoSpaceDN w:val="0"/>
              <w:adjustRightInd w:val="0"/>
              <w:spacing w:after="0"/>
              <w:jc w:val="center"/>
              <w:textAlignment w:val="baseline"/>
              <w:rPr>
                <w:ins w:id="220" w:author="Author" w:date="2023-10-25T10:18:00Z"/>
                <w:rFonts w:ascii="Arial" w:eastAsia="Times New Roman" w:hAnsi="Arial" w:cs="Arial"/>
                <w:bCs/>
                <w:sz w:val="18"/>
                <w:szCs w:val="18"/>
                <w:lang w:eastAsia="ko-KR"/>
              </w:rPr>
            </w:pPr>
            <w:ins w:id="221"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43D70856" w14:textId="77777777" w:rsidTr="007808D9">
        <w:tc>
          <w:tcPr>
            <w:tcW w:w="2160" w:type="dxa"/>
            <w:tcBorders>
              <w:top w:val="single" w:sz="4" w:space="0" w:color="auto"/>
              <w:left w:val="single" w:sz="4" w:space="0" w:color="auto"/>
              <w:bottom w:val="single" w:sz="4" w:space="0" w:color="auto"/>
              <w:right w:val="single" w:sz="4" w:space="0" w:color="auto"/>
            </w:tcBorders>
          </w:tcPr>
          <w:p w14:paraId="1D6FF59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b/>
                <w:bCs/>
                <w:sz w:val="18"/>
                <w:lang w:eastAsia="ko-KR"/>
              </w:rPr>
            </w:pPr>
            <w:r w:rsidRPr="00F07E56">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2C534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AC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C8EBE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2813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79D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0E7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301595" w14:textId="77777777" w:rsidTr="007808D9">
        <w:tc>
          <w:tcPr>
            <w:tcW w:w="2160" w:type="dxa"/>
            <w:tcBorders>
              <w:top w:val="single" w:sz="4" w:space="0" w:color="auto"/>
              <w:left w:val="single" w:sz="4" w:space="0" w:color="auto"/>
              <w:bottom w:val="single" w:sz="4" w:space="0" w:color="auto"/>
              <w:right w:val="single" w:sz="4" w:space="0" w:color="auto"/>
            </w:tcBorders>
          </w:tcPr>
          <w:p w14:paraId="2B67931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b/>
                <w:bCs/>
                <w:sz w:val="18"/>
                <w:lang w:eastAsia="ko-KR"/>
              </w:rPr>
            </w:pPr>
            <w:r w:rsidRPr="00F07E56">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8307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D65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EFAC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B39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F27BE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8812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AC6CDEE" w14:textId="77777777" w:rsidTr="007808D9">
        <w:tc>
          <w:tcPr>
            <w:tcW w:w="2160" w:type="dxa"/>
            <w:tcBorders>
              <w:top w:val="single" w:sz="4" w:space="0" w:color="auto"/>
              <w:left w:val="single" w:sz="4" w:space="0" w:color="auto"/>
              <w:bottom w:val="single" w:sz="4" w:space="0" w:color="auto"/>
              <w:right w:val="single" w:sz="4" w:space="0" w:color="auto"/>
            </w:tcBorders>
          </w:tcPr>
          <w:p w14:paraId="45B8DF2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055B5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305D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8D1C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1D7D17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2EAFB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C92E3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FF93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5FA5BE" w14:textId="77777777" w:rsidTr="007808D9">
        <w:tc>
          <w:tcPr>
            <w:tcW w:w="2160" w:type="dxa"/>
            <w:tcBorders>
              <w:top w:val="single" w:sz="4" w:space="0" w:color="auto"/>
              <w:left w:val="single" w:sz="4" w:space="0" w:color="auto"/>
              <w:bottom w:val="single" w:sz="4" w:space="0" w:color="auto"/>
              <w:right w:val="single" w:sz="4" w:space="0" w:color="auto"/>
            </w:tcBorders>
          </w:tcPr>
          <w:p w14:paraId="27D6F270"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C1F77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344D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1E8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6DC919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D31B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E07E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50FC448C" w14:textId="77777777" w:rsidTr="007808D9">
        <w:tc>
          <w:tcPr>
            <w:tcW w:w="2160" w:type="dxa"/>
            <w:tcBorders>
              <w:top w:val="single" w:sz="4" w:space="0" w:color="auto"/>
              <w:left w:val="single" w:sz="4" w:space="0" w:color="auto"/>
              <w:bottom w:val="single" w:sz="4" w:space="0" w:color="auto"/>
              <w:right w:val="single" w:sz="4" w:space="0" w:color="auto"/>
            </w:tcBorders>
          </w:tcPr>
          <w:p w14:paraId="66664B0E"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D5A3A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793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3CB4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0E274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A9BD6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8B2A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ignore</w:t>
            </w:r>
          </w:p>
        </w:tc>
      </w:tr>
      <w:tr w:rsidR="007808D9" w:rsidRPr="00F07E56" w14:paraId="0956F24A" w14:textId="77777777" w:rsidTr="007808D9">
        <w:tc>
          <w:tcPr>
            <w:tcW w:w="2160" w:type="dxa"/>
            <w:tcBorders>
              <w:top w:val="single" w:sz="4" w:space="0" w:color="auto"/>
              <w:left w:val="single" w:sz="4" w:space="0" w:color="auto"/>
              <w:bottom w:val="single" w:sz="4" w:space="0" w:color="auto"/>
              <w:right w:val="single" w:sz="4" w:space="0" w:color="auto"/>
            </w:tcBorders>
          </w:tcPr>
          <w:p w14:paraId="78DE85E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BC341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B515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F8A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1390D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B5E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23393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38F3C4B" w14:textId="77777777" w:rsidTr="007808D9">
        <w:tc>
          <w:tcPr>
            <w:tcW w:w="2160" w:type="dxa"/>
            <w:tcBorders>
              <w:top w:val="single" w:sz="4" w:space="0" w:color="auto"/>
              <w:left w:val="single" w:sz="4" w:space="0" w:color="auto"/>
              <w:bottom w:val="single" w:sz="4" w:space="0" w:color="auto"/>
              <w:right w:val="single" w:sz="4" w:space="0" w:color="auto"/>
            </w:tcBorders>
          </w:tcPr>
          <w:p w14:paraId="6799A54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6739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05F1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EA8A4"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宋体" w:hAnsi="Arial" w:cs="Arial"/>
                <w:sz w:val="18"/>
                <w:lang w:eastAsia="ko-KR"/>
              </w:rPr>
              <w:t xml:space="preserve">UL </w:t>
            </w:r>
            <w:r w:rsidRPr="00F07E56">
              <w:rPr>
                <w:rFonts w:ascii="Arial" w:eastAsia="宋体" w:hAnsi="Arial" w:cs="Arial"/>
                <w:sz w:val="18"/>
                <w:lang w:eastAsia="zh-CN"/>
              </w:rPr>
              <w:t>Configuration</w:t>
            </w:r>
            <w:r w:rsidRPr="00F07E56">
              <w:rPr>
                <w:rFonts w:ascii="Arial" w:eastAsia="宋体" w:hAnsi="Arial" w:cs="Arial"/>
                <w:sz w:val="18"/>
                <w:lang w:eastAsia="ko-KR"/>
              </w:rPr>
              <w:t xml:space="preserve"> </w:t>
            </w:r>
          </w:p>
          <w:p w14:paraId="319878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415BD5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Information about UL usage in gNB-DU</w:t>
            </w:r>
            <w:r w:rsidRPr="00F07E56">
              <w:rPr>
                <w:rFonts w:ascii="Arial" w:eastAsia="宋体" w:hAnsi="Arial" w:cs="Arial"/>
                <w:sz w:val="18"/>
                <w:lang w:eastAsia="zh-CN"/>
              </w:rPr>
              <w:t>.</w:t>
            </w:r>
            <w:r w:rsidRPr="00F07E56">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27F0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1E7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82D3E2A" w14:textId="77777777" w:rsidTr="007808D9">
        <w:tc>
          <w:tcPr>
            <w:tcW w:w="2160" w:type="dxa"/>
            <w:tcBorders>
              <w:top w:val="single" w:sz="4" w:space="0" w:color="auto"/>
              <w:left w:val="single" w:sz="4" w:space="0" w:color="auto"/>
              <w:bottom w:val="single" w:sz="4" w:space="0" w:color="auto"/>
              <w:right w:val="single" w:sz="4" w:space="0" w:color="auto"/>
            </w:tcBorders>
          </w:tcPr>
          <w:p w14:paraId="2908BC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457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F8C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2963D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3E75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CA based UL PDCP duplication.</w:t>
            </w:r>
          </w:p>
          <w:p w14:paraId="5CFB50F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 xml:space="preserve">This IE is ignored if the </w:t>
            </w:r>
            <w:r w:rsidRPr="00F07E56">
              <w:rPr>
                <w:rFonts w:ascii="Arial" w:eastAsia="Times New Roman" w:hAnsi="Arial" w:cs="Arial"/>
                <w:i/>
                <w:sz w:val="18"/>
                <w:lang w:eastAsia="ko-KR"/>
              </w:rPr>
              <w:t>RLC Duplication Information</w:t>
            </w:r>
            <w:r w:rsidRPr="00F07E56">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5F0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93C6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81F29C4" w14:textId="77777777" w:rsidTr="007808D9">
        <w:tc>
          <w:tcPr>
            <w:tcW w:w="2160" w:type="dxa"/>
            <w:tcBorders>
              <w:top w:val="single" w:sz="4" w:space="0" w:color="auto"/>
              <w:left w:val="single" w:sz="4" w:space="0" w:color="auto"/>
              <w:bottom w:val="single" w:sz="4" w:space="0" w:color="auto"/>
              <w:right w:val="single" w:sz="4" w:space="0" w:color="auto"/>
            </w:tcBorders>
          </w:tcPr>
          <w:p w14:paraId="2AB6B87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ECE58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2EF9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4DF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1C2CC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9373C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18A9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1B8F24C7" w14:textId="77777777" w:rsidTr="007808D9">
        <w:tc>
          <w:tcPr>
            <w:tcW w:w="2160" w:type="dxa"/>
            <w:tcBorders>
              <w:top w:val="single" w:sz="4" w:space="0" w:color="auto"/>
              <w:left w:val="single" w:sz="4" w:space="0" w:color="auto"/>
              <w:bottom w:val="single" w:sz="4" w:space="0" w:color="auto"/>
              <w:right w:val="single" w:sz="4" w:space="0" w:color="auto"/>
            </w:tcBorders>
          </w:tcPr>
          <w:p w14:paraId="5E923F2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8DE4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6F6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9A4D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Duplication Activation</w:t>
            </w:r>
          </w:p>
          <w:p w14:paraId="63956C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5F1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DC based UL PDCP duplication.</w:t>
            </w:r>
          </w:p>
          <w:p w14:paraId="38B858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This IE is ignored if the </w:t>
            </w:r>
            <w:r w:rsidRPr="00F07E56">
              <w:rPr>
                <w:rFonts w:ascii="Arial" w:eastAsia="Times New Roman" w:hAnsi="Arial" w:cs="Arial"/>
                <w:i/>
                <w:sz w:val="18"/>
                <w:szCs w:val="18"/>
                <w:lang w:eastAsia="ja-JP"/>
              </w:rPr>
              <w:t>RLC Duplication Information</w:t>
            </w:r>
            <w:r w:rsidRPr="00F07E56">
              <w:rPr>
                <w:rFonts w:ascii="Arial" w:eastAsia="Times New Roman" w:hAnsi="Arial" w:cs="Arial"/>
                <w:iCs/>
                <w:sz w:val="18"/>
                <w:szCs w:val="18"/>
                <w:lang w:eastAsia="ja-JP"/>
              </w:rPr>
              <w:t xml:space="preserve"> IE is present.</w:t>
            </w:r>
            <w:r w:rsidRPr="00F07E56">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323A9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3418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7164C26E" w14:textId="77777777" w:rsidTr="007808D9">
        <w:tc>
          <w:tcPr>
            <w:tcW w:w="2160" w:type="dxa"/>
            <w:tcBorders>
              <w:top w:val="single" w:sz="4" w:space="0" w:color="auto"/>
              <w:left w:val="single" w:sz="4" w:space="0" w:color="auto"/>
              <w:bottom w:val="single" w:sz="4" w:space="0" w:color="auto"/>
              <w:right w:val="single" w:sz="4" w:space="0" w:color="auto"/>
            </w:tcBorders>
          </w:tcPr>
          <w:p w14:paraId="5D8297E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07E56">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60A0F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0062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74F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13D13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1D53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1CC2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1A1D29ED" w14:textId="77777777" w:rsidTr="007808D9">
        <w:tc>
          <w:tcPr>
            <w:tcW w:w="2160" w:type="dxa"/>
            <w:tcBorders>
              <w:top w:val="single" w:sz="4" w:space="0" w:color="auto"/>
              <w:left w:val="single" w:sz="4" w:space="0" w:color="auto"/>
              <w:bottom w:val="single" w:sz="4" w:space="0" w:color="auto"/>
              <w:right w:val="single" w:sz="4" w:space="0" w:color="auto"/>
            </w:tcBorders>
          </w:tcPr>
          <w:p w14:paraId="4183EB8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w:t>
            </w:r>
            <w:r w:rsidRPr="00F07E56">
              <w:rPr>
                <w:rFonts w:ascii="Arial" w:eastAsia="Times New Roman" w:hAnsi="Arial" w:cs="Arial"/>
                <w:sz w:val="18"/>
                <w:szCs w:val="18"/>
                <w:lang w:eastAsia="zh-CN"/>
              </w:rPr>
              <w:t xml:space="preserve">UL </w:t>
            </w:r>
            <w:r w:rsidRPr="00F07E56">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7CEF4D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77F9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A1C7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700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C16C8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DDF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58546981" w14:textId="77777777" w:rsidTr="007808D9">
        <w:tc>
          <w:tcPr>
            <w:tcW w:w="2160" w:type="dxa"/>
            <w:tcBorders>
              <w:top w:val="single" w:sz="4" w:space="0" w:color="auto"/>
              <w:left w:val="single" w:sz="4" w:space="0" w:color="auto"/>
              <w:bottom w:val="single" w:sz="4" w:space="0" w:color="auto"/>
              <w:right w:val="single" w:sz="4" w:space="0" w:color="auto"/>
            </w:tcBorders>
          </w:tcPr>
          <w:p w14:paraId="6BDE3A7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szCs w:val="18"/>
                <w:lang w:eastAsia="ko-KR"/>
              </w:rPr>
            </w:pPr>
            <w:r w:rsidRPr="00F07E56">
              <w:rPr>
                <w:rFonts w:ascii="Arial" w:eastAsia="Batang" w:hAnsi="Arial"/>
                <w:b/>
                <w:sz w:val="18"/>
                <w:lang w:eastAsia="ko-KR"/>
              </w:rPr>
              <w:t>&gt;&gt;</w:t>
            </w:r>
            <w:r w:rsidRPr="00F07E56">
              <w:rPr>
                <w:rFonts w:ascii="Arial" w:eastAsia="Times New Roman" w:hAnsi="Arial"/>
                <w:b/>
                <w:sz w:val="18"/>
                <w:lang w:eastAsia="ko-KR"/>
              </w:rPr>
              <w:t>Additional PDCP Duplication TNL List</w:t>
            </w:r>
            <w:r w:rsidRPr="00F07E56">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775F1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BD8D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F383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FEDD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90F4F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129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75D9B7B" w14:textId="77777777" w:rsidTr="007808D9">
        <w:tc>
          <w:tcPr>
            <w:tcW w:w="2160" w:type="dxa"/>
            <w:tcBorders>
              <w:top w:val="single" w:sz="4" w:space="0" w:color="auto"/>
              <w:left w:val="single" w:sz="4" w:space="0" w:color="auto"/>
              <w:bottom w:val="single" w:sz="4" w:space="0" w:color="auto"/>
              <w:right w:val="single" w:sz="4" w:space="0" w:color="auto"/>
            </w:tcBorders>
          </w:tcPr>
          <w:p w14:paraId="3960620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cs="Arial"/>
                <w:b/>
                <w:sz w:val="18"/>
                <w:szCs w:val="18"/>
                <w:lang w:eastAsia="ko-KR"/>
              </w:rPr>
            </w:pPr>
            <w:r w:rsidRPr="00F07E56">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19CF9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172A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lang w:eastAsia="ko-KR"/>
              </w:rPr>
              <w:t>1 .. &lt;</w:t>
            </w:r>
            <w:r w:rsidRPr="00F07E56">
              <w:rPr>
                <w:rFonts w:ascii="Arial" w:eastAsia="Times New Roman" w:hAnsi="Arial"/>
                <w:i/>
                <w:sz w:val="18"/>
                <w:lang w:eastAsia="ko-KR"/>
              </w:rPr>
              <w:t xml:space="preserve"> maxnoofAdditionalPDCPDuplicationTNL</w:t>
            </w:r>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BF5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6C0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58D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3CD2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F47328C" w14:textId="77777777" w:rsidTr="007808D9">
        <w:tc>
          <w:tcPr>
            <w:tcW w:w="2160" w:type="dxa"/>
            <w:tcBorders>
              <w:top w:val="single" w:sz="4" w:space="0" w:color="auto"/>
              <w:left w:val="single" w:sz="4" w:space="0" w:color="auto"/>
              <w:bottom w:val="single" w:sz="4" w:space="0" w:color="auto"/>
              <w:right w:val="single" w:sz="4" w:space="0" w:color="auto"/>
            </w:tcBorders>
          </w:tcPr>
          <w:p w14:paraId="5D22BC0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893A2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CEA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6647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7ADB42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88A7A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7E0F3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1A05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85329DE" w14:textId="77777777" w:rsidTr="007808D9">
        <w:tc>
          <w:tcPr>
            <w:tcW w:w="2160" w:type="dxa"/>
            <w:tcBorders>
              <w:top w:val="single" w:sz="4" w:space="0" w:color="auto"/>
              <w:left w:val="single" w:sz="4" w:space="0" w:color="auto"/>
              <w:bottom w:val="single" w:sz="4" w:space="0" w:color="auto"/>
              <w:right w:val="single" w:sz="4" w:space="0" w:color="auto"/>
            </w:tcBorders>
          </w:tcPr>
          <w:p w14:paraId="696B12B4"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Times New Roman" w:hAnsi="Arial" w:cs="Arial" w:hint="eastAsia"/>
                <w:sz w:val="18"/>
                <w:szCs w:val="18"/>
                <w:lang w:eastAsia="zh-CN"/>
              </w:rPr>
              <w:t>&gt;</w:t>
            </w:r>
            <w:r w:rsidRPr="00F07E56">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BB96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E3DE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ED8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618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8AB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eastAsia="zh-CN"/>
              </w:rPr>
              <w:t>Y</w:t>
            </w:r>
            <w:r w:rsidRPr="00F07E5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A74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i</w:t>
            </w:r>
            <w:r w:rsidRPr="00F07E56">
              <w:rPr>
                <w:rFonts w:ascii="Arial" w:eastAsia="Times New Roman" w:hAnsi="Arial" w:cs="Arial"/>
                <w:sz w:val="18"/>
                <w:szCs w:val="18"/>
                <w:lang w:eastAsia="zh-CN"/>
              </w:rPr>
              <w:t>gnore</w:t>
            </w:r>
          </w:p>
        </w:tc>
      </w:tr>
      <w:tr w:rsidR="007808D9" w:rsidRPr="00F07E56" w14:paraId="76D261C8" w14:textId="77777777" w:rsidTr="007808D9">
        <w:tc>
          <w:tcPr>
            <w:tcW w:w="2160" w:type="dxa"/>
            <w:tcBorders>
              <w:top w:val="single" w:sz="4" w:space="0" w:color="auto"/>
              <w:left w:val="single" w:sz="4" w:space="0" w:color="auto"/>
              <w:bottom w:val="single" w:sz="4" w:space="0" w:color="auto"/>
              <w:right w:val="single" w:sz="4" w:space="0" w:color="auto"/>
            </w:tcBorders>
          </w:tcPr>
          <w:p w14:paraId="397A00D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88008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D718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E0FD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227B00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DBED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2022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2237F821" w14:textId="77777777" w:rsidTr="007808D9">
        <w:tc>
          <w:tcPr>
            <w:tcW w:w="2160" w:type="dxa"/>
            <w:tcBorders>
              <w:top w:val="single" w:sz="4" w:space="0" w:color="auto"/>
              <w:left w:val="single" w:sz="4" w:space="0" w:color="auto"/>
              <w:bottom w:val="single" w:sz="4" w:space="0" w:color="auto"/>
              <w:right w:val="single" w:sz="4" w:space="0" w:color="auto"/>
            </w:tcBorders>
          </w:tcPr>
          <w:p w14:paraId="7FFE315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5B8926D"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D65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F2A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3EA0B4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14BEDA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F1BB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reject</w:t>
            </w:r>
          </w:p>
        </w:tc>
      </w:tr>
      <w:tr w:rsidR="007808D9" w:rsidRPr="00F07E56" w14:paraId="6CC4A49B" w14:textId="77777777" w:rsidTr="007808D9">
        <w:tc>
          <w:tcPr>
            <w:tcW w:w="2160" w:type="dxa"/>
          </w:tcPr>
          <w:p w14:paraId="5836D5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DRB to Be Modified List</w:t>
            </w:r>
          </w:p>
        </w:tc>
        <w:tc>
          <w:tcPr>
            <w:tcW w:w="1080" w:type="dxa"/>
          </w:tcPr>
          <w:p w14:paraId="4A9BA7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063DF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228BE7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29B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49569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738C6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59126155" w14:textId="77777777" w:rsidTr="007808D9">
        <w:trPr>
          <w:trHeight w:val="138"/>
        </w:trPr>
        <w:tc>
          <w:tcPr>
            <w:tcW w:w="2160" w:type="dxa"/>
          </w:tcPr>
          <w:p w14:paraId="4EEBD04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47A346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DCA3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31858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B2F1D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99375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790BE9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4808186C" w14:textId="77777777" w:rsidTr="007808D9">
        <w:tc>
          <w:tcPr>
            <w:tcW w:w="2160" w:type="dxa"/>
          </w:tcPr>
          <w:p w14:paraId="312CCEE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&gt;&gt;DRB ID</w:t>
            </w:r>
          </w:p>
        </w:tc>
        <w:tc>
          <w:tcPr>
            <w:tcW w:w="1080" w:type="dxa"/>
          </w:tcPr>
          <w:p w14:paraId="1F0B13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70327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F0911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39E658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D65C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EA12B5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6AFC1E5" w14:textId="77777777" w:rsidTr="007808D9">
        <w:tc>
          <w:tcPr>
            <w:tcW w:w="2160" w:type="dxa"/>
          </w:tcPr>
          <w:p w14:paraId="799DB8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&gt;&gt;CHOICE </w:t>
            </w:r>
            <w:r w:rsidRPr="00F07E56">
              <w:rPr>
                <w:rFonts w:ascii="Arial" w:eastAsia="Times New Roman" w:hAnsi="Arial"/>
                <w:i/>
                <w:iCs/>
                <w:sz w:val="18"/>
                <w:lang w:eastAsia="ko-KR"/>
              </w:rPr>
              <w:t>QoS Information</w:t>
            </w:r>
          </w:p>
        </w:tc>
        <w:tc>
          <w:tcPr>
            <w:tcW w:w="1080" w:type="dxa"/>
          </w:tcPr>
          <w:p w14:paraId="32ABD7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056789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00200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7D573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C4EB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783CF2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3676B7B" w14:textId="77777777" w:rsidTr="007808D9">
        <w:tc>
          <w:tcPr>
            <w:tcW w:w="2160" w:type="dxa"/>
          </w:tcPr>
          <w:p w14:paraId="7FAE522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5D923B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F2DA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8B40EF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B051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441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91B9D1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47812EF" w14:textId="77777777" w:rsidTr="007808D9">
        <w:tc>
          <w:tcPr>
            <w:tcW w:w="2160" w:type="dxa"/>
          </w:tcPr>
          <w:p w14:paraId="21931099"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szCs w:val="18"/>
                <w:lang w:eastAsia="ko-KR"/>
              </w:rPr>
            </w:pPr>
            <w:r w:rsidRPr="00F07E56">
              <w:rPr>
                <w:rFonts w:ascii="Arial" w:eastAsia="Times New Roman" w:hAnsi="Arial"/>
                <w:bCs/>
                <w:sz w:val="18"/>
                <w:szCs w:val="18"/>
                <w:lang w:eastAsia="ko-KR"/>
              </w:rPr>
              <w:t>&gt;&gt;&gt;E-UTRAN QoS</w:t>
            </w:r>
          </w:p>
        </w:tc>
        <w:tc>
          <w:tcPr>
            <w:tcW w:w="1080" w:type="dxa"/>
          </w:tcPr>
          <w:p w14:paraId="21F078ED"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5BF0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27D3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15DD0E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Used for EN-DC case to convey </w:t>
            </w:r>
            <w:r w:rsidRPr="00F07E56">
              <w:rPr>
                <w:rFonts w:ascii="Arial" w:eastAsia="Batang" w:hAnsi="Arial"/>
                <w:sz w:val="18"/>
                <w:lang w:eastAsia="ko-KR"/>
              </w:rPr>
              <w:t>E-RAB Level QoS Parameters</w:t>
            </w:r>
          </w:p>
        </w:tc>
        <w:tc>
          <w:tcPr>
            <w:tcW w:w="1080" w:type="dxa"/>
          </w:tcPr>
          <w:p w14:paraId="5C75FA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51F15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CFB1AF" w14:textId="77777777" w:rsidTr="007808D9">
        <w:tc>
          <w:tcPr>
            <w:tcW w:w="2160" w:type="dxa"/>
          </w:tcPr>
          <w:p w14:paraId="0D7B0191"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bCs/>
                <w:sz w:val="18"/>
                <w:szCs w:val="18"/>
                <w:lang w:eastAsia="ko-KR"/>
              </w:rPr>
            </w:pPr>
            <w:r w:rsidRPr="00F07E56">
              <w:rPr>
                <w:rFonts w:ascii="Arial" w:eastAsia="Times New Roman" w:hAnsi="Arial"/>
                <w:i/>
                <w:sz w:val="18"/>
                <w:lang w:eastAsia="ko-KR"/>
              </w:rPr>
              <w:t>&gt;&gt;&gt;DRB Information</w:t>
            </w:r>
          </w:p>
        </w:tc>
        <w:tc>
          <w:tcPr>
            <w:tcW w:w="1080" w:type="dxa"/>
          </w:tcPr>
          <w:p w14:paraId="42F7C7A1"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6B24E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8A68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5DCF1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836504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06B243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74F229" w14:textId="77777777" w:rsidTr="007808D9">
        <w:tc>
          <w:tcPr>
            <w:tcW w:w="2160" w:type="dxa"/>
          </w:tcPr>
          <w:p w14:paraId="5DE0716C"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&gt;&gt;&gt;&gt;DRB Information</w:t>
            </w:r>
          </w:p>
        </w:tc>
        <w:tc>
          <w:tcPr>
            <w:tcW w:w="1080" w:type="dxa"/>
          </w:tcPr>
          <w:p w14:paraId="066C16F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BBA2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Pr>
          <w:p w14:paraId="2F77DF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4C544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szCs w:val="18"/>
                <w:lang w:eastAsia="ko-KR"/>
              </w:rPr>
              <w:t>Used for NG-RAN cases</w:t>
            </w:r>
          </w:p>
        </w:tc>
        <w:tc>
          <w:tcPr>
            <w:tcW w:w="1080" w:type="dxa"/>
          </w:tcPr>
          <w:p w14:paraId="3EE0F1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Pr>
          <w:p w14:paraId="569DE55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4054302C" w14:textId="77777777" w:rsidTr="007808D9">
        <w:tc>
          <w:tcPr>
            <w:tcW w:w="2160" w:type="dxa"/>
          </w:tcPr>
          <w:p w14:paraId="5B7ACC69"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&gt;&gt;&gt;&gt;&gt;DRB QoS</w:t>
            </w:r>
          </w:p>
        </w:tc>
        <w:tc>
          <w:tcPr>
            <w:tcW w:w="1080" w:type="dxa"/>
          </w:tcPr>
          <w:p w14:paraId="1100B6DC"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6373D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D1EB2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4DC2EF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5CDE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D70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726C855" w14:textId="77777777" w:rsidTr="007808D9">
        <w:tc>
          <w:tcPr>
            <w:tcW w:w="2160" w:type="dxa"/>
          </w:tcPr>
          <w:p w14:paraId="78C8E27F"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&gt;&gt;&gt;&gt;&gt;S-NSSAI</w:t>
            </w:r>
          </w:p>
        </w:tc>
        <w:tc>
          <w:tcPr>
            <w:tcW w:w="1080" w:type="dxa"/>
          </w:tcPr>
          <w:p w14:paraId="4DA60C29"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762D5BA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5212E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Pr>
          <w:p w14:paraId="24FE8D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8063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73F2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30EBF6E" w14:textId="77777777" w:rsidTr="007808D9">
        <w:tc>
          <w:tcPr>
            <w:tcW w:w="2160" w:type="dxa"/>
          </w:tcPr>
          <w:p w14:paraId="55E05532"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&gt;&gt;&gt;&gt;&gt;Notification Control</w:t>
            </w:r>
          </w:p>
        </w:tc>
        <w:tc>
          <w:tcPr>
            <w:tcW w:w="1080" w:type="dxa"/>
          </w:tcPr>
          <w:p w14:paraId="1A3143B8"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O</w:t>
            </w:r>
          </w:p>
        </w:tc>
        <w:tc>
          <w:tcPr>
            <w:tcW w:w="1080" w:type="dxa"/>
          </w:tcPr>
          <w:p w14:paraId="6EFFBA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A432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Pr>
          <w:p w14:paraId="2D1FED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CEB8D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Pr>
          <w:p w14:paraId="3397D6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7BCBAD" w14:textId="77777777" w:rsidTr="007808D9">
        <w:tc>
          <w:tcPr>
            <w:tcW w:w="2160" w:type="dxa"/>
          </w:tcPr>
          <w:p w14:paraId="47D2C17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&gt;&gt;&gt;&gt;&gt;Flows Mapped to DRB Item</w:t>
            </w:r>
          </w:p>
        </w:tc>
        <w:tc>
          <w:tcPr>
            <w:tcW w:w="1080" w:type="dxa"/>
          </w:tcPr>
          <w:p w14:paraId="7B55D32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2691FA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Pr>
          <w:p w14:paraId="493657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4BC1F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1A51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CC2066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505BE4" w14:textId="77777777" w:rsidTr="007808D9">
        <w:tc>
          <w:tcPr>
            <w:tcW w:w="2160" w:type="dxa"/>
          </w:tcPr>
          <w:p w14:paraId="4A41672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Identifier</w:t>
            </w:r>
          </w:p>
        </w:tc>
        <w:tc>
          <w:tcPr>
            <w:tcW w:w="1080" w:type="dxa"/>
          </w:tcPr>
          <w:p w14:paraId="4A203B43"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18E4D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39A7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Pr>
          <w:p w14:paraId="4DDA8E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9A5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0BC1A7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975680B" w14:textId="77777777" w:rsidTr="007808D9">
        <w:tc>
          <w:tcPr>
            <w:tcW w:w="2160" w:type="dxa"/>
          </w:tcPr>
          <w:p w14:paraId="24E1FBB1"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Level QoS Parameters</w:t>
            </w:r>
          </w:p>
        </w:tc>
        <w:tc>
          <w:tcPr>
            <w:tcW w:w="1080" w:type="dxa"/>
          </w:tcPr>
          <w:p w14:paraId="0C81822E"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F6BE0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881F5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3CA2F4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801C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7C8B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DC011B1" w14:textId="77777777" w:rsidTr="007808D9">
        <w:tc>
          <w:tcPr>
            <w:tcW w:w="2160" w:type="dxa"/>
          </w:tcPr>
          <w:p w14:paraId="78252BA9"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Pr>
          <w:p w14:paraId="4508DF0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Pr>
          <w:p w14:paraId="00616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458C6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Pr>
          <w:p w14:paraId="4CBB8F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7B081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4F24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1CC3907" w14:textId="77777777" w:rsidTr="007808D9">
        <w:tc>
          <w:tcPr>
            <w:tcW w:w="2160" w:type="dxa"/>
          </w:tcPr>
          <w:p w14:paraId="7C73A543"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7B9806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123202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A548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16D883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0B47C8A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5BEA2C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4408D56E" w14:textId="77777777" w:rsidTr="007808D9">
        <w:trPr>
          <w:ins w:id="222" w:author="Author" w:date="2023-10-25T10:18:00Z"/>
        </w:trPr>
        <w:tc>
          <w:tcPr>
            <w:tcW w:w="2160" w:type="dxa"/>
          </w:tcPr>
          <w:p w14:paraId="2DE43674" w14:textId="3D965C78" w:rsidR="007808D9" w:rsidRPr="00F07E56" w:rsidRDefault="007808D9" w:rsidP="007808D9">
            <w:pPr>
              <w:widowControl w:val="0"/>
              <w:overflowPunct w:val="0"/>
              <w:autoSpaceDE w:val="0"/>
              <w:autoSpaceDN w:val="0"/>
              <w:adjustRightInd w:val="0"/>
              <w:spacing w:after="0"/>
              <w:ind w:left="400"/>
              <w:textAlignment w:val="baseline"/>
              <w:rPr>
                <w:ins w:id="223" w:author="Author" w:date="2023-10-25T10:18:00Z"/>
                <w:rFonts w:ascii="Arial" w:eastAsia="Times New Roman" w:hAnsi="Arial" w:cs="Arial"/>
                <w:bCs/>
                <w:sz w:val="18"/>
                <w:szCs w:val="18"/>
                <w:lang w:eastAsia="ko-KR"/>
              </w:rPr>
            </w:pPr>
            <w:ins w:id="224" w:author="Author" w:date="2023-10-25T10:18:00Z">
              <w:r w:rsidRPr="00F07E56">
                <w:rPr>
                  <w:rFonts w:ascii="Arial" w:eastAsia="Times New Roman" w:hAnsi="Arial"/>
                  <w:sz w:val="18"/>
                  <w:lang w:eastAsia="ko-KR"/>
                </w:rPr>
                <w:t>&gt;&gt;&gt;&gt;</w:t>
              </w:r>
              <w:r w:rsidRPr="007808D9">
                <w:rPr>
                  <w:rFonts w:ascii="Arial" w:eastAsia="Times New Roman" w:hAnsi="Arial"/>
                  <w:bCs/>
                  <w:sz w:val="18"/>
                  <w:lang w:eastAsia="ko-KR"/>
                </w:rPr>
                <w:t>Monitoring</w:t>
              </w:r>
              <w:r w:rsidRPr="00F07E56">
                <w:rPr>
                  <w:rFonts w:ascii="Arial" w:eastAsia="Times New Roman" w:hAnsi="Arial"/>
                  <w:sz w:val="18"/>
                  <w:lang w:eastAsia="ko-KR"/>
                </w:rPr>
                <w:t xml:space="preserve"> Request</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Pr>
          <w:p w14:paraId="2709C47A" w14:textId="0EF5F562" w:rsidR="007808D9" w:rsidRPr="00F07E56" w:rsidRDefault="00834011" w:rsidP="007808D9">
            <w:pPr>
              <w:widowControl w:val="0"/>
              <w:overflowPunct w:val="0"/>
              <w:autoSpaceDE w:val="0"/>
              <w:autoSpaceDN w:val="0"/>
              <w:adjustRightInd w:val="0"/>
              <w:spacing w:after="0"/>
              <w:textAlignment w:val="baseline"/>
              <w:rPr>
                <w:ins w:id="225" w:author="Author" w:date="2023-10-25T10:18:00Z"/>
                <w:rFonts w:ascii="Arial" w:eastAsia="Times New Roman" w:hAnsi="Arial" w:cs="Arial"/>
                <w:bCs/>
                <w:sz w:val="18"/>
                <w:szCs w:val="18"/>
                <w:lang w:eastAsia="ko-KR"/>
              </w:rPr>
            </w:pPr>
            <w:ins w:id="226" w:author="Author" w:date="2023-10-25T10:18:00Z">
              <w:r>
                <w:rPr>
                  <w:rFonts w:ascii="Arial" w:eastAsia="Times New Roman" w:hAnsi="Arial" w:cs="Arial"/>
                  <w:bCs/>
                  <w:sz w:val="18"/>
                  <w:szCs w:val="18"/>
                  <w:lang w:eastAsia="ko-KR"/>
                </w:rPr>
                <w:t>O</w:t>
              </w:r>
            </w:ins>
          </w:p>
        </w:tc>
        <w:tc>
          <w:tcPr>
            <w:tcW w:w="1080" w:type="dxa"/>
          </w:tcPr>
          <w:p w14:paraId="3CC348F9" w14:textId="77777777" w:rsidR="007808D9" w:rsidRPr="00F07E56" w:rsidRDefault="007808D9" w:rsidP="007808D9">
            <w:pPr>
              <w:widowControl w:val="0"/>
              <w:overflowPunct w:val="0"/>
              <w:autoSpaceDE w:val="0"/>
              <w:autoSpaceDN w:val="0"/>
              <w:adjustRightInd w:val="0"/>
              <w:spacing w:after="0"/>
              <w:textAlignment w:val="baseline"/>
              <w:rPr>
                <w:ins w:id="227" w:author="Author" w:date="2023-10-25T10:18:00Z"/>
                <w:rFonts w:ascii="Arial" w:eastAsia="Times New Roman" w:hAnsi="Arial" w:cs="Arial"/>
                <w:i/>
                <w:sz w:val="18"/>
                <w:lang w:eastAsia="ko-KR"/>
              </w:rPr>
            </w:pPr>
          </w:p>
        </w:tc>
        <w:tc>
          <w:tcPr>
            <w:tcW w:w="1512" w:type="dxa"/>
          </w:tcPr>
          <w:p w14:paraId="2AD34B54" w14:textId="08B36041" w:rsidR="007808D9" w:rsidRPr="00F07E56" w:rsidRDefault="007808D9" w:rsidP="007808D9">
            <w:pPr>
              <w:widowControl w:val="0"/>
              <w:overflowPunct w:val="0"/>
              <w:autoSpaceDE w:val="0"/>
              <w:autoSpaceDN w:val="0"/>
              <w:adjustRightInd w:val="0"/>
              <w:spacing w:after="0"/>
              <w:textAlignment w:val="baseline"/>
              <w:rPr>
                <w:ins w:id="228" w:author="Author" w:date="2023-10-25T10:18:00Z"/>
                <w:rFonts w:ascii="Arial" w:eastAsia="Times New Roman" w:hAnsi="Arial" w:cs="Arial"/>
                <w:bCs/>
                <w:sz w:val="18"/>
                <w:szCs w:val="18"/>
                <w:lang w:eastAsia="ko-KR"/>
              </w:rPr>
            </w:pPr>
            <w:ins w:id="229"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06FDAB50" w14:textId="77777777" w:rsidR="007808D9" w:rsidRPr="00F07E56" w:rsidRDefault="007808D9" w:rsidP="007808D9">
            <w:pPr>
              <w:widowControl w:val="0"/>
              <w:overflowPunct w:val="0"/>
              <w:autoSpaceDE w:val="0"/>
              <w:autoSpaceDN w:val="0"/>
              <w:adjustRightInd w:val="0"/>
              <w:spacing w:after="0"/>
              <w:textAlignment w:val="baseline"/>
              <w:rPr>
                <w:ins w:id="230" w:author="Author" w:date="2023-10-25T10:18:00Z"/>
                <w:rFonts w:ascii="Arial" w:eastAsia="Times New Roman" w:hAnsi="Arial" w:cs="Arial"/>
                <w:bCs/>
                <w:sz w:val="18"/>
                <w:szCs w:val="18"/>
                <w:lang w:eastAsia="ko-KR"/>
              </w:rPr>
            </w:pPr>
          </w:p>
        </w:tc>
        <w:tc>
          <w:tcPr>
            <w:tcW w:w="1080" w:type="dxa"/>
          </w:tcPr>
          <w:p w14:paraId="4CA1CEB7" w14:textId="64805223" w:rsidR="007808D9" w:rsidRPr="00F07E56" w:rsidRDefault="007808D9" w:rsidP="007808D9">
            <w:pPr>
              <w:widowControl w:val="0"/>
              <w:overflowPunct w:val="0"/>
              <w:autoSpaceDE w:val="0"/>
              <w:autoSpaceDN w:val="0"/>
              <w:adjustRightInd w:val="0"/>
              <w:spacing w:after="0"/>
              <w:jc w:val="center"/>
              <w:textAlignment w:val="baseline"/>
              <w:rPr>
                <w:ins w:id="231" w:author="Author" w:date="2023-10-25T10:18:00Z"/>
                <w:rFonts w:ascii="Arial" w:eastAsia="Times New Roman" w:hAnsi="Arial" w:cs="Arial"/>
                <w:bCs/>
                <w:sz w:val="18"/>
                <w:szCs w:val="18"/>
                <w:lang w:eastAsia="ko-KR"/>
              </w:rPr>
            </w:pPr>
            <w:ins w:id="232"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76841439" w14:textId="29DBEF38" w:rsidR="007808D9" w:rsidRPr="00F07E56" w:rsidRDefault="007808D9" w:rsidP="007808D9">
            <w:pPr>
              <w:widowControl w:val="0"/>
              <w:overflowPunct w:val="0"/>
              <w:autoSpaceDE w:val="0"/>
              <w:autoSpaceDN w:val="0"/>
              <w:adjustRightInd w:val="0"/>
              <w:spacing w:after="0"/>
              <w:jc w:val="center"/>
              <w:textAlignment w:val="baseline"/>
              <w:rPr>
                <w:ins w:id="233" w:author="Author" w:date="2023-10-25T10:18:00Z"/>
                <w:rFonts w:ascii="Arial" w:eastAsia="Times New Roman" w:hAnsi="Arial" w:cs="Arial"/>
                <w:bCs/>
                <w:sz w:val="18"/>
                <w:szCs w:val="18"/>
                <w:lang w:eastAsia="ko-KR"/>
              </w:rPr>
            </w:pPr>
            <w:ins w:id="234"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281C680C" w14:textId="77777777" w:rsidTr="007808D9">
        <w:tc>
          <w:tcPr>
            <w:tcW w:w="2160" w:type="dxa"/>
          </w:tcPr>
          <w:p w14:paraId="6BE413B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b/>
                <w:bCs/>
                <w:sz w:val="18"/>
                <w:szCs w:val="18"/>
                <w:lang w:eastAsia="ko-KR"/>
              </w:rPr>
            </w:pPr>
            <w:r w:rsidRPr="00F07E56">
              <w:rPr>
                <w:rFonts w:ascii="Arial" w:eastAsia="Times New Roman" w:hAnsi="Arial"/>
                <w:b/>
                <w:bCs/>
                <w:sz w:val="18"/>
                <w:lang w:eastAsia="ko-KR"/>
              </w:rPr>
              <w:t xml:space="preserve">&gt;&gt;UL UP TNL Information to be setup List </w:t>
            </w:r>
          </w:p>
        </w:tc>
        <w:tc>
          <w:tcPr>
            <w:tcW w:w="1080" w:type="dxa"/>
          </w:tcPr>
          <w:p w14:paraId="27D43CA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42793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4D62F35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1D4C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1867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E4C81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657E34B" w14:textId="77777777" w:rsidTr="007808D9">
        <w:tc>
          <w:tcPr>
            <w:tcW w:w="9720" w:type="dxa"/>
            <w:gridSpan w:val="7"/>
          </w:tcPr>
          <w:p w14:paraId="64D04E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Courier New" w:eastAsia="宋体" w:hAnsi="Courier New"/>
                <w:snapToGrid w:val="0"/>
                <w:szCs w:val="24"/>
                <w:highlight w:val="yellow"/>
              </w:rPr>
              <w:t>** Unchanged text skipped **</w:t>
            </w:r>
          </w:p>
        </w:tc>
      </w:tr>
    </w:tbl>
    <w:p w14:paraId="14B7847F"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4FF711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235" w:name="_Toc20955880"/>
      <w:bookmarkStart w:id="236" w:name="_Toc29892992"/>
      <w:bookmarkStart w:id="237" w:name="_Toc36556929"/>
      <w:bookmarkStart w:id="238" w:name="_Toc45832360"/>
      <w:bookmarkStart w:id="239" w:name="_Toc51763613"/>
      <w:bookmarkStart w:id="240" w:name="_Toc64448779"/>
      <w:bookmarkStart w:id="241" w:name="_Toc66289438"/>
      <w:bookmarkStart w:id="242" w:name="_Toc74154551"/>
      <w:bookmarkStart w:id="243" w:name="_Toc81383295"/>
      <w:bookmarkStart w:id="244" w:name="_Toc88657928"/>
      <w:bookmarkStart w:id="245" w:name="_Toc97910840"/>
      <w:bookmarkStart w:id="246" w:name="_Toc99038560"/>
      <w:bookmarkStart w:id="247" w:name="_Toc99730823"/>
      <w:bookmarkStart w:id="248" w:name="_Toc105510952"/>
      <w:bookmarkStart w:id="249" w:name="_Toc105927484"/>
      <w:bookmarkStart w:id="250" w:name="_Toc106110024"/>
      <w:bookmarkStart w:id="251" w:name="_Toc113835461"/>
      <w:bookmarkStart w:id="252" w:name="_Toc120124308"/>
      <w:bookmarkStart w:id="253" w:name="_Toc146226575"/>
      <w:r w:rsidRPr="00FF17F8">
        <w:rPr>
          <w:rFonts w:eastAsia="宋体"/>
          <w:bCs/>
          <w:i/>
          <w:sz w:val="22"/>
          <w:szCs w:val="22"/>
          <w:lang w:val="en-US" w:eastAsia="zh-CN"/>
        </w:rPr>
        <w:t>Next change</w:t>
      </w:r>
    </w:p>
    <w:p w14:paraId="36A2DFD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9.2.2.8</w:t>
      </w:r>
      <w:r w:rsidRPr="00F07E56">
        <w:rPr>
          <w:rFonts w:ascii="Arial" w:eastAsia="Times New Roman" w:hAnsi="Arial"/>
          <w:sz w:val="24"/>
          <w:lang w:eastAsia="ko-KR"/>
        </w:rPr>
        <w:tab/>
        <w:t>UE CONTEXT MODIFICATION RESPONSE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1721C71"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This message is sent by the gNB-DU to confirm the modification of a UE context.</w:t>
      </w:r>
    </w:p>
    <w:p w14:paraId="31B9CCA8" w14:textId="77777777" w:rsidR="007808D9" w:rsidRPr="00F07E56" w:rsidRDefault="007808D9" w:rsidP="007808D9">
      <w:pPr>
        <w:overflowPunct w:val="0"/>
        <w:autoSpaceDE w:val="0"/>
        <w:autoSpaceDN w:val="0"/>
        <w:adjustRightInd w:val="0"/>
        <w:textAlignment w:val="baseline"/>
        <w:rPr>
          <w:rFonts w:eastAsia="Times New Roman"/>
          <w:lang w:val="fr-FR" w:eastAsia="ko-KR"/>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7808D9" w:rsidRPr="00F07E56" w14:paraId="338B2C81" w14:textId="77777777" w:rsidTr="007808D9">
        <w:trPr>
          <w:tblHeader/>
        </w:trPr>
        <w:tc>
          <w:tcPr>
            <w:tcW w:w="2160" w:type="dxa"/>
          </w:tcPr>
          <w:p w14:paraId="3FED05F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030A08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1" w:type="dxa"/>
          </w:tcPr>
          <w:p w14:paraId="32F8E7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3" w:type="dxa"/>
          </w:tcPr>
          <w:p w14:paraId="11C933B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9" w:type="dxa"/>
          </w:tcPr>
          <w:p w14:paraId="6ED0DA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1" w:type="dxa"/>
          </w:tcPr>
          <w:p w14:paraId="5D5497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1" w:type="dxa"/>
          </w:tcPr>
          <w:p w14:paraId="1152E0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214562DA" w14:textId="77777777" w:rsidTr="007808D9">
        <w:tc>
          <w:tcPr>
            <w:tcW w:w="2160" w:type="dxa"/>
          </w:tcPr>
          <w:p w14:paraId="7D370C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43F6008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1" w:type="dxa"/>
          </w:tcPr>
          <w:p w14:paraId="4F7F57B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635500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9" w:type="dxa"/>
          </w:tcPr>
          <w:p w14:paraId="4EFDC2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826A8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7E29B6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5E60108" w14:textId="77777777" w:rsidTr="007808D9">
        <w:tc>
          <w:tcPr>
            <w:tcW w:w="2160" w:type="dxa"/>
          </w:tcPr>
          <w:p w14:paraId="7DEE1C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32B6731E"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Pr>
          <w:p w14:paraId="1C6B04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50971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9" w:type="dxa"/>
          </w:tcPr>
          <w:p w14:paraId="4F4371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95578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0EFC08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F477505" w14:textId="77777777" w:rsidTr="007808D9">
        <w:tc>
          <w:tcPr>
            <w:tcW w:w="2160" w:type="dxa"/>
            <w:tcBorders>
              <w:top w:val="single" w:sz="4" w:space="0" w:color="auto"/>
              <w:left w:val="single" w:sz="4" w:space="0" w:color="auto"/>
              <w:bottom w:val="single" w:sz="4" w:space="0" w:color="auto"/>
              <w:right w:val="single" w:sz="4" w:space="0" w:color="auto"/>
            </w:tcBorders>
          </w:tcPr>
          <w:p w14:paraId="13C2797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6BB3AFA"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77D253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AE3B8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6D3578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758B8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1A7D9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89C4BF0" w14:textId="77777777" w:rsidTr="007808D9">
        <w:tc>
          <w:tcPr>
            <w:tcW w:w="2160" w:type="dxa"/>
            <w:tcBorders>
              <w:top w:val="single" w:sz="4" w:space="0" w:color="auto"/>
              <w:left w:val="single" w:sz="4" w:space="0" w:color="auto"/>
              <w:bottom w:val="single" w:sz="4" w:space="0" w:color="auto"/>
              <w:right w:val="single" w:sz="4" w:space="0" w:color="auto"/>
            </w:tcBorders>
          </w:tcPr>
          <w:p w14:paraId="7361472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5F3E3F5"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87D15C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1B963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201DFD0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SgNB Resource Coordination Information</w:t>
            </w:r>
            <w:r w:rsidRPr="00F07E56">
              <w:rPr>
                <w:rFonts w:ascii="Arial" w:eastAsia="Times New Roman" w:hAnsi="Arial"/>
                <w:sz w:val="18"/>
                <w:lang w:eastAsia="ko-KR"/>
              </w:rPr>
              <w:t xml:space="preserve"> IE as defined in subclause 9.2.117 of TS 36.423 [9]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1" w:type="dxa"/>
            <w:tcBorders>
              <w:top w:val="single" w:sz="4" w:space="0" w:color="auto"/>
              <w:left w:val="single" w:sz="4" w:space="0" w:color="auto"/>
              <w:bottom w:val="single" w:sz="4" w:space="0" w:color="auto"/>
              <w:right w:val="single" w:sz="4" w:space="0" w:color="auto"/>
            </w:tcBorders>
          </w:tcPr>
          <w:p w14:paraId="397FD2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77B868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492B2623" w14:textId="77777777" w:rsidTr="007808D9">
        <w:tc>
          <w:tcPr>
            <w:tcW w:w="2160" w:type="dxa"/>
          </w:tcPr>
          <w:p w14:paraId="1F1A2C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r w:rsidRPr="00F07E56">
              <w:rPr>
                <w:rFonts w:ascii="Arial" w:eastAsia="Batang" w:hAnsi="Arial" w:cs="Arial"/>
                <w:bCs/>
                <w:sz w:val="18"/>
                <w:lang w:eastAsia="ko-KR"/>
              </w:rPr>
              <w:t>DU To CU RRC Information</w:t>
            </w:r>
          </w:p>
          <w:p w14:paraId="4A18BDE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p>
        </w:tc>
        <w:tc>
          <w:tcPr>
            <w:tcW w:w="1080" w:type="dxa"/>
          </w:tcPr>
          <w:p w14:paraId="323AE0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1" w:type="dxa"/>
          </w:tcPr>
          <w:p w14:paraId="17BD99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3" w:type="dxa"/>
          </w:tcPr>
          <w:p w14:paraId="5FB529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9.3.1.26</w:t>
            </w:r>
          </w:p>
        </w:tc>
        <w:tc>
          <w:tcPr>
            <w:tcW w:w="1729" w:type="dxa"/>
          </w:tcPr>
          <w:p w14:paraId="440A85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2BE4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1" w:type="dxa"/>
          </w:tcPr>
          <w:p w14:paraId="3881086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14AB51AD" w14:textId="77777777" w:rsidTr="007808D9">
        <w:tc>
          <w:tcPr>
            <w:tcW w:w="2160" w:type="dxa"/>
            <w:tcBorders>
              <w:top w:val="single" w:sz="4" w:space="0" w:color="auto"/>
              <w:left w:val="single" w:sz="4" w:space="0" w:color="auto"/>
              <w:bottom w:val="single" w:sz="4" w:space="0" w:color="auto"/>
              <w:right w:val="single" w:sz="4" w:space="0" w:color="auto"/>
            </w:tcBorders>
          </w:tcPr>
          <w:p w14:paraId="1762EF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499257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E32DF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0..1</w:t>
            </w:r>
          </w:p>
        </w:tc>
        <w:tc>
          <w:tcPr>
            <w:tcW w:w="1513" w:type="dxa"/>
            <w:tcBorders>
              <w:top w:val="single" w:sz="4" w:space="0" w:color="auto"/>
              <w:left w:val="single" w:sz="4" w:space="0" w:color="auto"/>
              <w:bottom w:val="single" w:sz="4" w:space="0" w:color="auto"/>
              <w:right w:val="single" w:sz="4" w:space="0" w:color="auto"/>
            </w:tcBorders>
          </w:tcPr>
          <w:p w14:paraId="50A2E5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143C4D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The List of DRBs which are successfully established.</w:t>
            </w:r>
          </w:p>
        </w:tc>
        <w:tc>
          <w:tcPr>
            <w:tcW w:w="1081" w:type="dxa"/>
            <w:tcBorders>
              <w:top w:val="single" w:sz="4" w:space="0" w:color="auto"/>
              <w:left w:val="single" w:sz="4" w:space="0" w:color="auto"/>
              <w:bottom w:val="single" w:sz="4" w:space="0" w:color="auto"/>
              <w:right w:val="single" w:sz="4" w:space="0" w:color="auto"/>
            </w:tcBorders>
          </w:tcPr>
          <w:p w14:paraId="687B91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7787E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4720B24B" w14:textId="77777777" w:rsidTr="007808D9">
        <w:tc>
          <w:tcPr>
            <w:tcW w:w="2160" w:type="dxa"/>
            <w:tcBorders>
              <w:top w:val="single" w:sz="4" w:space="0" w:color="auto"/>
              <w:left w:val="single" w:sz="4" w:space="0" w:color="auto"/>
              <w:bottom w:val="single" w:sz="4" w:space="0" w:color="auto"/>
              <w:right w:val="single" w:sz="4" w:space="0" w:color="auto"/>
            </w:tcBorders>
          </w:tcPr>
          <w:p w14:paraId="0B69171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59A6AA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69D50F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&lt;maxnoofDRBs&gt;</w:t>
            </w:r>
          </w:p>
        </w:tc>
        <w:tc>
          <w:tcPr>
            <w:tcW w:w="1513" w:type="dxa"/>
            <w:tcBorders>
              <w:top w:val="single" w:sz="4" w:space="0" w:color="auto"/>
              <w:left w:val="single" w:sz="4" w:space="0" w:color="auto"/>
              <w:bottom w:val="single" w:sz="4" w:space="0" w:color="auto"/>
              <w:right w:val="single" w:sz="4" w:space="0" w:color="auto"/>
            </w:tcBorders>
          </w:tcPr>
          <w:p w14:paraId="2DCD10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F01F2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78BE38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49159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758E3B55" w14:textId="77777777" w:rsidTr="007808D9">
        <w:tc>
          <w:tcPr>
            <w:tcW w:w="2160" w:type="dxa"/>
            <w:tcBorders>
              <w:top w:val="single" w:sz="4" w:space="0" w:color="auto"/>
              <w:left w:val="single" w:sz="4" w:space="0" w:color="auto"/>
              <w:bottom w:val="single" w:sz="4" w:space="0" w:color="auto"/>
              <w:right w:val="single" w:sz="4" w:space="0" w:color="auto"/>
            </w:tcBorders>
          </w:tcPr>
          <w:p w14:paraId="4C64BF36"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0085D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6C070D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AC5B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9.3.1.8</w:t>
            </w:r>
          </w:p>
        </w:tc>
        <w:tc>
          <w:tcPr>
            <w:tcW w:w="1729" w:type="dxa"/>
            <w:tcBorders>
              <w:top w:val="single" w:sz="4" w:space="0" w:color="auto"/>
              <w:left w:val="single" w:sz="4" w:space="0" w:color="auto"/>
              <w:bottom w:val="single" w:sz="4" w:space="0" w:color="auto"/>
              <w:right w:val="single" w:sz="4" w:space="0" w:color="auto"/>
            </w:tcBorders>
          </w:tcPr>
          <w:p w14:paraId="2050C3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569359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03969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0A6ABA6" w14:textId="77777777" w:rsidTr="007808D9">
        <w:tc>
          <w:tcPr>
            <w:tcW w:w="2160" w:type="dxa"/>
            <w:tcBorders>
              <w:top w:val="single" w:sz="4" w:space="0" w:color="auto"/>
              <w:left w:val="single" w:sz="4" w:space="0" w:color="auto"/>
              <w:bottom w:val="single" w:sz="4" w:space="0" w:color="auto"/>
              <w:right w:val="single" w:sz="4" w:space="0" w:color="auto"/>
            </w:tcBorders>
          </w:tcPr>
          <w:p w14:paraId="6C8729AE"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856F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5B624D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4FC3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9.3.1.35</w:t>
            </w:r>
          </w:p>
        </w:tc>
        <w:tc>
          <w:tcPr>
            <w:tcW w:w="1729" w:type="dxa"/>
            <w:tcBorders>
              <w:top w:val="single" w:sz="4" w:space="0" w:color="auto"/>
              <w:left w:val="single" w:sz="4" w:space="0" w:color="auto"/>
              <w:bottom w:val="single" w:sz="4" w:space="0" w:color="auto"/>
              <w:right w:val="single" w:sz="4" w:space="0" w:color="auto"/>
            </w:tcBorders>
          </w:tcPr>
          <w:p w14:paraId="40038D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LCID for the primary path or for the split secondary path for fallback to split bearer if PDCP duplication is applied.</w:t>
            </w:r>
          </w:p>
        </w:tc>
        <w:tc>
          <w:tcPr>
            <w:tcW w:w="1081" w:type="dxa"/>
            <w:tcBorders>
              <w:top w:val="single" w:sz="4" w:space="0" w:color="auto"/>
              <w:left w:val="single" w:sz="4" w:space="0" w:color="auto"/>
              <w:bottom w:val="single" w:sz="4" w:space="0" w:color="auto"/>
              <w:right w:val="single" w:sz="4" w:space="0" w:color="auto"/>
            </w:tcBorders>
          </w:tcPr>
          <w:p w14:paraId="6349FB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282F7B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65BA123" w14:textId="77777777" w:rsidTr="007808D9">
        <w:tc>
          <w:tcPr>
            <w:tcW w:w="2160" w:type="dxa"/>
            <w:tcBorders>
              <w:top w:val="single" w:sz="4" w:space="0" w:color="auto"/>
              <w:left w:val="single" w:sz="4" w:space="0" w:color="auto"/>
              <w:bottom w:val="single" w:sz="4" w:space="0" w:color="auto"/>
              <w:right w:val="single" w:sz="4" w:space="0" w:color="auto"/>
            </w:tcBorders>
          </w:tcPr>
          <w:p w14:paraId="5513E9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7E556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431E0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
        </w:tc>
        <w:tc>
          <w:tcPr>
            <w:tcW w:w="1513" w:type="dxa"/>
            <w:tcBorders>
              <w:top w:val="single" w:sz="4" w:space="0" w:color="auto"/>
              <w:left w:val="single" w:sz="4" w:space="0" w:color="auto"/>
              <w:bottom w:val="single" w:sz="4" w:space="0" w:color="auto"/>
              <w:right w:val="single" w:sz="4" w:space="0" w:color="auto"/>
            </w:tcBorders>
          </w:tcPr>
          <w:p w14:paraId="787F6C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B7D61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41B80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E14FD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BCE44B9" w14:textId="77777777" w:rsidTr="007808D9">
        <w:tc>
          <w:tcPr>
            <w:tcW w:w="2160" w:type="dxa"/>
            <w:tcBorders>
              <w:top w:val="single" w:sz="4" w:space="0" w:color="auto"/>
              <w:left w:val="single" w:sz="4" w:space="0" w:color="auto"/>
              <w:bottom w:val="single" w:sz="4" w:space="0" w:color="auto"/>
              <w:right w:val="single" w:sz="4" w:space="0" w:color="auto"/>
            </w:tcBorders>
          </w:tcPr>
          <w:p w14:paraId="544188BD"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27B0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1AA614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705C8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8616D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CA9D4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5A4608D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6481E98A" w14:textId="77777777" w:rsidTr="007808D9">
        <w:tc>
          <w:tcPr>
            <w:tcW w:w="2160" w:type="dxa"/>
            <w:tcBorders>
              <w:top w:val="single" w:sz="4" w:space="0" w:color="auto"/>
              <w:left w:val="single" w:sz="4" w:space="0" w:color="auto"/>
              <w:bottom w:val="single" w:sz="4" w:space="0" w:color="auto"/>
              <w:right w:val="single" w:sz="4" w:space="0" w:color="auto"/>
            </w:tcBorders>
          </w:tcPr>
          <w:p w14:paraId="432F498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82444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726ED7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15555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61BEE6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73A70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6A59E76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160F502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269393A6" w14:textId="77777777" w:rsidTr="007808D9">
        <w:tc>
          <w:tcPr>
            <w:tcW w:w="2160" w:type="dxa"/>
            <w:tcBorders>
              <w:top w:val="single" w:sz="4" w:space="0" w:color="auto"/>
              <w:left w:val="single" w:sz="4" w:space="0" w:color="auto"/>
              <w:bottom w:val="single" w:sz="4" w:space="0" w:color="auto"/>
              <w:right w:val="single" w:sz="4" w:space="0" w:color="auto"/>
            </w:tcBorders>
          </w:tcPr>
          <w:p w14:paraId="66E92E0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A975C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BBD7B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6F450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635FC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0171C4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31A51E9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52AE4" w14:textId="77777777" w:rsidTr="007808D9">
        <w:tc>
          <w:tcPr>
            <w:tcW w:w="2160" w:type="dxa"/>
            <w:tcBorders>
              <w:top w:val="single" w:sz="4" w:space="0" w:color="auto"/>
              <w:left w:val="single" w:sz="4" w:space="0" w:color="auto"/>
              <w:bottom w:val="single" w:sz="4" w:space="0" w:color="auto"/>
              <w:right w:val="single" w:sz="4" w:space="0" w:color="auto"/>
            </w:tcBorders>
          </w:tcPr>
          <w:p w14:paraId="06940666"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C628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80438F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w:t>
            </w:r>
            <w:r w:rsidRPr="00F07E56">
              <w:rPr>
                <w:rFonts w:eastAsia="Times New Roman"/>
                <w:lang w:eastAsia="ko-KR"/>
              </w:rPr>
              <w:t xml:space="preserve"> </w:t>
            </w:r>
            <w:r w:rsidRPr="00F07E56">
              <w:rPr>
                <w:rFonts w:ascii="Arial" w:eastAsia="Times New Roman" w:hAnsi="Arial" w:cs="Arial"/>
                <w:i/>
                <w:sz w:val="18"/>
                <w:szCs w:val="18"/>
                <w:lang w:eastAsia="ko-KR"/>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2509F0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096CEA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26082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B815DB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AC882" w14:textId="77777777" w:rsidTr="007808D9">
        <w:tc>
          <w:tcPr>
            <w:tcW w:w="2160" w:type="dxa"/>
            <w:tcBorders>
              <w:top w:val="single" w:sz="4" w:space="0" w:color="auto"/>
              <w:left w:val="single" w:sz="4" w:space="0" w:color="auto"/>
              <w:bottom w:val="single" w:sz="4" w:space="0" w:color="auto"/>
              <w:right w:val="single" w:sz="4" w:space="0" w:color="auto"/>
            </w:tcBorders>
          </w:tcPr>
          <w:p w14:paraId="147B5EDF"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BF356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213DA2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4923A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08D029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34E40E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2C19D6A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764C6C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BD32A7E" w14:textId="77777777" w:rsidTr="007808D9">
        <w:tc>
          <w:tcPr>
            <w:tcW w:w="2160" w:type="dxa"/>
            <w:tcBorders>
              <w:top w:val="single" w:sz="4" w:space="0" w:color="auto"/>
              <w:left w:val="single" w:sz="4" w:space="0" w:color="auto"/>
              <w:bottom w:val="single" w:sz="4" w:space="0" w:color="auto"/>
              <w:right w:val="single" w:sz="4" w:space="0" w:color="auto"/>
            </w:tcBorders>
          </w:tcPr>
          <w:p w14:paraId="6BEB275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507D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eastAsia="Times New Roman"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5FDF6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AE671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tcPr>
          <w:p w14:paraId="158BF6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ko-KR"/>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tcPr>
          <w:p w14:paraId="358748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tcPr>
          <w:p w14:paraId="21F700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ignore</w:t>
            </w:r>
          </w:p>
        </w:tc>
      </w:tr>
      <w:tr w:rsidR="007808D9" w:rsidRPr="00F07E56" w14:paraId="1903D9C1" w14:textId="77777777" w:rsidTr="007808D9">
        <w:tc>
          <w:tcPr>
            <w:tcW w:w="2160" w:type="dxa"/>
            <w:tcBorders>
              <w:top w:val="single" w:sz="4" w:space="0" w:color="auto"/>
              <w:left w:val="single" w:sz="4" w:space="0" w:color="auto"/>
              <w:bottom w:val="single" w:sz="4" w:space="0" w:color="auto"/>
              <w:right w:val="single" w:sz="4" w:space="0" w:color="auto"/>
            </w:tcBorders>
          </w:tcPr>
          <w:p w14:paraId="0F11F7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F440C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30AD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86DE63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2B262D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MS Mincho" w:hAnsi="Arial"/>
                <w:sz w:val="18"/>
                <w:lang w:eastAsia="ja-JP"/>
              </w:rPr>
              <w:t>9.3.1.123</w:t>
            </w:r>
          </w:p>
        </w:tc>
        <w:tc>
          <w:tcPr>
            <w:tcW w:w="1729" w:type="dxa"/>
            <w:tcBorders>
              <w:top w:val="single" w:sz="4" w:space="0" w:color="auto"/>
              <w:left w:val="single" w:sz="4" w:space="0" w:color="auto"/>
              <w:bottom w:val="single" w:sz="4" w:space="0" w:color="auto"/>
              <w:right w:val="single" w:sz="4" w:space="0" w:color="auto"/>
            </w:tcBorders>
          </w:tcPr>
          <w:p w14:paraId="729E91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MS Mincho" w:hAnsi="Arial" w:cs="Arial"/>
                <w:sz w:val="18"/>
                <w:lang w:eastAsia="ja-JP"/>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tcPr>
          <w:p w14:paraId="483FAF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4E2FC0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CB159D" w:rsidRPr="00F07E56" w14:paraId="09565BB2" w14:textId="77777777" w:rsidTr="007808D9">
        <w:trPr>
          <w:ins w:id="254"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50EF130F" w14:textId="4C663418" w:rsidR="00CB159D" w:rsidRPr="00F07E56" w:rsidRDefault="00CB159D" w:rsidP="00CB159D">
            <w:pPr>
              <w:widowControl w:val="0"/>
              <w:overflowPunct w:val="0"/>
              <w:autoSpaceDE w:val="0"/>
              <w:autoSpaceDN w:val="0"/>
              <w:adjustRightInd w:val="0"/>
              <w:spacing w:after="0"/>
              <w:ind w:left="200"/>
              <w:textAlignment w:val="baseline"/>
              <w:rPr>
                <w:ins w:id="255" w:author="Author" w:date="2023-10-25T10:18:00Z"/>
                <w:rFonts w:ascii="Arial" w:eastAsia="Times New Roman" w:hAnsi="Arial"/>
                <w:sz w:val="18"/>
                <w:lang w:eastAsia="ko-KR"/>
              </w:rPr>
            </w:pPr>
            <w:ins w:id="256" w:author="Author" w:date="2023-10-25T10:18:00Z">
              <w:r w:rsidRPr="00F07E56">
                <w:rPr>
                  <w:rFonts w:ascii="Arial" w:eastAsia="Times New Roman" w:hAnsi="Arial"/>
                  <w:sz w:val="18"/>
                  <w:lang w:eastAsia="ko-KR"/>
                </w:rPr>
                <w:t>&gt;&gt;Monitoring Status</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7EBB0A66" w14:textId="6CFBBF4B" w:rsidR="00CB159D" w:rsidRPr="00F07E56" w:rsidRDefault="00CB159D" w:rsidP="00CB159D">
            <w:pPr>
              <w:widowControl w:val="0"/>
              <w:overflowPunct w:val="0"/>
              <w:autoSpaceDE w:val="0"/>
              <w:autoSpaceDN w:val="0"/>
              <w:adjustRightInd w:val="0"/>
              <w:spacing w:after="0"/>
              <w:textAlignment w:val="baseline"/>
              <w:rPr>
                <w:ins w:id="257" w:author="Author" w:date="2023-10-25T10:18:00Z"/>
                <w:rFonts w:ascii="Arial" w:eastAsia="Times New Roman" w:hAnsi="Arial"/>
                <w:sz w:val="18"/>
                <w:lang w:eastAsia="ko-KR"/>
              </w:rPr>
            </w:pPr>
            <w:ins w:id="258" w:author="Author" w:date="2023-10-25T10:18:00Z">
              <w:r w:rsidRPr="00F07E56">
                <w:rPr>
                  <w:rFonts w:ascii="Arial" w:eastAsia="宋体" w:hAnsi="Arial"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88AF718" w14:textId="77777777" w:rsidR="00CB159D" w:rsidRPr="00F07E56" w:rsidRDefault="00CB159D" w:rsidP="00CB159D">
            <w:pPr>
              <w:widowControl w:val="0"/>
              <w:overflowPunct w:val="0"/>
              <w:autoSpaceDE w:val="0"/>
              <w:autoSpaceDN w:val="0"/>
              <w:adjustRightInd w:val="0"/>
              <w:spacing w:after="0"/>
              <w:textAlignment w:val="baseline"/>
              <w:rPr>
                <w:ins w:id="259" w:author="Author" w:date="2023-10-25T10:18:00Z"/>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636404A" w14:textId="10E6A446" w:rsidR="00CB159D" w:rsidRPr="00F07E56" w:rsidRDefault="00CB159D" w:rsidP="00CB159D">
            <w:pPr>
              <w:widowControl w:val="0"/>
              <w:overflowPunct w:val="0"/>
              <w:autoSpaceDE w:val="0"/>
              <w:autoSpaceDN w:val="0"/>
              <w:adjustRightInd w:val="0"/>
              <w:spacing w:after="0"/>
              <w:textAlignment w:val="baseline"/>
              <w:rPr>
                <w:ins w:id="260" w:author="Author" w:date="2023-10-25T10:18:00Z"/>
                <w:rFonts w:ascii="Arial" w:eastAsia="MS Mincho" w:hAnsi="Arial"/>
                <w:sz w:val="18"/>
                <w:lang w:eastAsia="ja-JP"/>
              </w:rPr>
            </w:pPr>
            <w:ins w:id="261" w:author="Author" w:date="2023-10-25T10:18:00Z">
              <w:r w:rsidRPr="00F07E56">
                <w:rPr>
                  <w:rFonts w:ascii="Arial" w:eastAsia="宋体" w:hAnsi="Arial" w:hint="eastAsia"/>
                  <w:sz w:val="18"/>
                  <w:lang w:eastAsia="zh-CN"/>
                </w:rPr>
                <w:t>E</w:t>
              </w:r>
              <w:r w:rsidRPr="00F07E56">
                <w:rPr>
                  <w:rFonts w:ascii="Arial" w:eastAsia="宋体" w:hAnsi="Arial"/>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5A4D384A" w14:textId="7B38C700" w:rsidR="00CB159D" w:rsidRPr="00F07E56" w:rsidRDefault="00CB159D" w:rsidP="00CB159D">
            <w:pPr>
              <w:widowControl w:val="0"/>
              <w:overflowPunct w:val="0"/>
              <w:autoSpaceDE w:val="0"/>
              <w:autoSpaceDN w:val="0"/>
              <w:adjustRightInd w:val="0"/>
              <w:spacing w:after="0"/>
              <w:textAlignment w:val="baseline"/>
              <w:rPr>
                <w:ins w:id="262" w:author="Author" w:date="2023-10-25T10:18:00Z"/>
                <w:rFonts w:ascii="Arial" w:eastAsia="MS Mincho" w:hAnsi="Arial" w:cs="Arial"/>
                <w:sz w:val="18"/>
                <w:lang w:eastAsia="ja-JP"/>
              </w:rPr>
            </w:pPr>
            <w:ins w:id="263" w:author="Author" w:date="2023-10-25T10:18:00Z">
              <w:r>
                <w:rPr>
                  <w:rFonts w:ascii="Arial" w:eastAsia="Times New Roman" w:hAnsi="Arial" w:cs="Arial"/>
                  <w:sz w:val="18"/>
                  <w:szCs w:val="18"/>
                </w:rPr>
                <w:t xml:space="preserve">Indicates whether </w:t>
              </w:r>
              <w:r>
                <w:rPr>
                  <w:rFonts w:ascii="Arial" w:eastAsia="宋体" w:hAnsi="Arial" w:cs="Arial"/>
                  <w:sz w:val="18"/>
                  <w:szCs w:val="18"/>
                  <w:lang w:eastAsia="zh-CN"/>
                </w:rPr>
                <w:t xml:space="preserve">information </w:t>
              </w:r>
              <w:r>
                <w:rPr>
                  <w:rFonts w:ascii="Arial" w:eastAsia="Times New Roman" w:hAnsi="Arial" w:cs="Arial"/>
                  <w:sz w:val="18"/>
                  <w:szCs w:val="18"/>
                </w:rPr>
                <w:t xml:space="preserve">reporting is active or not active </w:t>
              </w:r>
              <w:r w:rsidRPr="00A43068">
                <w:rPr>
                  <w:rFonts w:ascii="Arial" w:eastAsia="Times New Roman" w:hAnsi="Arial"/>
                  <w:sz w:val="18"/>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5F754DD1" w14:textId="4C374655" w:rsidR="00CB159D" w:rsidRPr="00F07E56" w:rsidRDefault="00CB159D" w:rsidP="00CB159D">
            <w:pPr>
              <w:widowControl w:val="0"/>
              <w:overflowPunct w:val="0"/>
              <w:autoSpaceDE w:val="0"/>
              <w:autoSpaceDN w:val="0"/>
              <w:adjustRightInd w:val="0"/>
              <w:spacing w:after="0"/>
              <w:jc w:val="center"/>
              <w:textAlignment w:val="baseline"/>
              <w:rPr>
                <w:ins w:id="264" w:author="Author" w:date="2023-10-25T10:18:00Z"/>
                <w:rFonts w:ascii="Arial" w:eastAsia="Times New Roman" w:hAnsi="Arial"/>
                <w:sz w:val="18"/>
                <w:lang w:eastAsia="ko-KR"/>
              </w:rPr>
            </w:pPr>
            <w:ins w:id="265"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2372A16" w14:textId="7F92041D" w:rsidR="00CB159D" w:rsidRPr="00F07E56" w:rsidRDefault="00CB159D" w:rsidP="00CB159D">
            <w:pPr>
              <w:widowControl w:val="0"/>
              <w:overflowPunct w:val="0"/>
              <w:autoSpaceDE w:val="0"/>
              <w:autoSpaceDN w:val="0"/>
              <w:adjustRightInd w:val="0"/>
              <w:spacing w:after="0"/>
              <w:jc w:val="center"/>
              <w:textAlignment w:val="baseline"/>
              <w:rPr>
                <w:ins w:id="266" w:author="Author" w:date="2023-10-25T10:18:00Z"/>
                <w:rFonts w:ascii="Arial" w:eastAsia="Times New Roman" w:hAnsi="Arial"/>
                <w:sz w:val="18"/>
                <w:lang w:eastAsia="zh-CN"/>
              </w:rPr>
            </w:pPr>
            <w:ins w:id="267"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CB159D" w14:paraId="5E81B28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B11DCF4" w14:textId="77777777" w:rsidR="00CB159D" w:rsidRDefault="00CB159D" w:rsidP="00CB159D">
            <w:pPr>
              <w:widowControl w:val="0"/>
              <w:spacing w:after="0"/>
              <w:rPr>
                <w:rFonts w:ascii="Arial" w:hAnsi="Arial" w:cs="Arial"/>
                <w:b/>
                <w:sz w:val="18"/>
                <w:szCs w:val="18"/>
                <w:lang w:eastAsia="ko-KR"/>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756529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5AB0514" w14:textId="77777777" w:rsidR="00CB159D" w:rsidRDefault="00CB159D" w:rsidP="00CB159D">
            <w:pPr>
              <w:widowControl w:val="0"/>
              <w:spacing w:after="0"/>
              <w:rPr>
                <w:rFonts w:ascii="Arial" w:hAnsi="Arial" w:cs="Arial"/>
                <w:i/>
                <w:sz w:val="18"/>
                <w:szCs w:val="18"/>
              </w:rPr>
            </w:pPr>
            <w:r>
              <w:rPr>
                <w:rFonts w:ascii="Arial" w:hAnsi="Arial" w:cs="Arial"/>
                <w:i/>
                <w:sz w:val="18"/>
                <w:szCs w:val="18"/>
              </w:rPr>
              <w:t>0..1</w:t>
            </w:r>
          </w:p>
        </w:tc>
        <w:tc>
          <w:tcPr>
            <w:tcW w:w="1513" w:type="dxa"/>
            <w:tcBorders>
              <w:top w:val="single" w:sz="4" w:space="0" w:color="auto"/>
              <w:left w:val="single" w:sz="4" w:space="0" w:color="auto"/>
              <w:bottom w:val="single" w:sz="4" w:space="0" w:color="auto"/>
              <w:right w:val="single" w:sz="4" w:space="0" w:color="auto"/>
            </w:tcBorders>
          </w:tcPr>
          <w:p w14:paraId="3CEEC02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E4DB989"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1" w:type="dxa"/>
            <w:tcBorders>
              <w:top w:val="single" w:sz="4" w:space="0" w:color="auto"/>
              <w:left w:val="single" w:sz="4" w:space="0" w:color="auto"/>
              <w:bottom w:val="single" w:sz="4" w:space="0" w:color="auto"/>
              <w:right w:val="single" w:sz="4" w:space="0" w:color="auto"/>
            </w:tcBorders>
            <w:hideMark/>
          </w:tcPr>
          <w:p w14:paraId="76D386C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BE72BA2"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2B0CAE5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0A9D1BC" w14:textId="77777777" w:rsidR="00CB159D" w:rsidRDefault="00CB159D" w:rsidP="00CB159D">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DDFEF16"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2E41E60"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&lt;maxnoofDRBs&gt;</w:t>
            </w:r>
          </w:p>
        </w:tc>
        <w:tc>
          <w:tcPr>
            <w:tcW w:w="1513" w:type="dxa"/>
            <w:tcBorders>
              <w:top w:val="single" w:sz="4" w:space="0" w:color="auto"/>
              <w:left w:val="single" w:sz="4" w:space="0" w:color="auto"/>
              <w:bottom w:val="single" w:sz="4" w:space="0" w:color="auto"/>
              <w:right w:val="single" w:sz="4" w:space="0" w:color="auto"/>
            </w:tcBorders>
          </w:tcPr>
          <w:p w14:paraId="546DF44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19406856"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6EF7558"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3B75A376"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F8CCC2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088726E"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2D9ABC5B"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438B31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E3B76DD"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9.3.1.8</w:t>
            </w:r>
          </w:p>
        </w:tc>
        <w:tc>
          <w:tcPr>
            <w:tcW w:w="1729" w:type="dxa"/>
            <w:tcBorders>
              <w:top w:val="single" w:sz="4" w:space="0" w:color="auto"/>
              <w:left w:val="single" w:sz="4" w:space="0" w:color="auto"/>
              <w:bottom w:val="single" w:sz="4" w:space="0" w:color="auto"/>
              <w:right w:val="single" w:sz="4" w:space="0" w:color="auto"/>
            </w:tcBorders>
          </w:tcPr>
          <w:p w14:paraId="3A4BB947"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60FA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22700C18" w14:textId="77777777" w:rsidR="00CB159D" w:rsidRDefault="00CB159D" w:rsidP="00CB159D">
            <w:pPr>
              <w:widowControl w:val="0"/>
              <w:spacing w:after="0"/>
              <w:jc w:val="center"/>
              <w:rPr>
                <w:rFonts w:ascii="Arial" w:hAnsi="Arial" w:cs="Arial"/>
                <w:sz w:val="18"/>
                <w:szCs w:val="18"/>
              </w:rPr>
            </w:pPr>
          </w:p>
        </w:tc>
      </w:tr>
      <w:tr w:rsidR="00CB159D" w14:paraId="48FB9AD4"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78119C3"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4EC611A6"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F9FF5E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56A98EA3"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9.3.1.35</w:t>
            </w:r>
          </w:p>
        </w:tc>
        <w:tc>
          <w:tcPr>
            <w:tcW w:w="1729" w:type="dxa"/>
            <w:tcBorders>
              <w:top w:val="single" w:sz="4" w:space="0" w:color="auto"/>
              <w:left w:val="single" w:sz="4" w:space="0" w:color="auto"/>
              <w:bottom w:val="single" w:sz="4" w:space="0" w:color="auto"/>
              <w:right w:val="single" w:sz="4" w:space="0" w:color="auto"/>
            </w:tcBorders>
            <w:hideMark/>
          </w:tcPr>
          <w:p w14:paraId="41D1D66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1" w:type="dxa"/>
            <w:tcBorders>
              <w:top w:val="single" w:sz="4" w:space="0" w:color="auto"/>
              <w:left w:val="single" w:sz="4" w:space="0" w:color="auto"/>
              <w:bottom w:val="single" w:sz="4" w:space="0" w:color="auto"/>
              <w:right w:val="single" w:sz="4" w:space="0" w:color="auto"/>
            </w:tcBorders>
            <w:hideMark/>
          </w:tcPr>
          <w:p w14:paraId="2A1A5F45"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0C5A299" w14:textId="77777777" w:rsidR="00CB159D" w:rsidRDefault="00CB159D" w:rsidP="00CB159D">
            <w:pPr>
              <w:widowControl w:val="0"/>
              <w:spacing w:after="0"/>
              <w:jc w:val="center"/>
              <w:rPr>
                <w:rFonts w:ascii="Arial" w:hAnsi="Arial" w:cs="Arial"/>
                <w:sz w:val="18"/>
                <w:szCs w:val="18"/>
              </w:rPr>
            </w:pPr>
          </w:p>
        </w:tc>
      </w:tr>
      <w:tr w:rsidR="00CB159D" w14:paraId="3F81AE0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76F8949"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CF2A04C"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52FC30F1"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w:t>
            </w:r>
          </w:p>
        </w:tc>
        <w:tc>
          <w:tcPr>
            <w:tcW w:w="1513" w:type="dxa"/>
            <w:tcBorders>
              <w:top w:val="single" w:sz="4" w:space="0" w:color="auto"/>
              <w:left w:val="single" w:sz="4" w:space="0" w:color="auto"/>
              <w:bottom w:val="single" w:sz="4" w:space="0" w:color="auto"/>
              <w:right w:val="single" w:sz="4" w:space="0" w:color="auto"/>
            </w:tcBorders>
          </w:tcPr>
          <w:p w14:paraId="2FEE6345"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6763201C"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0D3CE6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38A22567" w14:textId="77777777" w:rsidR="00CB159D" w:rsidRDefault="00CB159D" w:rsidP="00CB159D">
            <w:pPr>
              <w:widowControl w:val="0"/>
              <w:spacing w:after="0"/>
              <w:jc w:val="center"/>
              <w:rPr>
                <w:rFonts w:ascii="Arial" w:hAnsi="Arial" w:cs="Arial"/>
                <w:sz w:val="18"/>
                <w:szCs w:val="18"/>
              </w:rPr>
            </w:pPr>
          </w:p>
        </w:tc>
      </w:tr>
      <w:tr w:rsidR="00CB159D" w14:paraId="26F96D1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CFEBCBA" w14:textId="77777777" w:rsidR="00CB159D" w:rsidRDefault="00CB159D" w:rsidP="00CB159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39B188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0085DFC"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0C0A8B2E"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0B8A164B"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B85DFA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69E23ADF" w14:textId="77777777" w:rsidR="00CB159D" w:rsidRDefault="00CB159D" w:rsidP="00CB159D">
            <w:pPr>
              <w:widowControl w:val="0"/>
              <w:spacing w:after="0"/>
              <w:jc w:val="center"/>
              <w:rPr>
                <w:rFonts w:ascii="Arial" w:hAnsi="Arial" w:cs="Arial"/>
                <w:sz w:val="18"/>
                <w:szCs w:val="18"/>
              </w:rPr>
            </w:pPr>
          </w:p>
        </w:tc>
      </w:tr>
      <w:tr w:rsidR="00CB159D" w14:paraId="5DE850A6"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9DB7475"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030F8992"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061D4A15"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CAFC945"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6EC92B07"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3684ADBB"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1B09BCA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F97CEE0" w14:textId="77777777" w:rsidR="00CB159D" w:rsidRDefault="00CB159D" w:rsidP="00CB159D">
            <w:pPr>
              <w:widowControl w:val="0"/>
              <w:spacing w:after="0"/>
              <w:jc w:val="center"/>
              <w:rPr>
                <w:rFonts w:ascii="Arial" w:hAnsi="Arial" w:cs="Arial"/>
                <w:sz w:val="18"/>
                <w:szCs w:val="18"/>
              </w:rPr>
            </w:pPr>
          </w:p>
        </w:tc>
      </w:tr>
      <w:tr w:rsidR="00CB159D" w14:paraId="5567667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46AD203" w14:textId="77777777" w:rsidR="00CB159D" w:rsidRDefault="00CB159D" w:rsidP="00CB159D">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0107918A"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A670372"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CFBFB9C"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9.3.1.69</w:t>
            </w:r>
          </w:p>
        </w:tc>
        <w:tc>
          <w:tcPr>
            <w:tcW w:w="1729" w:type="dxa"/>
            <w:tcBorders>
              <w:top w:val="single" w:sz="4" w:space="0" w:color="auto"/>
              <w:left w:val="single" w:sz="4" w:space="0" w:color="auto"/>
              <w:bottom w:val="single" w:sz="4" w:space="0" w:color="auto"/>
              <w:right w:val="single" w:sz="4" w:space="0" w:color="auto"/>
            </w:tcBorders>
            <w:hideMark/>
          </w:tcPr>
          <w:p w14:paraId="69F09B26"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1" w:type="dxa"/>
            <w:tcBorders>
              <w:top w:val="single" w:sz="4" w:space="0" w:color="auto"/>
              <w:left w:val="single" w:sz="4" w:space="0" w:color="auto"/>
              <w:bottom w:val="single" w:sz="4" w:space="0" w:color="auto"/>
              <w:right w:val="single" w:sz="4" w:space="0" w:color="auto"/>
            </w:tcBorders>
            <w:hideMark/>
          </w:tcPr>
          <w:p w14:paraId="4E7CF29F"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A74943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1EF11C6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AD1A9B4"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68687B"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387D2DE5" w14:textId="77777777" w:rsidR="00CB159D" w:rsidRDefault="00CB159D" w:rsidP="00CB159D">
            <w:pPr>
              <w:widowControl w:val="0"/>
              <w:spacing w:after="0"/>
              <w:rPr>
                <w:rFonts w:ascii="Arial" w:hAnsi="Arial" w:cs="Arial"/>
                <w:sz w:val="18"/>
                <w:szCs w:val="18"/>
              </w:rPr>
            </w:pPr>
            <w:r>
              <w:rPr>
                <w:rFonts w:ascii="Arial"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355683A8"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3059939"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D40DB4"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1A1E7EBF"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1890FE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2DAC1E1" w14:textId="77777777" w:rsidR="00CB159D" w:rsidRDefault="00CB159D" w:rsidP="00CB159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D4CAC41"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1791972"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5DD21077"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ECE8E34"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5324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65C429E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01CBE451"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2343AED"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8C59BC5"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FF5B034"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F759A59"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5DAF31E8"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251A689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012A9A56"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5A6F7AEE" w14:textId="77777777" w:rsidR="00CB159D" w:rsidRDefault="00CB159D" w:rsidP="00CB159D">
            <w:pPr>
              <w:widowControl w:val="0"/>
              <w:spacing w:after="0"/>
              <w:jc w:val="center"/>
              <w:rPr>
                <w:rFonts w:ascii="Arial" w:hAnsi="Arial" w:cs="Arial"/>
                <w:sz w:val="18"/>
                <w:szCs w:val="18"/>
              </w:rPr>
            </w:pPr>
          </w:p>
        </w:tc>
      </w:tr>
      <w:tr w:rsidR="00CB159D" w14:paraId="127A96EC"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602ACEE"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2FB0CE1A" w14:textId="77777777" w:rsidR="00CB159D" w:rsidRDefault="00CB159D" w:rsidP="00CB159D">
            <w:pPr>
              <w:widowControl w:val="0"/>
              <w:spacing w:after="0"/>
              <w:rPr>
                <w:rFonts w:ascii="Arial" w:hAnsi="Arial" w:cs="Arial"/>
                <w:sz w:val="18"/>
                <w:szCs w:val="18"/>
              </w:rPr>
            </w:pPr>
            <w:r>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CDF894A"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16A29BE9" w14:textId="77777777" w:rsidR="00CB159D" w:rsidRDefault="00CB159D" w:rsidP="00CB159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hideMark/>
          </w:tcPr>
          <w:p w14:paraId="7744086E"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hideMark/>
          </w:tcPr>
          <w:p w14:paraId="080450CC" w14:textId="77777777" w:rsidR="00CB159D" w:rsidRDefault="00CB159D" w:rsidP="00CB159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289C627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ignore</w:t>
            </w:r>
          </w:p>
        </w:tc>
      </w:tr>
      <w:tr w:rsidR="00CB159D" w14:paraId="4B8F946A"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3FCA2D8" w14:textId="77777777" w:rsidR="00CB159D" w:rsidRDefault="00CB159D" w:rsidP="00CB159D">
            <w:pPr>
              <w:pStyle w:val="TAL"/>
              <w:keepNext w:val="0"/>
              <w:keepLines w:val="0"/>
              <w:widowControl w:val="0"/>
              <w:ind w:left="200"/>
              <w:rPr>
                <w:rFonts w:cs="Arial"/>
                <w:szCs w:val="18"/>
                <w:lang w:eastAsia="zh-CN"/>
              </w:rPr>
            </w:pPr>
            <w:r w:rsidRPr="00954200">
              <w:rPr>
                <w:rFonts w:cs="Arial"/>
                <w:szCs w:val="18"/>
                <w:lang w:eastAsia="zh-CN"/>
              </w:rP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0DFFFA69"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0363BA1" w14:textId="77777777" w:rsidR="00CB159D" w:rsidRPr="00954200" w:rsidRDefault="00CB159D" w:rsidP="00CB159D">
            <w:pPr>
              <w:pStyle w:val="TAL"/>
              <w:keepNext w:val="0"/>
              <w:keepLines w:val="0"/>
              <w:widowControl w:val="0"/>
              <w:rPr>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hideMark/>
          </w:tcPr>
          <w:p w14:paraId="2B9A4CC8"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Alternative QoS Parameters Set Index</w:t>
            </w:r>
          </w:p>
          <w:p w14:paraId="59805E76"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9.3.1.123</w:t>
            </w:r>
          </w:p>
        </w:tc>
        <w:tc>
          <w:tcPr>
            <w:tcW w:w="1729" w:type="dxa"/>
            <w:tcBorders>
              <w:top w:val="single" w:sz="4" w:space="0" w:color="auto"/>
              <w:left w:val="single" w:sz="4" w:space="0" w:color="auto"/>
              <w:bottom w:val="single" w:sz="4" w:space="0" w:color="auto"/>
              <w:right w:val="single" w:sz="4" w:space="0" w:color="auto"/>
            </w:tcBorders>
            <w:hideMark/>
          </w:tcPr>
          <w:p w14:paraId="2CB4AB7C"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hideMark/>
          </w:tcPr>
          <w:p w14:paraId="2A238CFD"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0E490B1"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ignore</w:t>
            </w:r>
          </w:p>
        </w:tc>
      </w:tr>
      <w:tr w:rsidR="00CB159D" w14:paraId="7AF0C6C7" w14:textId="77777777" w:rsidTr="007808D9">
        <w:tblPrEx>
          <w:tblLook w:val="04A0" w:firstRow="1" w:lastRow="0" w:firstColumn="1" w:lastColumn="0" w:noHBand="0" w:noVBand="1"/>
        </w:tblPrEx>
        <w:trPr>
          <w:ins w:id="268"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4041DFB0" w14:textId="1984A7C7" w:rsidR="00CB159D" w:rsidRPr="00954200" w:rsidRDefault="00CB159D" w:rsidP="00CB159D">
            <w:pPr>
              <w:pStyle w:val="TAL"/>
              <w:keepNext w:val="0"/>
              <w:keepLines w:val="0"/>
              <w:widowControl w:val="0"/>
              <w:ind w:left="200"/>
              <w:rPr>
                <w:ins w:id="269" w:author="Author" w:date="2023-10-25T10:18:00Z"/>
                <w:rFonts w:cs="Arial"/>
                <w:szCs w:val="18"/>
                <w:lang w:eastAsia="zh-CN"/>
              </w:rPr>
            </w:pPr>
            <w:ins w:id="270" w:author="Author" w:date="2023-10-25T10:18:00Z">
              <w:r w:rsidRPr="00F07E56">
                <w:rPr>
                  <w:rFonts w:eastAsia="Times New Roman"/>
                  <w:lang w:eastAsia="ko-KR"/>
                </w:rPr>
                <w:t>&gt;&gt; Monitoring Status</w:t>
              </w:r>
            </w:ins>
          </w:p>
        </w:tc>
        <w:tc>
          <w:tcPr>
            <w:tcW w:w="1080" w:type="dxa"/>
            <w:tcBorders>
              <w:top w:val="single" w:sz="4" w:space="0" w:color="auto"/>
              <w:left w:val="single" w:sz="4" w:space="0" w:color="auto"/>
              <w:bottom w:val="single" w:sz="4" w:space="0" w:color="auto"/>
              <w:right w:val="single" w:sz="4" w:space="0" w:color="auto"/>
            </w:tcBorders>
          </w:tcPr>
          <w:p w14:paraId="3A2F2CD1" w14:textId="11253BDC" w:rsidR="00CB159D" w:rsidRPr="00954200" w:rsidRDefault="00CB159D" w:rsidP="00CB159D">
            <w:pPr>
              <w:pStyle w:val="TAL"/>
              <w:keepNext w:val="0"/>
              <w:keepLines w:val="0"/>
              <w:widowControl w:val="0"/>
              <w:rPr>
                <w:ins w:id="271" w:author="Author" w:date="2023-10-25T10:18:00Z"/>
                <w:rFonts w:cs="Arial"/>
                <w:szCs w:val="18"/>
                <w:lang w:eastAsia="zh-CN"/>
              </w:rPr>
            </w:pPr>
            <w:ins w:id="272" w:author="Author" w:date="2023-10-25T10:18:00Z">
              <w:r w:rsidRPr="00F07E56">
                <w:rPr>
                  <w:rFonts w:eastAsia="宋体" w:hint="eastAsia"/>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3ED72B83" w14:textId="77777777" w:rsidR="00CB159D" w:rsidRPr="00954200" w:rsidRDefault="00CB159D" w:rsidP="00CB159D">
            <w:pPr>
              <w:pStyle w:val="TAL"/>
              <w:keepNext w:val="0"/>
              <w:keepLines w:val="0"/>
              <w:widowControl w:val="0"/>
              <w:rPr>
                <w:ins w:id="273" w:author="Author" w:date="2023-10-25T10:18:00Z"/>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tcPr>
          <w:p w14:paraId="5FAD1568" w14:textId="5C763419" w:rsidR="00CB159D" w:rsidRPr="00954200" w:rsidRDefault="00CB159D" w:rsidP="00CB159D">
            <w:pPr>
              <w:pStyle w:val="TAL"/>
              <w:keepNext w:val="0"/>
              <w:keepLines w:val="0"/>
              <w:widowControl w:val="0"/>
              <w:rPr>
                <w:ins w:id="274" w:author="Author" w:date="2023-10-25T10:18:00Z"/>
                <w:rFonts w:cs="Arial"/>
                <w:szCs w:val="18"/>
                <w:lang w:eastAsia="zh-CN"/>
              </w:rPr>
            </w:pPr>
            <w:ins w:id="275" w:author="Author" w:date="2023-10-25T10:18:00Z">
              <w:r w:rsidRPr="00F07E56">
                <w:rPr>
                  <w:rFonts w:eastAsia="宋体" w:hint="eastAsia"/>
                  <w:lang w:eastAsia="zh-CN"/>
                </w:rPr>
                <w:t>E</w:t>
              </w:r>
              <w:r w:rsidRPr="00F07E56">
                <w:rPr>
                  <w:rFonts w:eastAsia="宋体"/>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0E1B284D" w14:textId="3DB9805E" w:rsidR="00CB159D" w:rsidRPr="00954200" w:rsidRDefault="00CB159D" w:rsidP="00CB159D">
            <w:pPr>
              <w:pStyle w:val="TAL"/>
              <w:keepNext w:val="0"/>
              <w:keepLines w:val="0"/>
              <w:widowControl w:val="0"/>
              <w:rPr>
                <w:ins w:id="276" w:author="Author" w:date="2023-10-25T10:18:00Z"/>
                <w:rFonts w:cs="Arial"/>
                <w:szCs w:val="18"/>
                <w:lang w:eastAsia="zh-CN"/>
              </w:rPr>
            </w:pPr>
            <w:ins w:id="277" w:author="Author" w:date="2023-10-25T10:18:00Z">
              <w:r>
                <w:rPr>
                  <w:rFonts w:eastAsia="Times New Roman" w:cs="Arial"/>
                  <w:szCs w:val="18"/>
                </w:rPr>
                <w:t xml:space="preserve">Indicates whether </w:t>
              </w:r>
              <w:r>
                <w:rPr>
                  <w:rFonts w:eastAsia="宋体" w:cs="Arial"/>
                  <w:szCs w:val="18"/>
                  <w:lang w:eastAsia="zh-CN"/>
                </w:rPr>
                <w:t xml:space="preserve">information </w:t>
              </w:r>
              <w:r>
                <w:rPr>
                  <w:rFonts w:eastAsia="Times New Roman" w:cs="Arial"/>
                  <w:szCs w:val="18"/>
                </w:rPr>
                <w:t xml:space="preserve">reporting is active or not active </w:t>
              </w:r>
              <w:r w:rsidRPr="00A43068">
                <w:rPr>
                  <w:rFonts w:eastAsia="Times New Roman"/>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42E5CC91" w14:textId="107E7576" w:rsidR="00CB159D" w:rsidRPr="00954200" w:rsidRDefault="00CB159D" w:rsidP="00CB159D">
            <w:pPr>
              <w:pStyle w:val="TAC"/>
              <w:keepNext w:val="0"/>
              <w:keepLines w:val="0"/>
              <w:widowControl w:val="0"/>
              <w:rPr>
                <w:ins w:id="278" w:author="Author" w:date="2023-10-25T10:18:00Z"/>
                <w:rFonts w:cs="Arial"/>
                <w:szCs w:val="18"/>
                <w:lang w:eastAsia="zh-CN"/>
              </w:rPr>
            </w:pPr>
            <w:ins w:id="279" w:author="Author" w:date="2023-10-25T10:18:00Z">
              <w:r w:rsidRPr="00F07E56">
                <w:rPr>
                  <w:rFonts w:eastAsia="宋体" w:hint="eastAsia"/>
                  <w:lang w:eastAsia="zh-CN"/>
                </w:rPr>
                <w:t>Y</w:t>
              </w:r>
              <w:r w:rsidRPr="00F07E56">
                <w:rPr>
                  <w:rFonts w:eastAsia="宋体"/>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04E5B22B" w14:textId="5E6CE524" w:rsidR="00CB159D" w:rsidRPr="00954200" w:rsidRDefault="00CB159D" w:rsidP="00CB159D">
            <w:pPr>
              <w:pStyle w:val="TAC"/>
              <w:keepNext w:val="0"/>
              <w:keepLines w:val="0"/>
              <w:widowControl w:val="0"/>
              <w:rPr>
                <w:ins w:id="280" w:author="Author" w:date="2023-10-25T10:18:00Z"/>
                <w:rFonts w:cs="Arial"/>
                <w:szCs w:val="18"/>
                <w:lang w:eastAsia="zh-CN"/>
              </w:rPr>
            </w:pPr>
            <w:ins w:id="281" w:author="Author" w:date="2023-10-25T10:18:00Z">
              <w:r w:rsidRPr="00F07E56">
                <w:rPr>
                  <w:rFonts w:eastAsia="宋体" w:hint="eastAsia"/>
                  <w:lang w:eastAsia="zh-CN"/>
                </w:rPr>
                <w:t>i</w:t>
              </w:r>
              <w:r w:rsidRPr="00F07E56">
                <w:rPr>
                  <w:rFonts w:eastAsia="宋体"/>
                  <w:lang w:eastAsia="zh-CN"/>
                </w:rPr>
                <w:t>gnore</w:t>
              </w:r>
            </w:ins>
          </w:p>
        </w:tc>
      </w:tr>
      <w:tr w:rsidR="00CB159D" w:rsidRPr="00F07E56" w14:paraId="40E229C7" w14:textId="77777777" w:rsidTr="007808D9">
        <w:tc>
          <w:tcPr>
            <w:tcW w:w="9725" w:type="dxa"/>
            <w:gridSpan w:val="7"/>
          </w:tcPr>
          <w:p w14:paraId="0FFB9079" w14:textId="77777777" w:rsidR="00CB159D" w:rsidRPr="00F07E56" w:rsidRDefault="00CB159D" w:rsidP="00CB159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Courier New" w:eastAsia="宋体" w:hAnsi="Courier New"/>
                <w:snapToGrid w:val="0"/>
                <w:szCs w:val="24"/>
                <w:highlight w:val="yellow"/>
              </w:rPr>
              <w:t>** Unchanged text skipped **</w:t>
            </w:r>
          </w:p>
        </w:tc>
      </w:tr>
    </w:tbl>
    <w:p w14:paraId="3F699D7F" w14:textId="77777777" w:rsidR="007808D9" w:rsidRDefault="007808D9" w:rsidP="007808D9">
      <w:pPr>
        <w:overflowPunct w:val="0"/>
        <w:autoSpaceDE w:val="0"/>
        <w:autoSpaceDN w:val="0"/>
        <w:adjustRightInd w:val="0"/>
        <w:textAlignment w:val="baseline"/>
        <w:rPr>
          <w:rFonts w:eastAsia="Malgun Gothic"/>
          <w:lang w:eastAsia="ko-KR"/>
        </w:rPr>
      </w:pPr>
    </w:p>
    <w:p w14:paraId="0652B2C6" w14:textId="77777777" w:rsidR="007808D9" w:rsidRDefault="007808D9" w:rsidP="00F00A5C"/>
    <w:p w14:paraId="68BB34E7" w14:textId="77777777" w:rsidR="007808D9"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30598CB" w14:textId="77777777" w:rsidR="00063960" w:rsidRDefault="00063960" w:rsidP="00E63404">
      <w:pPr>
        <w:pStyle w:val="4"/>
        <w:rPr>
          <w:lang w:eastAsia="zh-CN"/>
        </w:rPr>
      </w:pPr>
      <w:r>
        <w:rPr>
          <w:lang w:eastAsia="zh-CN"/>
        </w:rPr>
        <w:t>9.3.1.45</w:t>
      </w:r>
      <w:r>
        <w:rPr>
          <w:lang w:eastAsia="zh-CN"/>
        </w:rPr>
        <w:tab/>
        <w:t>QoS Flow Level QoS Parameters</w:t>
      </w:r>
    </w:p>
    <w:p w14:paraId="58C35246" w14:textId="77777777" w:rsidR="00063960" w:rsidRDefault="00063960" w:rsidP="00063960">
      <w:pPr>
        <w:widowControl w:val="0"/>
        <w:overflowPunct w:val="0"/>
        <w:autoSpaceDE w:val="0"/>
        <w:autoSpaceDN w:val="0"/>
        <w:adjustRightInd w:val="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or to a DRB,</w:t>
      </w:r>
      <w:r>
        <w:rPr>
          <w:rFonts w:eastAsia="Times New Roman"/>
          <w:lang w:eastAsia="ko-KR"/>
        </w:rPr>
        <w:t xml:space="preserve"> or to a BH RLC channel, or to a Uu </w:t>
      </w:r>
      <w:r>
        <w:rPr>
          <w:rFonts w:eastAsia="Times New Roman" w:hint="eastAsia"/>
          <w:lang w:val="en-US" w:eastAsia="zh-CN"/>
        </w:rPr>
        <w:t xml:space="preserve">Relay </w:t>
      </w:r>
      <w:r>
        <w:rPr>
          <w:rFonts w:eastAsia="Times New Roman"/>
          <w:lang w:eastAsia="ko-KR"/>
        </w:rPr>
        <w:t xml:space="preserve">RLC channel, or to a PC5 </w:t>
      </w:r>
      <w:r>
        <w:rPr>
          <w:rFonts w:eastAsia="Times New Roman" w:hint="eastAsia"/>
          <w:lang w:val="en-US" w:eastAsia="zh-CN"/>
        </w:rPr>
        <w:t xml:space="preserve">Relay </w:t>
      </w:r>
      <w:r>
        <w:rPr>
          <w:rFonts w:eastAsia="Times New Roman"/>
          <w:lang w:eastAsia="ko-KR"/>
        </w:rPr>
        <w:t>RLC channel</w:t>
      </w:r>
      <w:r>
        <w:rPr>
          <w:rFonts w:eastAsia="Times New Roman"/>
          <w:lang w:eastAsia="zh-CN"/>
        </w:rPr>
        <w:t>.</w:t>
      </w:r>
    </w:p>
    <w:p w14:paraId="58383FEA" w14:textId="77777777" w:rsidR="00063960" w:rsidRDefault="00063960" w:rsidP="00E63404">
      <w:pPr>
        <w:pStyle w:val="NO"/>
        <w:rPr>
          <w:lang w:eastAsia="zh-CN"/>
        </w:rPr>
      </w:pPr>
      <w:r>
        <w:rPr>
          <w:lang w:eastAsia="ko-KR"/>
        </w:rPr>
        <w:t>NOTE:</w:t>
      </w:r>
      <w:r>
        <w:rPr>
          <w:lang w:eastAsia="ko-KR"/>
        </w:rPr>
        <w:tab/>
        <w:t xml:space="preserve">For a BH RLC channel, the listed mandatory IEs and the </w:t>
      </w:r>
      <w:r>
        <w:rPr>
          <w:rFonts w:eastAsia="宋体" w:hint="eastAsia"/>
          <w:i/>
          <w:iCs/>
          <w:lang w:val="en-US" w:eastAsia="zh-CN"/>
        </w:rPr>
        <w:t>GBR</w:t>
      </w:r>
      <w:r>
        <w:rPr>
          <w:i/>
          <w:iCs/>
          <w:lang w:eastAsia="ko-KR"/>
        </w:rPr>
        <w:t xml:space="preserve"> QoS Flow Information</w:t>
      </w:r>
      <w:r>
        <w:rPr>
          <w:lang w:eastAsia="ko-KR"/>
        </w:rPr>
        <w:t xml:space="preserve"> IE are applicable, where </w:t>
      </w:r>
      <w:r>
        <w:rPr>
          <w:i/>
          <w:iCs/>
          <w:lang w:eastAsia="ko-KR"/>
        </w:rPr>
        <w:t>GBR QoS Flow Information</w:t>
      </w:r>
      <w:r>
        <w:rPr>
          <w:lang w:eastAsia="ko-KR"/>
        </w:rPr>
        <w:t xml:space="preserve"> IE may be present if BH RLC channel conveys the traffic belonging to a </w:t>
      </w:r>
      <w:r>
        <w:rPr>
          <w:rFonts w:eastAsia="宋体" w:hint="eastAsia"/>
          <w:lang w:val="en-US" w:eastAsia="zh-CN"/>
        </w:rPr>
        <w:t>GBR</w:t>
      </w:r>
      <w:r>
        <w:rPr>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960" w14:paraId="13F2C397" w14:textId="77777777" w:rsidTr="007808D9">
        <w:trPr>
          <w:tblHeader/>
        </w:trPr>
        <w:tc>
          <w:tcPr>
            <w:tcW w:w="2160" w:type="dxa"/>
          </w:tcPr>
          <w:p w14:paraId="00F8D0D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470CA54"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560EECE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15A25C6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10C01ED6"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356BA06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7CF667A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063960" w14:paraId="68C048D8" w14:textId="77777777" w:rsidTr="007808D9">
        <w:tc>
          <w:tcPr>
            <w:tcW w:w="2160" w:type="dxa"/>
          </w:tcPr>
          <w:p w14:paraId="63463692"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17A85A2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0975F3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A2C7AAD"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76B137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D5B2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E33EAB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909C40B" w14:textId="77777777" w:rsidTr="007808D9">
        <w:tc>
          <w:tcPr>
            <w:tcW w:w="2160" w:type="dxa"/>
          </w:tcPr>
          <w:p w14:paraId="33B7628F" w14:textId="77777777" w:rsidR="00063960" w:rsidRDefault="00063960" w:rsidP="007808D9">
            <w:pPr>
              <w:widowControl w:val="0"/>
              <w:overflowPunct w:val="0"/>
              <w:autoSpaceDE w:val="0"/>
              <w:autoSpaceDN w:val="0"/>
              <w:adjustRightInd w:val="0"/>
              <w:spacing w:after="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1D4CC47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1AE69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40E3B3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102F54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87F95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075249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59B4D26C" w14:textId="77777777" w:rsidTr="007808D9">
        <w:tc>
          <w:tcPr>
            <w:tcW w:w="2160" w:type="dxa"/>
          </w:tcPr>
          <w:p w14:paraId="16B2B842"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615382C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BCD257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8226AB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0B65DD2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DE3059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95AC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A6D3083" w14:textId="77777777" w:rsidTr="007808D9">
        <w:tc>
          <w:tcPr>
            <w:tcW w:w="2160" w:type="dxa"/>
          </w:tcPr>
          <w:p w14:paraId="08F96416"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62815437"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88B2F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546D10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8CCBEF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C725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FF0F82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0941A20C" w14:textId="77777777" w:rsidTr="007808D9">
        <w:tc>
          <w:tcPr>
            <w:tcW w:w="2160" w:type="dxa"/>
          </w:tcPr>
          <w:p w14:paraId="39EACF7B"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00267CE0"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F91530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52AE91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A3E074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8A91CE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AC6D76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71BECDF5" w14:textId="77777777" w:rsidTr="007808D9">
        <w:tc>
          <w:tcPr>
            <w:tcW w:w="2160" w:type="dxa"/>
          </w:tcPr>
          <w:p w14:paraId="35F258DD"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2D47DA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886B35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29A1A2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0CE9D09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0F4E25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D9BEC2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168CEB85" w14:textId="77777777" w:rsidTr="007808D9">
        <w:tc>
          <w:tcPr>
            <w:tcW w:w="2160" w:type="dxa"/>
          </w:tcPr>
          <w:p w14:paraId="3FF0341A"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7D0BAC4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3DCE9A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CFD49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6BEECC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This IE shall be present for GBR QoS Flows only and is ignored otherwise.</w:t>
            </w:r>
          </w:p>
        </w:tc>
        <w:tc>
          <w:tcPr>
            <w:tcW w:w="1080" w:type="dxa"/>
          </w:tcPr>
          <w:p w14:paraId="4318C4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831B8D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4CEEF60" w14:textId="77777777" w:rsidTr="007808D9">
        <w:tc>
          <w:tcPr>
            <w:tcW w:w="2160" w:type="dxa"/>
          </w:tcPr>
          <w:p w14:paraId="373417D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6484959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D6B719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DF1560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1E7DBF1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5918441F"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2FA3BA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EC09DF0" w14:textId="77777777" w:rsidTr="007808D9">
        <w:tc>
          <w:tcPr>
            <w:tcW w:w="2160" w:type="dxa"/>
            <w:tcBorders>
              <w:top w:val="single" w:sz="4" w:space="0" w:color="auto"/>
              <w:left w:val="single" w:sz="4" w:space="0" w:color="auto"/>
              <w:bottom w:val="single" w:sz="4" w:space="0" w:color="auto"/>
              <w:right w:val="single" w:sz="4" w:space="0" w:color="auto"/>
            </w:tcBorders>
          </w:tcPr>
          <w:p w14:paraId="31C205D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7B66423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764F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A277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638997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07CCF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377CE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0824E0CD" w14:textId="77777777" w:rsidTr="007808D9">
        <w:tc>
          <w:tcPr>
            <w:tcW w:w="2160" w:type="dxa"/>
            <w:tcBorders>
              <w:top w:val="single" w:sz="4" w:space="0" w:color="auto"/>
              <w:left w:val="single" w:sz="4" w:space="0" w:color="auto"/>
              <w:bottom w:val="single" w:sz="4" w:space="0" w:color="auto"/>
              <w:right w:val="single" w:sz="4" w:space="0" w:color="auto"/>
            </w:tcBorders>
          </w:tcPr>
          <w:p w14:paraId="4E77D41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0FA6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43A0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1235B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49A3A9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6A14BE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4E8B6B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6DC0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DCA606C" w14:textId="77777777" w:rsidTr="007808D9">
        <w:tc>
          <w:tcPr>
            <w:tcW w:w="2160" w:type="dxa"/>
            <w:tcBorders>
              <w:top w:val="single" w:sz="4" w:space="0" w:color="auto"/>
              <w:left w:val="single" w:sz="4" w:space="0" w:color="auto"/>
              <w:bottom w:val="single" w:sz="4" w:space="0" w:color="auto"/>
              <w:right w:val="single" w:sz="4" w:space="0" w:color="auto"/>
            </w:tcBorders>
          </w:tcPr>
          <w:p w14:paraId="09D0D8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C0FE5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9934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F4B16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宋体"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F46EB1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宋体"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EB52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97C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36C6EB1" w14:textId="77777777" w:rsidTr="007808D9">
        <w:tc>
          <w:tcPr>
            <w:tcW w:w="2160" w:type="dxa"/>
            <w:tcBorders>
              <w:top w:val="single" w:sz="4" w:space="0" w:color="auto"/>
              <w:left w:val="single" w:sz="4" w:space="0" w:color="auto"/>
              <w:bottom w:val="single" w:sz="4" w:space="0" w:color="auto"/>
              <w:right w:val="single" w:sz="4" w:space="0" w:color="auto"/>
            </w:tcBorders>
          </w:tcPr>
          <w:p w14:paraId="17E1DE49"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4F196232"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903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983C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Transport Layer Address</w:t>
            </w:r>
          </w:p>
          <w:p w14:paraId="3DF1171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650F0D2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0D7804BC"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5A4D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23007F47" w14:textId="77777777" w:rsidTr="007808D9">
        <w:trPr>
          <w:ins w:id="282"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61DF3DDC" w14:textId="77777777" w:rsidR="00063960" w:rsidRDefault="00063960" w:rsidP="00E63404">
            <w:pPr>
              <w:pStyle w:val="TAL"/>
              <w:rPr>
                <w:ins w:id="283" w:author="Author" w:date="2023-10-25T10:18:00Z"/>
                <w:rFonts w:eastAsia="宋体"/>
                <w:lang w:eastAsia="zh-CN"/>
              </w:rPr>
            </w:pPr>
            <w:ins w:id="284" w:author="Author" w:date="2023-10-25T10:18:00Z">
              <w:r>
                <w:rPr>
                  <w:rFonts w:hint="eastAsia"/>
                  <w:lang w:eastAsia="zh-CN"/>
                </w:rPr>
                <w:t>P</w:t>
              </w:r>
              <w:r>
                <w:rPr>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4C551EA7" w14:textId="77777777" w:rsidR="00063960" w:rsidRDefault="00063960" w:rsidP="00E63404">
            <w:pPr>
              <w:pStyle w:val="TAL"/>
              <w:rPr>
                <w:ins w:id="285" w:author="Author" w:date="2023-10-25T10:18:00Z"/>
                <w:rFonts w:eastAsia="宋体"/>
                <w:lang w:eastAsia="zh-CN"/>
              </w:rPr>
            </w:pPr>
            <w:ins w:id="286" w:author="Author" w:date="2023-10-25T10: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85BE90" w14:textId="77777777" w:rsidR="00063960" w:rsidRDefault="00063960" w:rsidP="00E63404">
            <w:pPr>
              <w:pStyle w:val="TAL"/>
              <w:rPr>
                <w:ins w:id="287" w:author="Author" w:date="2023-10-25T10:18: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EC889B" w14:textId="77777777" w:rsidR="00063960" w:rsidRDefault="00063960" w:rsidP="00E63404">
            <w:pPr>
              <w:pStyle w:val="TAL"/>
              <w:rPr>
                <w:ins w:id="288" w:author="Author" w:date="2023-10-25T10:18:00Z"/>
                <w:rFonts w:eastAsia="Times New Roman"/>
                <w:lang w:eastAsia="ja-JP"/>
              </w:rPr>
            </w:pPr>
            <w:ins w:id="289" w:author="Author" w:date="2023-10-25T10:18:00Z">
              <w:r>
                <w:rPr>
                  <w:rFonts w:eastAsia="宋体"/>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6418A89" w14:textId="77777777" w:rsidR="00063960" w:rsidRDefault="00063960" w:rsidP="00E63404">
            <w:pPr>
              <w:pStyle w:val="TAL"/>
              <w:rPr>
                <w:ins w:id="290" w:author="Author" w:date="2023-10-25T10:18: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B6C76A6" w14:textId="77777777" w:rsidR="00063960" w:rsidRDefault="00063960" w:rsidP="00E63404">
            <w:pPr>
              <w:pStyle w:val="TAC"/>
              <w:rPr>
                <w:ins w:id="291" w:author="Author" w:date="2023-10-25T10:18:00Z"/>
                <w:rFonts w:eastAsia="Times New Roman"/>
                <w:lang w:eastAsia="ja-JP"/>
              </w:rPr>
            </w:pPr>
            <w:ins w:id="292" w:author="Author" w:date="2023-10-25T10: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107FB7" w14:textId="77777777" w:rsidR="00063960" w:rsidRDefault="00063960" w:rsidP="00E63404">
            <w:pPr>
              <w:pStyle w:val="TAC"/>
              <w:rPr>
                <w:ins w:id="293" w:author="Author" w:date="2023-10-25T10:18:00Z"/>
                <w:rFonts w:eastAsia="Times New Roman"/>
                <w:lang w:eastAsia="ja-JP"/>
              </w:rPr>
            </w:pPr>
            <w:ins w:id="294" w:author="Author" w:date="2023-10-25T10:18:00Z">
              <w:r>
                <w:rPr>
                  <w:lang w:eastAsia="ja-JP"/>
                </w:rPr>
                <w:t>ignore</w:t>
              </w:r>
            </w:ins>
          </w:p>
        </w:tc>
      </w:tr>
    </w:tbl>
    <w:p w14:paraId="651F7A91"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ADFA3A" w14:textId="77777777" w:rsidR="00063960" w:rsidRDefault="00063960" w:rsidP="00F00A5C">
      <w:pPr>
        <w:pStyle w:val="4"/>
        <w:rPr>
          <w:lang w:eastAsia="ko-KR"/>
        </w:rPr>
      </w:pPr>
      <w:bookmarkStart w:id="295" w:name="_Toc97911061"/>
      <w:bookmarkStart w:id="296" w:name="_Toc138795938"/>
      <w:bookmarkStart w:id="297" w:name="_Toc66289659"/>
      <w:bookmarkStart w:id="298" w:name="_Toc113835724"/>
      <w:bookmarkStart w:id="299" w:name="_Toc64449000"/>
      <w:bookmarkStart w:id="300" w:name="_Toc51763830"/>
      <w:bookmarkStart w:id="301" w:name="_Toc99038821"/>
      <w:bookmarkStart w:id="302" w:name="_Toc99731084"/>
      <w:bookmarkStart w:id="303" w:name="_Toc81383516"/>
      <w:bookmarkStart w:id="304" w:name="_Toc105511215"/>
      <w:bookmarkStart w:id="305" w:name="_Toc105927747"/>
      <w:bookmarkStart w:id="306" w:name="_Toc106110287"/>
      <w:bookmarkStart w:id="307" w:name="_Toc120124572"/>
      <w:bookmarkStart w:id="308" w:name="_Toc88658149"/>
      <w:bookmarkStart w:id="309" w:name="_Toc45832550"/>
      <w:bookmarkStart w:id="310" w:name="_Toc74154772"/>
      <w:r>
        <w:rPr>
          <w:lang w:eastAsia="ko-KR"/>
        </w:rPr>
        <w:t>9.3.1.142</w:t>
      </w:r>
      <w:r>
        <w:rPr>
          <w:lang w:eastAsia="ko-KR"/>
        </w:rPr>
        <w:tab/>
        <w:t>TSC Assistance Information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465259D" w14:textId="77777777" w:rsidR="00063960" w:rsidRDefault="00063960" w:rsidP="0006396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63960" w14:paraId="08C79712" w14:textId="77777777" w:rsidTr="007808D9">
        <w:trPr>
          <w:tblHeader/>
        </w:trPr>
        <w:tc>
          <w:tcPr>
            <w:tcW w:w="1110" w:type="pct"/>
          </w:tcPr>
          <w:p w14:paraId="7760C7C1" w14:textId="77777777" w:rsidR="00063960" w:rsidRDefault="00063960" w:rsidP="00F00A5C">
            <w:pPr>
              <w:pStyle w:val="TAH"/>
              <w:rPr>
                <w:lang w:eastAsia="ja-JP"/>
              </w:rPr>
            </w:pPr>
            <w:r>
              <w:rPr>
                <w:lang w:eastAsia="ja-JP"/>
              </w:rPr>
              <w:t>IE/Group Name</w:t>
            </w:r>
          </w:p>
        </w:tc>
        <w:tc>
          <w:tcPr>
            <w:tcW w:w="556" w:type="pct"/>
          </w:tcPr>
          <w:p w14:paraId="56DC4181" w14:textId="77777777" w:rsidR="00063960" w:rsidRDefault="00063960" w:rsidP="00F00A5C">
            <w:pPr>
              <w:pStyle w:val="TAH"/>
              <w:rPr>
                <w:lang w:eastAsia="ja-JP"/>
              </w:rPr>
            </w:pPr>
            <w:r>
              <w:rPr>
                <w:lang w:eastAsia="ja-JP"/>
              </w:rPr>
              <w:t>Presence</w:t>
            </w:r>
          </w:p>
        </w:tc>
        <w:tc>
          <w:tcPr>
            <w:tcW w:w="556" w:type="pct"/>
          </w:tcPr>
          <w:p w14:paraId="5AC9DE95" w14:textId="77777777" w:rsidR="00063960" w:rsidRDefault="00063960" w:rsidP="00F00A5C">
            <w:pPr>
              <w:pStyle w:val="TAH"/>
              <w:rPr>
                <w:lang w:eastAsia="ja-JP"/>
              </w:rPr>
            </w:pPr>
            <w:r>
              <w:rPr>
                <w:lang w:eastAsia="ja-JP"/>
              </w:rPr>
              <w:t>Range</w:t>
            </w:r>
          </w:p>
        </w:tc>
        <w:tc>
          <w:tcPr>
            <w:tcW w:w="778" w:type="pct"/>
          </w:tcPr>
          <w:p w14:paraId="0D6CE97A" w14:textId="77777777" w:rsidR="00063960" w:rsidRDefault="00063960" w:rsidP="00F00A5C">
            <w:pPr>
              <w:pStyle w:val="TAH"/>
              <w:rPr>
                <w:lang w:eastAsia="ja-JP"/>
              </w:rPr>
            </w:pPr>
            <w:r>
              <w:rPr>
                <w:lang w:eastAsia="ja-JP"/>
              </w:rPr>
              <w:t>IE type and reference</w:t>
            </w:r>
          </w:p>
        </w:tc>
        <w:tc>
          <w:tcPr>
            <w:tcW w:w="889" w:type="pct"/>
          </w:tcPr>
          <w:p w14:paraId="26459DA7" w14:textId="77777777" w:rsidR="00063960" w:rsidRDefault="00063960" w:rsidP="00F00A5C">
            <w:pPr>
              <w:pStyle w:val="TAH"/>
              <w:rPr>
                <w:lang w:eastAsia="ja-JP"/>
              </w:rPr>
            </w:pPr>
            <w:r>
              <w:rPr>
                <w:lang w:eastAsia="ja-JP"/>
              </w:rPr>
              <w:t>Semantics description</w:t>
            </w:r>
          </w:p>
        </w:tc>
        <w:tc>
          <w:tcPr>
            <w:tcW w:w="556" w:type="pct"/>
          </w:tcPr>
          <w:p w14:paraId="57BDC936" w14:textId="77777777" w:rsidR="00063960" w:rsidRDefault="00063960" w:rsidP="00F00A5C">
            <w:pPr>
              <w:pStyle w:val="TAH"/>
              <w:rPr>
                <w:lang w:eastAsia="ja-JP"/>
              </w:rPr>
            </w:pPr>
            <w:r>
              <w:rPr>
                <w:lang w:eastAsia="ja-JP"/>
              </w:rPr>
              <w:t>Criticality</w:t>
            </w:r>
          </w:p>
        </w:tc>
        <w:tc>
          <w:tcPr>
            <w:tcW w:w="554" w:type="pct"/>
          </w:tcPr>
          <w:p w14:paraId="26DD09A4" w14:textId="77777777" w:rsidR="00063960" w:rsidRDefault="00063960" w:rsidP="00F00A5C">
            <w:pPr>
              <w:pStyle w:val="TAH"/>
              <w:rPr>
                <w:lang w:eastAsia="ja-JP"/>
              </w:rPr>
            </w:pPr>
            <w:r>
              <w:rPr>
                <w:lang w:eastAsia="ja-JP"/>
              </w:rPr>
              <w:t>Assigned Criticality</w:t>
            </w:r>
          </w:p>
        </w:tc>
      </w:tr>
      <w:tr w:rsidR="00063960" w14:paraId="31EB9D83" w14:textId="77777777" w:rsidTr="007808D9">
        <w:tc>
          <w:tcPr>
            <w:tcW w:w="1110" w:type="pct"/>
          </w:tcPr>
          <w:p w14:paraId="6BFB53BF" w14:textId="77777777" w:rsidR="00063960" w:rsidRDefault="00063960" w:rsidP="00F00A5C">
            <w:pPr>
              <w:pStyle w:val="TAL"/>
              <w:rPr>
                <w:lang w:eastAsia="ja-JP"/>
              </w:rPr>
            </w:pPr>
            <w:r>
              <w:rPr>
                <w:lang w:eastAsia="ja-JP"/>
              </w:rPr>
              <w:t>Periodicity</w:t>
            </w:r>
          </w:p>
        </w:tc>
        <w:tc>
          <w:tcPr>
            <w:tcW w:w="556" w:type="pct"/>
          </w:tcPr>
          <w:p w14:paraId="23C8A7CC" w14:textId="77777777" w:rsidR="00063960" w:rsidRDefault="00063960" w:rsidP="00F00A5C">
            <w:pPr>
              <w:pStyle w:val="TAL"/>
              <w:rPr>
                <w:lang w:eastAsia="ja-JP"/>
              </w:rPr>
            </w:pPr>
            <w:r>
              <w:rPr>
                <w:lang w:eastAsia="ko-KR"/>
              </w:rPr>
              <w:t>M</w:t>
            </w:r>
          </w:p>
        </w:tc>
        <w:tc>
          <w:tcPr>
            <w:tcW w:w="556" w:type="pct"/>
          </w:tcPr>
          <w:p w14:paraId="63D9F5AE" w14:textId="77777777" w:rsidR="00063960" w:rsidRDefault="00063960" w:rsidP="00F00A5C">
            <w:pPr>
              <w:pStyle w:val="TAL"/>
              <w:rPr>
                <w:i/>
                <w:lang w:eastAsia="ja-JP"/>
              </w:rPr>
            </w:pPr>
          </w:p>
        </w:tc>
        <w:tc>
          <w:tcPr>
            <w:tcW w:w="778" w:type="pct"/>
          </w:tcPr>
          <w:p w14:paraId="3BB2F35F" w14:textId="77777777" w:rsidR="00063960" w:rsidRDefault="00063960" w:rsidP="00F00A5C">
            <w:pPr>
              <w:pStyle w:val="TAL"/>
              <w:rPr>
                <w:lang w:eastAsia="ja-JP"/>
              </w:rPr>
            </w:pPr>
            <w:r>
              <w:rPr>
                <w:lang w:eastAsia="ko-KR"/>
              </w:rPr>
              <w:t>9.3.1.143</w:t>
            </w:r>
          </w:p>
        </w:tc>
        <w:tc>
          <w:tcPr>
            <w:tcW w:w="889" w:type="pct"/>
          </w:tcPr>
          <w:p w14:paraId="5B2F5136" w14:textId="77777777" w:rsidR="00063960" w:rsidRDefault="00063960" w:rsidP="00F00A5C">
            <w:pPr>
              <w:pStyle w:val="TAL"/>
              <w:rPr>
                <w:lang w:eastAsia="ja-JP"/>
              </w:rPr>
            </w:pPr>
            <w:r>
              <w:rPr>
                <w:lang w:eastAsia="ja-JP"/>
              </w:rPr>
              <w:t xml:space="preserve">Periodicity as </w:t>
            </w:r>
            <w:r>
              <w:rPr>
                <w:szCs w:val="18"/>
                <w:lang w:eastAsia="ko-KR"/>
              </w:rPr>
              <w:t>specified in TS 23.501 [</w:t>
            </w:r>
            <w:r>
              <w:rPr>
                <w:lang w:eastAsia="ko-KR"/>
              </w:rPr>
              <w:t>21</w:t>
            </w:r>
            <w:r>
              <w:rPr>
                <w:szCs w:val="18"/>
                <w:lang w:eastAsia="ko-KR"/>
              </w:rPr>
              <w:t>].</w:t>
            </w:r>
          </w:p>
        </w:tc>
        <w:tc>
          <w:tcPr>
            <w:tcW w:w="556" w:type="pct"/>
          </w:tcPr>
          <w:p w14:paraId="414B6C51" w14:textId="77777777" w:rsidR="00063960" w:rsidRDefault="00063960" w:rsidP="00F00A5C">
            <w:pPr>
              <w:pStyle w:val="TAC"/>
              <w:rPr>
                <w:lang w:eastAsia="ja-JP"/>
              </w:rPr>
            </w:pPr>
            <w:r>
              <w:rPr>
                <w:rFonts w:hint="eastAsia"/>
                <w:lang w:eastAsia="zh-CN"/>
              </w:rPr>
              <w:t>-</w:t>
            </w:r>
          </w:p>
        </w:tc>
        <w:tc>
          <w:tcPr>
            <w:tcW w:w="554" w:type="pct"/>
          </w:tcPr>
          <w:p w14:paraId="05874841" w14:textId="77777777" w:rsidR="00063960" w:rsidRDefault="00063960" w:rsidP="00F00A5C">
            <w:pPr>
              <w:pStyle w:val="TAC"/>
              <w:rPr>
                <w:lang w:eastAsia="ja-JP"/>
              </w:rPr>
            </w:pPr>
          </w:p>
        </w:tc>
      </w:tr>
      <w:tr w:rsidR="00063960" w14:paraId="3BC969F6" w14:textId="77777777" w:rsidTr="007808D9">
        <w:tc>
          <w:tcPr>
            <w:tcW w:w="1110" w:type="pct"/>
          </w:tcPr>
          <w:p w14:paraId="37067166" w14:textId="77777777" w:rsidR="00063960" w:rsidRDefault="00063960" w:rsidP="00F00A5C">
            <w:pPr>
              <w:pStyle w:val="TAL"/>
              <w:rPr>
                <w:lang w:eastAsia="ja-JP"/>
              </w:rPr>
            </w:pPr>
            <w:r>
              <w:rPr>
                <w:lang w:eastAsia="ja-JP"/>
              </w:rPr>
              <w:t>Burst Arrival Time</w:t>
            </w:r>
          </w:p>
        </w:tc>
        <w:tc>
          <w:tcPr>
            <w:tcW w:w="556" w:type="pct"/>
          </w:tcPr>
          <w:p w14:paraId="0D39227C" w14:textId="77777777" w:rsidR="00063960" w:rsidRDefault="00063960" w:rsidP="00F00A5C">
            <w:pPr>
              <w:pStyle w:val="TAL"/>
              <w:rPr>
                <w:highlight w:val="yellow"/>
                <w:lang w:eastAsia="ja-JP"/>
              </w:rPr>
            </w:pPr>
            <w:r>
              <w:rPr>
                <w:lang w:eastAsia="ko-KR"/>
              </w:rPr>
              <w:t>O</w:t>
            </w:r>
          </w:p>
        </w:tc>
        <w:tc>
          <w:tcPr>
            <w:tcW w:w="556" w:type="pct"/>
          </w:tcPr>
          <w:p w14:paraId="63ECAD03" w14:textId="77777777" w:rsidR="00063960" w:rsidRDefault="00063960" w:rsidP="00F00A5C">
            <w:pPr>
              <w:pStyle w:val="TAL"/>
              <w:rPr>
                <w:i/>
                <w:lang w:eastAsia="ja-JP"/>
              </w:rPr>
            </w:pPr>
          </w:p>
        </w:tc>
        <w:tc>
          <w:tcPr>
            <w:tcW w:w="778" w:type="pct"/>
          </w:tcPr>
          <w:p w14:paraId="09B62E40" w14:textId="77777777" w:rsidR="00063960" w:rsidRDefault="00063960" w:rsidP="00F00A5C">
            <w:pPr>
              <w:pStyle w:val="TAL"/>
              <w:rPr>
                <w:lang w:eastAsia="ja-JP"/>
              </w:rPr>
            </w:pPr>
            <w:r>
              <w:rPr>
                <w:lang w:eastAsia="ko-KR"/>
              </w:rPr>
              <w:t>9.3.1.144</w:t>
            </w:r>
          </w:p>
        </w:tc>
        <w:tc>
          <w:tcPr>
            <w:tcW w:w="889" w:type="pct"/>
          </w:tcPr>
          <w:p w14:paraId="2D18FEC7" w14:textId="77777777" w:rsidR="00063960" w:rsidRDefault="00063960" w:rsidP="00F00A5C">
            <w:pPr>
              <w:pStyle w:val="TAL"/>
              <w:rPr>
                <w:lang w:eastAsia="ja-JP"/>
              </w:rPr>
            </w:pPr>
            <w:r>
              <w:rPr>
                <w:szCs w:val="18"/>
                <w:lang w:eastAsia="ko-KR"/>
              </w:rPr>
              <w:t>Burst Arrival Time as specified in TS 23.501 [</w:t>
            </w:r>
            <w:r>
              <w:rPr>
                <w:lang w:eastAsia="ko-KR"/>
              </w:rPr>
              <w:t>21</w:t>
            </w:r>
            <w:r>
              <w:rPr>
                <w:szCs w:val="18"/>
                <w:lang w:eastAsia="ko-KR"/>
              </w:rPr>
              <w:t>].</w:t>
            </w:r>
          </w:p>
        </w:tc>
        <w:tc>
          <w:tcPr>
            <w:tcW w:w="556" w:type="pct"/>
          </w:tcPr>
          <w:p w14:paraId="32F2F49B" w14:textId="77777777" w:rsidR="00063960" w:rsidRDefault="00063960" w:rsidP="00F00A5C">
            <w:pPr>
              <w:pStyle w:val="TAC"/>
              <w:rPr>
                <w:szCs w:val="18"/>
                <w:lang w:eastAsia="ko-KR"/>
              </w:rPr>
            </w:pPr>
            <w:r>
              <w:rPr>
                <w:rFonts w:hint="eastAsia"/>
                <w:szCs w:val="18"/>
                <w:lang w:eastAsia="zh-CN"/>
              </w:rPr>
              <w:t>-</w:t>
            </w:r>
          </w:p>
        </w:tc>
        <w:tc>
          <w:tcPr>
            <w:tcW w:w="554" w:type="pct"/>
          </w:tcPr>
          <w:p w14:paraId="2D9EAFC2" w14:textId="77777777" w:rsidR="00063960" w:rsidRDefault="00063960" w:rsidP="00F00A5C">
            <w:pPr>
              <w:pStyle w:val="TAC"/>
              <w:rPr>
                <w:szCs w:val="18"/>
                <w:lang w:eastAsia="ko-KR"/>
              </w:rPr>
            </w:pPr>
          </w:p>
        </w:tc>
      </w:tr>
      <w:tr w:rsidR="00063960" w14:paraId="0485FA65" w14:textId="77777777" w:rsidTr="007808D9">
        <w:tc>
          <w:tcPr>
            <w:tcW w:w="1110" w:type="pct"/>
          </w:tcPr>
          <w:p w14:paraId="38F2DCF5" w14:textId="77777777" w:rsidR="00063960" w:rsidRDefault="00063960" w:rsidP="00F00A5C">
            <w:pPr>
              <w:pStyle w:val="TAL"/>
              <w:rPr>
                <w:lang w:eastAsia="ja-JP"/>
              </w:rPr>
            </w:pPr>
            <w:r>
              <w:rPr>
                <w:lang w:eastAsia="zh-CN"/>
              </w:rPr>
              <w:t>Survival Time</w:t>
            </w:r>
          </w:p>
        </w:tc>
        <w:tc>
          <w:tcPr>
            <w:tcW w:w="556" w:type="pct"/>
          </w:tcPr>
          <w:p w14:paraId="58136DA2" w14:textId="77777777" w:rsidR="00063960" w:rsidRDefault="00063960" w:rsidP="00F00A5C">
            <w:pPr>
              <w:pStyle w:val="TAL"/>
              <w:rPr>
                <w:lang w:eastAsia="ko-KR"/>
              </w:rPr>
            </w:pPr>
            <w:r>
              <w:rPr>
                <w:rFonts w:hint="eastAsia"/>
                <w:lang w:eastAsia="zh-CN"/>
              </w:rPr>
              <w:t>O</w:t>
            </w:r>
          </w:p>
        </w:tc>
        <w:tc>
          <w:tcPr>
            <w:tcW w:w="556" w:type="pct"/>
          </w:tcPr>
          <w:p w14:paraId="7C61B664" w14:textId="77777777" w:rsidR="00063960" w:rsidRDefault="00063960" w:rsidP="00F00A5C">
            <w:pPr>
              <w:pStyle w:val="TAL"/>
              <w:rPr>
                <w:i/>
                <w:lang w:eastAsia="ja-JP"/>
              </w:rPr>
            </w:pPr>
          </w:p>
        </w:tc>
        <w:tc>
          <w:tcPr>
            <w:tcW w:w="778" w:type="pct"/>
          </w:tcPr>
          <w:p w14:paraId="4B9F12AA" w14:textId="77777777" w:rsidR="00063960" w:rsidRDefault="00063960" w:rsidP="00F00A5C">
            <w:pPr>
              <w:pStyle w:val="TAL"/>
              <w:rPr>
                <w:lang w:eastAsia="ko-KR"/>
              </w:rPr>
            </w:pPr>
            <w:r>
              <w:rPr>
                <w:lang w:eastAsia="zh-CN"/>
              </w:rPr>
              <w:t>9.3.1.231</w:t>
            </w:r>
          </w:p>
        </w:tc>
        <w:tc>
          <w:tcPr>
            <w:tcW w:w="889" w:type="pct"/>
          </w:tcPr>
          <w:p w14:paraId="309BD2CF" w14:textId="77777777" w:rsidR="00063960" w:rsidRDefault="00063960" w:rsidP="00F00A5C">
            <w:pPr>
              <w:pStyle w:val="TAL"/>
              <w:rPr>
                <w:szCs w:val="18"/>
                <w:lang w:eastAsia="ko-KR"/>
              </w:rPr>
            </w:pPr>
          </w:p>
        </w:tc>
        <w:tc>
          <w:tcPr>
            <w:tcW w:w="556" w:type="pct"/>
          </w:tcPr>
          <w:p w14:paraId="64F31AE0" w14:textId="77777777" w:rsidR="00063960" w:rsidRDefault="00063960" w:rsidP="00F00A5C">
            <w:pPr>
              <w:pStyle w:val="TAC"/>
              <w:rPr>
                <w:szCs w:val="18"/>
                <w:lang w:eastAsia="ko-KR"/>
              </w:rPr>
            </w:pPr>
            <w:r>
              <w:rPr>
                <w:rFonts w:hint="eastAsia"/>
                <w:lang w:eastAsia="zh-CN"/>
              </w:rPr>
              <w:t>Y</w:t>
            </w:r>
            <w:r>
              <w:rPr>
                <w:lang w:eastAsia="zh-CN"/>
              </w:rPr>
              <w:t>ES</w:t>
            </w:r>
          </w:p>
        </w:tc>
        <w:tc>
          <w:tcPr>
            <w:tcW w:w="554" w:type="pct"/>
          </w:tcPr>
          <w:p w14:paraId="5D5AEEBF" w14:textId="77777777" w:rsidR="00063960" w:rsidRDefault="00063960" w:rsidP="00F00A5C">
            <w:pPr>
              <w:pStyle w:val="TAC"/>
              <w:rPr>
                <w:szCs w:val="18"/>
                <w:lang w:eastAsia="ko-KR"/>
              </w:rPr>
            </w:pPr>
            <w:r>
              <w:rPr>
                <w:rFonts w:hint="eastAsia"/>
                <w:lang w:eastAsia="zh-CN"/>
              </w:rPr>
              <w:t>i</w:t>
            </w:r>
            <w:r>
              <w:rPr>
                <w:lang w:eastAsia="zh-CN"/>
              </w:rPr>
              <w:t>gnore</w:t>
            </w:r>
          </w:p>
        </w:tc>
      </w:tr>
      <w:tr w:rsidR="00063960" w14:paraId="275AE7C7" w14:textId="77777777" w:rsidTr="007808D9">
        <w:trPr>
          <w:ins w:id="311" w:author="Author" w:date="2023-10-25T10:18:00Z"/>
        </w:trPr>
        <w:tc>
          <w:tcPr>
            <w:tcW w:w="1110" w:type="pct"/>
          </w:tcPr>
          <w:p w14:paraId="22E3A27A" w14:textId="77777777" w:rsidR="00063960" w:rsidRDefault="00063960" w:rsidP="00F00A5C">
            <w:pPr>
              <w:pStyle w:val="TAL"/>
              <w:rPr>
                <w:ins w:id="312" w:author="Author" w:date="2023-10-25T10:18:00Z"/>
                <w:rFonts w:eastAsia="Times New Roman"/>
                <w:lang w:eastAsia="zh-CN"/>
              </w:rPr>
            </w:pPr>
            <w:ins w:id="313" w:author="Author" w:date="2023-10-25T10:18:00Z">
              <w:r>
                <w:rPr>
                  <w:rFonts w:hint="eastAsia"/>
                  <w:lang w:eastAsia="zh-CN"/>
                </w:rPr>
                <w:t>N</w:t>
              </w:r>
              <w:r>
                <w:rPr>
                  <w:lang w:eastAsia="zh-CN"/>
                </w:rPr>
                <w:t>6 Jitter Information</w:t>
              </w:r>
            </w:ins>
          </w:p>
        </w:tc>
        <w:tc>
          <w:tcPr>
            <w:tcW w:w="556" w:type="pct"/>
          </w:tcPr>
          <w:p w14:paraId="11DCD520" w14:textId="77777777" w:rsidR="00063960" w:rsidRDefault="00063960" w:rsidP="00F00A5C">
            <w:pPr>
              <w:pStyle w:val="TAL"/>
              <w:rPr>
                <w:ins w:id="314" w:author="Author" w:date="2023-10-25T10:18:00Z"/>
                <w:rFonts w:eastAsia="Times New Roman"/>
                <w:lang w:eastAsia="zh-CN"/>
              </w:rPr>
            </w:pPr>
            <w:ins w:id="315" w:author="Author" w:date="2023-10-25T10:18:00Z">
              <w:r>
                <w:rPr>
                  <w:rFonts w:hint="eastAsia"/>
                  <w:lang w:eastAsia="zh-CN"/>
                </w:rPr>
                <w:t>O</w:t>
              </w:r>
            </w:ins>
          </w:p>
        </w:tc>
        <w:tc>
          <w:tcPr>
            <w:tcW w:w="556" w:type="pct"/>
          </w:tcPr>
          <w:p w14:paraId="5FE8E5F2" w14:textId="77777777" w:rsidR="00063960" w:rsidRDefault="00063960" w:rsidP="00F00A5C">
            <w:pPr>
              <w:pStyle w:val="TAL"/>
              <w:rPr>
                <w:ins w:id="316" w:author="Author" w:date="2023-10-25T10:18:00Z"/>
                <w:rFonts w:eastAsia="Times New Roman"/>
                <w:i/>
                <w:lang w:eastAsia="ja-JP"/>
              </w:rPr>
            </w:pPr>
          </w:p>
        </w:tc>
        <w:tc>
          <w:tcPr>
            <w:tcW w:w="778" w:type="pct"/>
          </w:tcPr>
          <w:p w14:paraId="04CA4D09" w14:textId="77777777" w:rsidR="00063960" w:rsidRDefault="00063960" w:rsidP="00F00A5C">
            <w:pPr>
              <w:pStyle w:val="TAL"/>
              <w:rPr>
                <w:ins w:id="317" w:author="Author" w:date="2023-10-25T10:18:00Z"/>
                <w:rFonts w:eastAsia="Times New Roman"/>
                <w:lang w:eastAsia="zh-CN"/>
              </w:rPr>
            </w:pPr>
            <w:ins w:id="318" w:author="Author" w:date="2023-10-25T10:18:00Z">
              <w:r>
                <w:rPr>
                  <w:rFonts w:hint="eastAsia"/>
                  <w:lang w:eastAsia="zh-CN"/>
                </w:rPr>
                <w:t>9</w:t>
              </w:r>
              <w:r>
                <w:rPr>
                  <w:lang w:eastAsia="zh-CN"/>
                </w:rPr>
                <w:t>.3.1.y</w:t>
              </w:r>
            </w:ins>
          </w:p>
        </w:tc>
        <w:tc>
          <w:tcPr>
            <w:tcW w:w="889" w:type="pct"/>
          </w:tcPr>
          <w:p w14:paraId="5FF9F6C2" w14:textId="77777777" w:rsidR="00063960" w:rsidRDefault="00063960" w:rsidP="00F00A5C">
            <w:pPr>
              <w:pStyle w:val="TAL"/>
              <w:rPr>
                <w:ins w:id="319" w:author="Author" w:date="2023-10-25T10:18:00Z"/>
                <w:rFonts w:eastAsia="Times New Roman"/>
                <w:szCs w:val="18"/>
                <w:lang w:eastAsia="ko-KR"/>
              </w:rPr>
            </w:pPr>
            <w:ins w:id="320" w:author="Author" w:date="2023-10-25T10:18:00Z">
              <w:r>
                <w:rPr>
                  <w:lang w:eastAsia="ja-JP"/>
                </w:rPr>
                <w:t>Indicates the jitter information associated with the Periodicity in downlink, as defined in TS 23.501[21].</w:t>
              </w:r>
            </w:ins>
          </w:p>
        </w:tc>
        <w:tc>
          <w:tcPr>
            <w:tcW w:w="556" w:type="pct"/>
          </w:tcPr>
          <w:p w14:paraId="137C5BED" w14:textId="77777777" w:rsidR="00063960" w:rsidRDefault="00063960" w:rsidP="00F00A5C">
            <w:pPr>
              <w:pStyle w:val="TAC"/>
              <w:rPr>
                <w:ins w:id="321" w:author="Author" w:date="2023-10-25T10:18:00Z"/>
                <w:rFonts w:eastAsia="Times New Roman"/>
                <w:lang w:eastAsia="zh-CN"/>
              </w:rPr>
            </w:pPr>
            <w:ins w:id="322" w:author="Author" w:date="2023-10-25T10:18:00Z">
              <w:r>
                <w:rPr>
                  <w:lang w:eastAsia="ja-JP"/>
                </w:rPr>
                <w:t>YES</w:t>
              </w:r>
            </w:ins>
          </w:p>
        </w:tc>
        <w:tc>
          <w:tcPr>
            <w:tcW w:w="554" w:type="pct"/>
          </w:tcPr>
          <w:p w14:paraId="24DF58B5" w14:textId="77777777" w:rsidR="00063960" w:rsidRDefault="00063960" w:rsidP="00F00A5C">
            <w:pPr>
              <w:pStyle w:val="TAC"/>
              <w:rPr>
                <w:ins w:id="323" w:author="Author" w:date="2023-10-25T10:18:00Z"/>
                <w:rFonts w:eastAsia="Times New Roman"/>
                <w:lang w:eastAsia="zh-CN"/>
              </w:rPr>
            </w:pPr>
            <w:ins w:id="324" w:author="Author" w:date="2023-10-25T10:18:00Z">
              <w:r>
                <w:rPr>
                  <w:lang w:eastAsia="ja-JP"/>
                </w:rPr>
                <w:t>ignore</w:t>
              </w:r>
            </w:ins>
          </w:p>
        </w:tc>
      </w:tr>
    </w:tbl>
    <w:p w14:paraId="657A96D5"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AF9458B" w14:textId="77777777" w:rsidR="00063960" w:rsidRDefault="00063960" w:rsidP="00434FD7">
      <w:pPr>
        <w:pStyle w:val="4"/>
        <w:rPr>
          <w:ins w:id="325" w:author="Author" w:date="2023-10-25T10:18:00Z"/>
          <w:rFonts w:eastAsia="Batang"/>
          <w:lang w:eastAsia="ko-KR"/>
        </w:rPr>
      </w:pPr>
      <w:ins w:id="326" w:author="Author" w:date="2023-10-25T10:18:00Z">
        <w:r>
          <w:rPr>
            <w:lang w:eastAsia="ko-KR"/>
          </w:rPr>
          <w:t>9.3.1.x</w:t>
        </w:r>
        <w:r>
          <w:rPr>
            <w:lang w:eastAsia="ko-KR"/>
          </w:rPr>
          <w:tab/>
          <w:t>PDU Set QoS Parameters</w:t>
        </w:r>
      </w:ins>
    </w:p>
    <w:p w14:paraId="37EDA902" w14:textId="77777777" w:rsidR="00063960" w:rsidRDefault="00063960" w:rsidP="00063960">
      <w:pPr>
        <w:overflowPunct w:val="0"/>
        <w:autoSpaceDE w:val="0"/>
        <w:autoSpaceDN w:val="0"/>
        <w:adjustRightInd w:val="0"/>
        <w:textAlignment w:val="baseline"/>
        <w:rPr>
          <w:ins w:id="327" w:author="Author" w:date="2023-10-25T10:18:00Z"/>
          <w:rFonts w:eastAsia="宋体"/>
          <w:lang w:eastAsia="zh-CN"/>
        </w:rPr>
      </w:pPr>
      <w:ins w:id="328" w:author="Author" w:date="2023-10-25T10:18:00Z">
        <w:r>
          <w:rPr>
            <w:rFonts w:eastAsia="宋体" w:hint="eastAsia"/>
            <w:lang w:eastAsia="zh-CN"/>
          </w:rPr>
          <w:t>T</w:t>
        </w:r>
        <w:r>
          <w:rPr>
            <w:rFonts w:eastAsia="宋体"/>
            <w:lang w:eastAsia="zh-CN"/>
          </w:rPr>
          <w:t xml:space="preserve">his IE defines the PDU Set QoS Parameters </w:t>
        </w:r>
        <w:r>
          <w:rPr>
            <w:rFonts w:eastAsia="Times New Roman"/>
            <w:lang w:eastAsia="zh-CN"/>
          </w:rPr>
          <w:t>to be applied to a QoS flow</w:t>
        </w:r>
        <w:r>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3960" w14:paraId="7706E99D" w14:textId="77777777" w:rsidTr="007808D9">
        <w:trPr>
          <w:ins w:id="329" w:author="Author" w:date="2023-10-25T10:18:00Z"/>
        </w:trPr>
        <w:tc>
          <w:tcPr>
            <w:tcW w:w="2448" w:type="dxa"/>
          </w:tcPr>
          <w:p w14:paraId="33797E74" w14:textId="77777777" w:rsidR="00063960" w:rsidRDefault="00063960" w:rsidP="00434FD7">
            <w:pPr>
              <w:pStyle w:val="TAH"/>
              <w:rPr>
                <w:ins w:id="330" w:author="Author" w:date="2023-10-25T10:18:00Z"/>
                <w:lang w:eastAsia="ja-JP"/>
              </w:rPr>
            </w:pPr>
            <w:ins w:id="331" w:author="Author" w:date="2023-10-25T10:18:00Z">
              <w:r>
                <w:rPr>
                  <w:lang w:eastAsia="ja-JP"/>
                </w:rPr>
                <w:t>IE/Group Name</w:t>
              </w:r>
            </w:ins>
          </w:p>
        </w:tc>
        <w:tc>
          <w:tcPr>
            <w:tcW w:w="1080" w:type="dxa"/>
          </w:tcPr>
          <w:p w14:paraId="56F501FB" w14:textId="77777777" w:rsidR="00063960" w:rsidRDefault="00063960" w:rsidP="00434FD7">
            <w:pPr>
              <w:pStyle w:val="TAH"/>
              <w:rPr>
                <w:ins w:id="332" w:author="Author" w:date="2023-10-25T10:18:00Z"/>
                <w:lang w:eastAsia="ja-JP"/>
              </w:rPr>
            </w:pPr>
            <w:ins w:id="333" w:author="Author" w:date="2023-10-25T10:18:00Z">
              <w:r>
                <w:rPr>
                  <w:lang w:eastAsia="ja-JP"/>
                </w:rPr>
                <w:t>Presence</w:t>
              </w:r>
            </w:ins>
          </w:p>
        </w:tc>
        <w:tc>
          <w:tcPr>
            <w:tcW w:w="1440" w:type="dxa"/>
          </w:tcPr>
          <w:p w14:paraId="1059CBDC" w14:textId="77777777" w:rsidR="00063960" w:rsidRDefault="00063960" w:rsidP="00434FD7">
            <w:pPr>
              <w:pStyle w:val="TAH"/>
              <w:rPr>
                <w:ins w:id="334" w:author="Author" w:date="2023-10-25T10:18:00Z"/>
                <w:lang w:eastAsia="ja-JP"/>
              </w:rPr>
            </w:pPr>
            <w:ins w:id="335" w:author="Author" w:date="2023-10-25T10:18:00Z">
              <w:r>
                <w:rPr>
                  <w:lang w:eastAsia="ja-JP"/>
                </w:rPr>
                <w:t>Range</w:t>
              </w:r>
            </w:ins>
          </w:p>
        </w:tc>
        <w:tc>
          <w:tcPr>
            <w:tcW w:w="1872" w:type="dxa"/>
          </w:tcPr>
          <w:p w14:paraId="5FEE69F2" w14:textId="77777777" w:rsidR="00063960" w:rsidRDefault="00063960" w:rsidP="00434FD7">
            <w:pPr>
              <w:pStyle w:val="TAH"/>
              <w:rPr>
                <w:ins w:id="336" w:author="Author" w:date="2023-10-25T10:18:00Z"/>
                <w:lang w:eastAsia="ja-JP"/>
              </w:rPr>
            </w:pPr>
            <w:ins w:id="337" w:author="Author" w:date="2023-10-25T10:18:00Z">
              <w:r>
                <w:rPr>
                  <w:lang w:eastAsia="ja-JP"/>
                </w:rPr>
                <w:t>IE type and reference</w:t>
              </w:r>
            </w:ins>
          </w:p>
        </w:tc>
        <w:tc>
          <w:tcPr>
            <w:tcW w:w="2880" w:type="dxa"/>
          </w:tcPr>
          <w:p w14:paraId="58635D80" w14:textId="77777777" w:rsidR="00063960" w:rsidRDefault="00063960" w:rsidP="00434FD7">
            <w:pPr>
              <w:pStyle w:val="TAH"/>
              <w:rPr>
                <w:ins w:id="338" w:author="Author" w:date="2023-10-25T10:18:00Z"/>
                <w:lang w:eastAsia="ja-JP"/>
              </w:rPr>
            </w:pPr>
            <w:ins w:id="339" w:author="Author" w:date="2023-10-25T10:18:00Z">
              <w:r>
                <w:rPr>
                  <w:lang w:eastAsia="ja-JP"/>
                </w:rPr>
                <w:t>Semantics description</w:t>
              </w:r>
            </w:ins>
          </w:p>
        </w:tc>
      </w:tr>
      <w:tr w:rsidR="00063960" w14:paraId="3F4C0A86" w14:textId="77777777" w:rsidTr="007808D9">
        <w:trPr>
          <w:ins w:id="340" w:author="Author" w:date="2023-10-25T10:18:00Z"/>
        </w:trPr>
        <w:tc>
          <w:tcPr>
            <w:tcW w:w="2448" w:type="dxa"/>
          </w:tcPr>
          <w:p w14:paraId="5F3D1E60" w14:textId="77777777" w:rsidR="00063960" w:rsidRDefault="00063960" w:rsidP="00434FD7">
            <w:pPr>
              <w:pStyle w:val="TAL"/>
              <w:rPr>
                <w:ins w:id="341" w:author="Author" w:date="2023-10-25T10:18:00Z"/>
                <w:lang w:eastAsia="ja-JP"/>
              </w:rPr>
            </w:pPr>
            <w:ins w:id="342" w:author="Author" w:date="2023-10-25T10:18:00Z">
              <w:r>
                <w:rPr>
                  <w:lang w:eastAsia="zh-CN"/>
                </w:rPr>
                <w:t>PDU Set Delay Budget</w:t>
              </w:r>
            </w:ins>
          </w:p>
        </w:tc>
        <w:tc>
          <w:tcPr>
            <w:tcW w:w="1080" w:type="dxa"/>
          </w:tcPr>
          <w:p w14:paraId="46C329E8" w14:textId="77777777" w:rsidR="00063960" w:rsidRDefault="00063960" w:rsidP="00434FD7">
            <w:pPr>
              <w:pStyle w:val="TAL"/>
              <w:rPr>
                <w:ins w:id="343" w:author="Author" w:date="2023-10-25T10:18:00Z"/>
                <w:lang w:eastAsia="ja-JP"/>
              </w:rPr>
            </w:pPr>
            <w:ins w:id="344" w:author="Author" w:date="2023-10-25T10:18:00Z">
              <w:r>
                <w:rPr>
                  <w:szCs w:val="22"/>
                  <w:lang w:eastAsia="ko-KR"/>
                </w:rPr>
                <w:t>O</w:t>
              </w:r>
            </w:ins>
          </w:p>
        </w:tc>
        <w:tc>
          <w:tcPr>
            <w:tcW w:w="1440" w:type="dxa"/>
          </w:tcPr>
          <w:p w14:paraId="482B8BBD" w14:textId="77777777" w:rsidR="00063960" w:rsidRDefault="00063960" w:rsidP="00434FD7">
            <w:pPr>
              <w:pStyle w:val="TAL"/>
              <w:rPr>
                <w:ins w:id="345" w:author="Author" w:date="2023-10-25T10:18:00Z"/>
                <w:i/>
                <w:lang w:eastAsia="ja-JP"/>
              </w:rPr>
            </w:pPr>
          </w:p>
        </w:tc>
        <w:tc>
          <w:tcPr>
            <w:tcW w:w="1872" w:type="dxa"/>
          </w:tcPr>
          <w:p w14:paraId="499C9F10" w14:textId="77777777" w:rsidR="00063960" w:rsidRDefault="00063960" w:rsidP="00434FD7">
            <w:pPr>
              <w:pStyle w:val="TAL"/>
              <w:rPr>
                <w:ins w:id="346" w:author="Author" w:date="2023-10-25T10:18:00Z"/>
                <w:lang w:eastAsia="ja-JP"/>
              </w:rPr>
            </w:pPr>
            <w:ins w:id="347" w:author="Author" w:date="2023-10-25T10:18:00Z">
              <w:r>
                <w:rPr>
                  <w:szCs w:val="22"/>
                  <w:lang w:eastAsia="ko-KR"/>
                </w:rPr>
                <w:t>Extended Packet Delay Budget 9.3.1.145</w:t>
              </w:r>
            </w:ins>
          </w:p>
        </w:tc>
        <w:tc>
          <w:tcPr>
            <w:tcW w:w="2880" w:type="dxa"/>
          </w:tcPr>
          <w:p w14:paraId="188EF4A5" w14:textId="77777777" w:rsidR="00063960" w:rsidRDefault="00063960" w:rsidP="00434FD7">
            <w:pPr>
              <w:pStyle w:val="TAL"/>
              <w:rPr>
                <w:ins w:id="348" w:author="Author" w:date="2023-10-25T10:18:00Z"/>
                <w:lang w:eastAsia="ja-JP"/>
              </w:rPr>
            </w:pPr>
            <w:ins w:id="349" w:author="Author" w:date="2023-10-25T10:18:00Z">
              <w:r>
                <w:rPr>
                  <w:szCs w:val="22"/>
                  <w:lang w:eastAsia="ko-KR"/>
                </w:rPr>
                <w:t xml:space="preserve">PDU Set Delay Budget as defined in </w:t>
              </w:r>
              <w:r>
                <w:rPr>
                  <w:lang w:eastAsia="ja-JP"/>
                </w:rPr>
                <w:t>TS 23.501 [21].</w:t>
              </w:r>
            </w:ins>
          </w:p>
        </w:tc>
      </w:tr>
      <w:tr w:rsidR="00063960" w14:paraId="3D899DA3" w14:textId="77777777" w:rsidTr="007808D9">
        <w:trPr>
          <w:ins w:id="350" w:author="Author" w:date="2023-10-25T10:18:00Z"/>
        </w:trPr>
        <w:tc>
          <w:tcPr>
            <w:tcW w:w="2448" w:type="dxa"/>
          </w:tcPr>
          <w:p w14:paraId="633C9370" w14:textId="77777777" w:rsidR="00063960" w:rsidRDefault="00063960" w:rsidP="00434FD7">
            <w:pPr>
              <w:pStyle w:val="TAL"/>
              <w:rPr>
                <w:ins w:id="351" w:author="Author" w:date="2023-10-25T10:18:00Z"/>
                <w:szCs w:val="22"/>
                <w:lang w:eastAsia="ko-KR"/>
              </w:rPr>
            </w:pPr>
            <w:ins w:id="352" w:author="Author" w:date="2023-10-25T10:18:00Z">
              <w:r>
                <w:rPr>
                  <w:lang w:eastAsia="zh-CN"/>
                </w:rPr>
                <w:t>PDU Set Error Rate</w:t>
              </w:r>
            </w:ins>
          </w:p>
        </w:tc>
        <w:tc>
          <w:tcPr>
            <w:tcW w:w="1080" w:type="dxa"/>
          </w:tcPr>
          <w:p w14:paraId="25F12AF2" w14:textId="77777777" w:rsidR="00063960" w:rsidRDefault="00063960" w:rsidP="00434FD7">
            <w:pPr>
              <w:pStyle w:val="TAL"/>
              <w:rPr>
                <w:ins w:id="353" w:author="Author" w:date="2023-10-25T10:18:00Z"/>
                <w:szCs w:val="22"/>
                <w:lang w:eastAsia="zh-CN"/>
              </w:rPr>
            </w:pPr>
            <w:ins w:id="354" w:author="Author" w:date="2023-10-25T10:18:00Z">
              <w:r>
                <w:rPr>
                  <w:rFonts w:hint="eastAsia"/>
                  <w:szCs w:val="22"/>
                  <w:lang w:eastAsia="zh-CN"/>
                </w:rPr>
                <w:t>O</w:t>
              </w:r>
            </w:ins>
          </w:p>
        </w:tc>
        <w:tc>
          <w:tcPr>
            <w:tcW w:w="1440" w:type="dxa"/>
          </w:tcPr>
          <w:p w14:paraId="30095809" w14:textId="77777777" w:rsidR="00063960" w:rsidRDefault="00063960" w:rsidP="00434FD7">
            <w:pPr>
              <w:pStyle w:val="TAL"/>
              <w:rPr>
                <w:ins w:id="355" w:author="Author" w:date="2023-10-25T10:18:00Z"/>
                <w:i/>
                <w:lang w:eastAsia="ja-JP"/>
              </w:rPr>
            </w:pPr>
          </w:p>
        </w:tc>
        <w:tc>
          <w:tcPr>
            <w:tcW w:w="1872" w:type="dxa"/>
          </w:tcPr>
          <w:p w14:paraId="71832E1A" w14:textId="77777777" w:rsidR="00063960" w:rsidRDefault="00063960" w:rsidP="00434FD7">
            <w:pPr>
              <w:pStyle w:val="TAL"/>
              <w:rPr>
                <w:ins w:id="356" w:author="Author" w:date="2023-10-25T10:18:00Z"/>
                <w:szCs w:val="22"/>
                <w:lang w:eastAsia="zh-CN"/>
              </w:rPr>
            </w:pPr>
            <w:ins w:id="357" w:author="Author" w:date="2023-10-25T10:18:00Z">
              <w:r>
                <w:rPr>
                  <w:szCs w:val="22"/>
                  <w:lang w:eastAsia="zh-CN"/>
                </w:rPr>
                <w:t>Packet Error Rate</w:t>
              </w:r>
              <w:r>
                <w:rPr>
                  <w:rFonts w:hint="eastAsia"/>
                  <w:szCs w:val="22"/>
                  <w:lang w:eastAsia="zh-CN"/>
                </w:rPr>
                <w:t xml:space="preserve"> 9</w:t>
              </w:r>
              <w:r>
                <w:rPr>
                  <w:szCs w:val="22"/>
                  <w:lang w:eastAsia="zh-CN"/>
                </w:rPr>
                <w:t>.3.1.52</w:t>
              </w:r>
            </w:ins>
          </w:p>
        </w:tc>
        <w:tc>
          <w:tcPr>
            <w:tcW w:w="2880" w:type="dxa"/>
          </w:tcPr>
          <w:p w14:paraId="508C9DAC" w14:textId="77777777" w:rsidR="00063960" w:rsidRDefault="00063960" w:rsidP="00434FD7">
            <w:pPr>
              <w:pStyle w:val="TAL"/>
              <w:rPr>
                <w:ins w:id="358" w:author="Author" w:date="2023-10-25T10:18:00Z"/>
                <w:szCs w:val="22"/>
                <w:lang w:eastAsia="ko-KR"/>
              </w:rPr>
            </w:pPr>
            <w:ins w:id="359" w:author="Author" w:date="2023-10-25T10:18:00Z">
              <w:r>
                <w:rPr>
                  <w:szCs w:val="22"/>
                  <w:lang w:eastAsia="ko-KR"/>
                </w:rPr>
                <w:t xml:space="preserve">PDU Set Error Rate as defined in </w:t>
              </w:r>
              <w:r>
                <w:rPr>
                  <w:lang w:eastAsia="ja-JP"/>
                </w:rPr>
                <w:t>TS 23.501 [21].</w:t>
              </w:r>
            </w:ins>
          </w:p>
        </w:tc>
      </w:tr>
      <w:tr w:rsidR="00063960" w14:paraId="2351E942" w14:textId="77777777" w:rsidTr="007808D9">
        <w:trPr>
          <w:ins w:id="360" w:author="Author" w:date="2023-10-25T10:18:00Z"/>
        </w:trPr>
        <w:tc>
          <w:tcPr>
            <w:tcW w:w="2448" w:type="dxa"/>
          </w:tcPr>
          <w:p w14:paraId="63713AFF" w14:textId="77777777" w:rsidR="00063960" w:rsidRDefault="00063960" w:rsidP="00434FD7">
            <w:pPr>
              <w:pStyle w:val="TAL"/>
              <w:rPr>
                <w:ins w:id="361" w:author="Author" w:date="2023-10-25T10:18:00Z"/>
                <w:szCs w:val="22"/>
                <w:lang w:eastAsia="ko-KR"/>
              </w:rPr>
            </w:pPr>
            <w:ins w:id="362" w:author="Author" w:date="2023-10-25T10:18:00Z">
              <w:r>
                <w:rPr>
                  <w:lang w:eastAsia="zh-CN"/>
                </w:rPr>
                <w:t>PDU Set Integrated Handling Information</w:t>
              </w:r>
            </w:ins>
          </w:p>
        </w:tc>
        <w:tc>
          <w:tcPr>
            <w:tcW w:w="1080" w:type="dxa"/>
          </w:tcPr>
          <w:p w14:paraId="09F13F1A" w14:textId="77777777" w:rsidR="00063960" w:rsidRDefault="00063960" w:rsidP="00434FD7">
            <w:pPr>
              <w:pStyle w:val="TAL"/>
              <w:rPr>
                <w:ins w:id="363" w:author="Author" w:date="2023-10-25T10:18:00Z"/>
                <w:szCs w:val="22"/>
                <w:lang w:eastAsia="zh-CN"/>
              </w:rPr>
            </w:pPr>
            <w:ins w:id="364" w:author="Author" w:date="2023-10-25T10:18:00Z">
              <w:r>
                <w:rPr>
                  <w:rFonts w:hint="eastAsia"/>
                  <w:szCs w:val="22"/>
                  <w:lang w:eastAsia="zh-CN"/>
                </w:rPr>
                <w:t>O</w:t>
              </w:r>
            </w:ins>
          </w:p>
        </w:tc>
        <w:tc>
          <w:tcPr>
            <w:tcW w:w="1440" w:type="dxa"/>
          </w:tcPr>
          <w:p w14:paraId="070E8298" w14:textId="77777777" w:rsidR="00063960" w:rsidRDefault="00063960" w:rsidP="00434FD7">
            <w:pPr>
              <w:pStyle w:val="TAL"/>
              <w:rPr>
                <w:ins w:id="365" w:author="Author" w:date="2023-10-25T10:18:00Z"/>
                <w:i/>
                <w:lang w:eastAsia="ja-JP"/>
              </w:rPr>
            </w:pPr>
          </w:p>
        </w:tc>
        <w:tc>
          <w:tcPr>
            <w:tcW w:w="1872" w:type="dxa"/>
          </w:tcPr>
          <w:p w14:paraId="52B4B2E5" w14:textId="77777777" w:rsidR="00063960" w:rsidRDefault="00063960" w:rsidP="00434FD7">
            <w:pPr>
              <w:pStyle w:val="TAL"/>
              <w:rPr>
                <w:ins w:id="366" w:author="Author" w:date="2023-10-25T10:18:00Z"/>
                <w:szCs w:val="22"/>
                <w:lang w:eastAsia="ko-KR"/>
              </w:rPr>
            </w:pPr>
            <w:ins w:id="367" w:author="Author" w:date="2023-10-25T10:18:00Z">
              <w:r>
                <w:rPr>
                  <w:rFonts w:hint="eastAsia"/>
                  <w:lang w:eastAsia="zh-CN"/>
                </w:rPr>
                <w:t>E</w:t>
              </w:r>
              <w:r>
                <w:rPr>
                  <w:lang w:eastAsia="zh-CN"/>
                </w:rPr>
                <w:t>NUMERATED(true, false, …)</w:t>
              </w:r>
            </w:ins>
          </w:p>
        </w:tc>
        <w:tc>
          <w:tcPr>
            <w:tcW w:w="2880" w:type="dxa"/>
          </w:tcPr>
          <w:p w14:paraId="793FE570" w14:textId="77777777" w:rsidR="00063960" w:rsidRDefault="00063960" w:rsidP="00434FD7">
            <w:pPr>
              <w:pStyle w:val="TAL"/>
              <w:rPr>
                <w:ins w:id="368" w:author="Author" w:date="2023-10-25T10:18:00Z"/>
                <w:szCs w:val="22"/>
                <w:lang w:eastAsia="ko-KR"/>
              </w:rPr>
            </w:pPr>
            <w:ins w:id="369" w:author="Author" w:date="2023-10-25T10:18:00Z">
              <w:r>
                <w:rPr>
                  <w:szCs w:val="22"/>
                  <w:lang w:eastAsia="ko-KR"/>
                </w:rPr>
                <w:t xml:space="preserve">PDU Set Integrated Handling Information as defined in </w:t>
              </w:r>
              <w:r>
                <w:rPr>
                  <w:lang w:eastAsia="ja-JP"/>
                </w:rPr>
                <w:t>TS 23.501 [21].</w:t>
              </w:r>
            </w:ins>
          </w:p>
        </w:tc>
      </w:tr>
    </w:tbl>
    <w:p w14:paraId="6ED852E6" w14:textId="77777777" w:rsidR="00230DAC" w:rsidRDefault="00230DAC" w:rsidP="00230DAC">
      <w:pPr>
        <w:pStyle w:val="4"/>
        <w:rPr>
          <w:ins w:id="370" w:author="Author" w:date="2023-10-25T10:18:00Z"/>
          <w:lang w:eastAsia="ko-KR"/>
        </w:rPr>
      </w:pPr>
      <w:ins w:id="371" w:author="Author" w:date="2023-10-25T10:18:00Z">
        <w:r>
          <w:rPr>
            <w:lang w:eastAsia="ko-KR"/>
          </w:rPr>
          <w:t>9.3.1.y</w:t>
        </w:r>
        <w:r>
          <w:rPr>
            <w:lang w:eastAsia="ko-KR"/>
          </w:rPr>
          <w:tab/>
          <w:t>N6 Jitter Information</w:t>
        </w:r>
      </w:ins>
    </w:p>
    <w:p w14:paraId="7BF13457" w14:textId="77777777" w:rsidR="00230DAC" w:rsidRDefault="00230DAC" w:rsidP="00230DAC">
      <w:pPr>
        <w:overflowPunct w:val="0"/>
        <w:autoSpaceDE w:val="0"/>
        <w:autoSpaceDN w:val="0"/>
        <w:adjustRightInd w:val="0"/>
        <w:textAlignment w:val="baseline"/>
        <w:rPr>
          <w:ins w:id="372" w:author="Author" w:date="2023-10-25T10:18:00Z"/>
          <w:rFonts w:eastAsia="宋体"/>
          <w:lang w:eastAsia="zh-CN"/>
        </w:rPr>
      </w:pPr>
      <w:ins w:id="373" w:author="Author" w:date="2023-10-25T10:18:00Z">
        <w:r>
          <w:rPr>
            <w:rFonts w:eastAsia="宋体" w:hint="eastAsia"/>
            <w:lang w:eastAsia="zh-CN"/>
          </w:rPr>
          <w:t>T</w:t>
        </w:r>
        <w:r>
          <w:rPr>
            <w:rFonts w:eastAsia="宋体"/>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30DAC" w14:paraId="0B77586A" w14:textId="77777777" w:rsidTr="005E4C5B">
        <w:trPr>
          <w:ins w:id="374" w:author="Author" w:date="2023-10-25T10:18:00Z"/>
        </w:trPr>
        <w:tc>
          <w:tcPr>
            <w:tcW w:w="2551" w:type="dxa"/>
          </w:tcPr>
          <w:p w14:paraId="6F71F84C" w14:textId="77777777" w:rsidR="00230DAC" w:rsidRDefault="00230DAC" w:rsidP="005E4C5B">
            <w:pPr>
              <w:pStyle w:val="TAH"/>
              <w:rPr>
                <w:ins w:id="375" w:author="Author" w:date="2023-10-25T10:18:00Z"/>
                <w:lang w:eastAsia="ja-JP"/>
              </w:rPr>
            </w:pPr>
            <w:ins w:id="376" w:author="Author" w:date="2023-10-25T10:18:00Z">
              <w:r>
                <w:rPr>
                  <w:lang w:eastAsia="ja-JP"/>
                </w:rPr>
                <w:t>IE/Group Name</w:t>
              </w:r>
            </w:ins>
          </w:p>
        </w:tc>
        <w:tc>
          <w:tcPr>
            <w:tcW w:w="1020" w:type="dxa"/>
          </w:tcPr>
          <w:p w14:paraId="024F5DD8" w14:textId="77777777" w:rsidR="00230DAC" w:rsidRDefault="00230DAC" w:rsidP="005E4C5B">
            <w:pPr>
              <w:pStyle w:val="TAH"/>
              <w:rPr>
                <w:ins w:id="377" w:author="Author" w:date="2023-10-25T10:18:00Z"/>
                <w:lang w:eastAsia="ja-JP"/>
              </w:rPr>
            </w:pPr>
            <w:ins w:id="378" w:author="Author" w:date="2023-10-25T10:18:00Z">
              <w:r>
                <w:rPr>
                  <w:lang w:eastAsia="ja-JP"/>
                </w:rPr>
                <w:t>Presence</w:t>
              </w:r>
            </w:ins>
          </w:p>
        </w:tc>
        <w:tc>
          <w:tcPr>
            <w:tcW w:w="1474" w:type="dxa"/>
          </w:tcPr>
          <w:p w14:paraId="39CFE00A" w14:textId="77777777" w:rsidR="00230DAC" w:rsidRDefault="00230DAC" w:rsidP="005E4C5B">
            <w:pPr>
              <w:pStyle w:val="TAH"/>
              <w:rPr>
                <w:ins w:id="379" w:author="Author" w:date="2023-10-25T10:18:00Z"/>
                <w:lang w:eastAsia="ja-JP"/>
              </w:rPr>
            </w:pPr>
            <w:ins w:id="380" w:author="Author" w:date="2023-10-25T10:18:00Z">
              <w:r>
                <w:rPr>
                  <w:lang w:eastAsia="ja-JP"/>
                </w:rPr>
                <w:t>Range</w:t>
              </w:r>
            </w:ins>
          </w:p>
        </w:tc>
        <w:tc>
          <w:tcPr>
            <w:tcW w:w="1872" w:type="dxa"/>
          </w:tcPr>
          <w:p w14:paraId="76D2BECB" w14:textId="77777777" w:rsidR="00230DAC" w:rsidRDefault="00230DAC" w:rsidP="005E4C5B">
            <w:pPr>
              <w:pStyle w:val="TAH"/>
              <w:rPr>
                <w:ins w:id="381" w:author="Author" w:date="2023-10-25T10:18:00Z"/>
                <w:lang w:eastAsia="ja-JP"/>
              </w:rPr>
            </w:pPr>
            <w:ins w:id="382" w:author="Author" w:date="2023-10-25T10:18:00Z">
              <w:r>
                <w:rPr>
                  <w:lang w:eastAsia="ja-JP"/>
                </w:rPr>
                <w:t>IE type and reference</w:t>
              </w:r>
            </w:ins>
          </w:p>
        </w:tc>
        <w:tc>
          <w:tcPr>
            <w:tcW w:w="2891" w:type="dxa"/>
          </w:tcPr>
          <w:p w14:paraId="0DEE5674" w14:textId="77777777" w:rsidR="00230DAC" w:rsidRDefault="00230DAC" w:rsidP="005E4C5B">
            <w:pPr>
              <w:pStyle w:val="TAH"/>
              <w:rPr>
                <w:ins w:id="383" w:author="Author" w:date="2023-10-25T10:18:00Z"/>
                <w:lang w:eastAsia="ja-JP"/>
              </w:rPr>
            </w:pPr>
            <w:ins w:id="384" w:author="Author" w:date="2023-10-25T10:18:00Z">
              <w:r>
                <w:rPr>
                  <w:lang w:eastAsia="ja-JP"/>
                </w:rPr>
                <w:t>Semantics description</w:t>
              </w:r>
            </w:ins>
          </w:p>
        </w:tc>
      </w:tr>
      <w:tr w:rsidR="00230DAC" w14:paraId="4E463686" w14:textId="77777777" w:rsidTr="005E4C5B">
        <w:trPr>
          <w:ins w:id="385" w:author="Author" w:date="2023-10-25T10:18:00Z"/>
        </w:trPr>
        <w:tc>
          <w:tcPr>
            <w:tcW w:w="2551" w:type="dxa"/>
          </w:tcPr>
          <w:p w14:paraId="7C879DCA" w14:textId="77777777" w:rsidR="00230DAC" w:rsidRPr="00434FD7" w:rsidRDefault="00230DAC" w:rsidP="005E4C5B">
            <w:pPr>
              <w:pStyle w:val="TAL"/>
              <w:rPr>
                <w:ins w:id="386" w:author="Author" w:date="2023-10-25T10:18:00Z"/>
              </w:rPr>
            </w:pPr>
            <w:ins w:id="387" w:author="Author" w:date="2023-10-25T10:18:00Z">
              <w:r w:rsidRPr="00434FD7">
                <w:t>N6 Jitter Information</w:t>
              </w:r>
            </w:ins>
          </w:p>
        </w:tc>
        <w:tc>
          <w:tcPr>
            <w:tcW w:w="1020" w:type="dxa"/>
          </w:tcPr>
          <w:p w14:paraId="79BD52EE" w14:textId="77777777" w:rsidR="00230DAC" w:rsidRPr="00434FD7" w:rsidRDefault="00230DAC" w:rsidP="005E4C5B">
            <w:pPr>
              <w:pStyle w:val="TAL"/>
              <w:rPr>
                <w:ins w:id="388" w:author="Author" w:date="2023-10-25T10:18:00Z"/>
              </w:rPr>
            </w:pPr>
            <w:ins w:id="389" w:author="Author" w:date="2023-10-25T10:18:00Z">
              <w:r w:rsidRPr="00434FD7">
                <w:t>O</w:t>
              </w:r>
            </w:ins>
          </w:p>
        </w:tc>
        <w:tc>
          <w:tcPr>
            <w:tcW w:w="1474" w:type="dxa"/>
          </w:tcPr>
          <w:p w14:paraId="6F235ABC" w14:textId="77777777" w:rsidR="00230DAC" w:rsidRPr="00434FD7" w:rsidRDefault="00230DAC" w:rsidP="005E4C5B">
            <w:pPr>
              <w:pStyle w:val="TAL"/>
              <w:rPr>
                <w:ins w:id="390" w:author="Author" w:date="2023-10-25T10:18:00Z"/>
              </w:rPr>
            </w:pPr>
          </w:p>
        </w:tc>
        <w:tc>
          <w:tcPr>
            <w:tcW w:w="1872" w:type="dxa"/>
          </w:tcPr>
          <w:p w14:paraId="3A5CDC41" w14:textId="77777777" w:rsidR="00230DAC" w:rsidRPr="00434FD7" w:rsidRDefault="00230DAC" w:rsidP="005E4C5B">
            <w:pPr>
              <w:pStyle w:val="TAL"/>
              <w:rPr>
                <w:ins w:id="391" w:author="Author" w:date="2023-10-25T10:18:00Z"/>
                <w:highlight w:val="yellow"/>
              </w:rPr>
            </w:pPr>
            <w:ins w:id="392" w:author="Author" w:date="2023-10-25T10:18:00Z">
              <w:r w:rsidRPr="00434FD7">
                <w:rPr>
                  <w:highlight w:val="yellow"/>
                </w:rPr>
                <w:t>FFS</w:t>
              </w:r>
            </w:ins>
          </w:p>
        </w:tc>
        <w:tc>
          <w:tcPr>
            <w:tcW w:w="2891" w:type="dxa"/>
          </w:tcPr>
          <w:p w14:paraId="177A6A21" w14:textId="77777777" w:rsidR="00230DAC" w:rsidRPr="00434FD7" w:rsidRDefault="00230DAC" w:rsidP="005E4C5B">
            <w:pPr>
              <w:pStyle w:val="TAL"/>
              <w:rPr>
                <w:ins w:id="393" w:author="Author" w:date="2023-10-25T10:18:00Z"/>
                <w:highlight w:val="yellow"/>
              </w:rPr>
            </w:pPr>
            <w:ins w:id="394" w:author="Author" w:date="2023-10-25T10:18:00Z">
              <w:r w:rsidRPr="00434FD7">
                <w:rPr>
                  <w:highlight w:val="yellow"/>
                </w:rPr>
                <w:t>FFS</w:t>
              </w:r>
            </w:ins>
          </w:p>
        </w:tc>
      </w:tr>
    </w:tbl>
    <w:p w14:paraId="701E8854" w14:textId="77777777" w:rsidR="00230DAC" w:rsidRDefault="00230DAC" w:rsidP="00230D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39CA4EF" w14:textId="77777777" w:rsidR="00230DAC" w:rsidRPr="00CB3009" w:rsidRDefault="00230DAC" w:rsidP="00230DAC">
      <w:pPr>
        <w:keepNext/>
        <w:keepLines/>
        <w:tabs>
          <w:tab w:val="left" w:pos="567"/>
        </w:tabs>
        <w:spacing w:before="120" w:line="259" w:lineRule="auto"/>
        <w:outlineLvl w:val="3"/>
        <w:rPr>
          <w:ins w:id="395" w:author="Author" w:date="2023-10-25T10:18:00Z"/>
          <w:rFonts w:ascii="Arial" w:eastAsia="宋体" w:hAnsi="Arial"/>
          <w:sz w:val="24"/>
          <w:lang w:eastAsia="ko-KR"/>
        </w:rPr>
      </w:pPr>
      <w:ins w:id="396" w:author="Author" w:date="2023-10-25T10:18:00Z">
        <w:r>
          <w:rPr>
            <w:rFonts w:ascii="Arial" w:eastAsia="宋体" w:hAnsi="Arial"/>
            <w:sz w:val="24"/>
            <w:lang w:eastAsia="ko-KR"/>
          </w:rPr>
          <w:t>9.3.1.a</w:t>
        </w:r>
        <w:r w:rsidRPr="00CB3009">
          <w:rPr>
            <w:rFonts w:ascii="Arial" w:eastAsia="宋体" w:hAnsi="Arial"/>
            <w:sz w:val="24"/>
            <w:lang w:eastAsia="ko-KR"/>
          </w:rPr>
          <w:tab/>
        </w:r>
        <w:r>
          <w:rPr>
            <w:rFonts w:ascii="Arial" w:eastAsia="宋体" w:hAnsi="Arial"/>
            <w:sz w:val="24"/>
            <w:lang w:eastAsia="ko-KR"/>
          </w:rPr>
          <w:t xml:space="preserve">Monitoring Request </w:t>
        </w:r>
        <w:r w:rsidRPr="00A43068">
          <w:rPr>
            <w:rFonts w:ascii="Arial" w:eastAsia="Times New Roman" w:hAnsi="Arial"/>
            <w:sz w:val="18"/>
            <w:highlight w:val="yellow"/>
            <w:lang w:eastAsia="ko-KR"/>
          </w:rPr>
          <w:t>(FFS)</w:t>
        </w:r>
      </w:ins>
    </w:p>
    <w:p w14:paraId="3B7053B8" w14:textId="77777777" w:rsidR="00230DAC" w:rsidRPr="00CB3009" w:rsidRDefault="00230DAC" w:rsidP="00230DAC">
      <w:pPr>
        <w:overflowPunct w:val="0"/>
        <w:autoSpaceDE w:val="0"/>
        <w:autoSpaceDN w:val="0"/>
        <w:adjustRightInd w:val="0"/>
        <w:textAlignment w:val="baseline"/>
        <w:rPr>
          <w:ins w:id="397" w:author="Author" w:date="2023-10-25T10:18:00Z"/>
          <w:rFonts w:eastAsia="宋体"/>
          <w:lang w:eastAsia="zh-CN"/>
        </w:rPr>
      </w:pPr>
      <w:ins w:id="398" w:author="Author" w:date="2023-10-25T10:18:00Z">
        <w:r w:rsidRPr="00CB3009">
          <w:rPr>
            <w:rFonts w:eastAsia="宋体" w:hint="eastAsia"/>
            <w:lang w:eastAsia="zh-CN"/>
          </w:rPr>
          <w:t>T</w:t>
        </w:r>
        <w:r w:rsidRPr="00CB3009">
          <w:rPr>
            <w:rFonts w:eastAsia="宋体"/>
            <w:lang w:eastAsia="zh-CN"/>
          </w:rPr>
          <w:t xml:space="preserve">his IE indicates </w:t>
        </w:r>
        <w:r>
          <w:rPr>
            <w:rFonts w:eastAsia="宋体"/>
            <w:lang w:eastAsia="zh-CN"/>
          </w:rPr>
          <w:t>whether UL and/or DL congestion information monitor and report is requested for the QoS flow</w:t>
        </w:r>
        <w:r w:rsidRPr="00CB3009">
          <w:rPr>
            <w:rFonts w:eastAsia="宋体"/>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30DAC" w:rsidRPr="00CB3009" w14:paraId="3B157C03" w14:textId="77777777" w:rsidTr="005E4C5B">
        <w:trPr>
          <w:ins w:id="399" w:author="Author" w:date="2023-10-25T10:18:00Z"/>
        </w:trPr>
        <w:tc>
          <w:tcPr>
            <w:tcW w:w="2551" w:type="dxa"/>
          </w:tcPr>
          <w:p w14:paraId="5F488D16" w14:textId="77777777" w:rsidR="00230DAC" w:rsidRPr="00CB3009" w:rsidRDefault="00230DAC" w:rsidP="005E4C5B">
            <w:pPr>
              <w:keepNext/>
              <w:keepLines/>
              <w:spacing w:after="0"/>
              <w:jc w:val="center"/>
              <w:rPr>
                <w:ins w:id="400" w:author="Author" w:date="2023-10-25T10:18:00Z"/>
                <w:rFonts w:ascii="Arial" w:eastAsia="宋体" w:hAnsi="Arial"/>
                <w:b/>
                <w:sz w:val="18"/>
                <w:lang w:eastAsia="ja-JP"/>
              </w:rPr>
            </w:pPr>
            <w:ins w:id="401" w:author="Author" w:date="2023-10-25T10:18:00Z">
              <w:r w:rsidRPr="00CB3009">
                <w:rPr>
                  <w:rFonts w:ascii="Arial" w:eastAsia="宋体" w:hAnsi="Arial"/>
                  <w:b/>
                  <w:sz w:val="18"/>
                  <w:lang w:eastAsia="ja-JP"/>
                </w:rPr>
                <w:t>IE/Group Name</w:t>
              </w:r>
            </w:ins>
          </w:p>
        </w:tc>
        <w:tc>
          <w:tcPr>
            <w:tcW w:w="1020" w:type="dxa"/>
          </w:tcPr>
          <w:p w14:paraId="7D597DA0" w14:textId="77777777" w:rsidR="00230DAC" w:rsidRPr="00CB3009" w:rsidRDefault="00230DAC" w:rsidP="005E4C5B">
            <w:pPr>
              <w:keepNext/>
              <w:keepLines/>
              <w:spacing w:after="0"/>
              <w:jc w:val="center"/>
              <w:rPr>
                <w:ins w:id="402" w:author="Author" w:date="2023-10-25T10:18:00Z"/>
                <w:rFonts w:ascii="Arial" w:eastAsia="宋体" w:hAnsi="Arial"/>
                <w:b/>
                <w:sz w:val="18"/>
                <w:lang w:eastAsia="ja-JP"/>
              </w:rPr>
            </w:pPr>
            <w:ins w:id="403" w:author="Author" w:date="2023-10-25T10:18:00Z">
              <w:r w:rsidRPr="00CB3009">
                <w:rPr>
                  <w:rFonts w:ascii="Arial" w:eastAsia="宋体" w:hAnsi="Arial"/>
                  <w:b/>
                  <w:sz w:val="18"/>
                  <w:lang w:eastAsia="ja-JP"/>
                </w:rPr>
                <w:t>Presence</w:t>
              </w:r>
            </w:ins>
          </w:p>
        </w:tc>
        <w:tc>
          <w:tcPr>
            <w:tcW w:w="1474" w:type="dxa"/>
          </w:tcPr>
          <w:p w14:paraId="6D354DE5" w14:textId="77777777" w:rsidR="00230DAC" w:rsidRPr="00CB3009" w:rsidRDefault="00230DAC" w:rsidP="005E4C5B">
            <w:pPr>
              <w:keepNext/>
              <w:keepLines/>
              <w:spacing w:after="0"/>
              <w:jc w:val="center"/>
              <w:rPr>
                <w:ins w:id="404" w:author="Author" w:date="2023-10-25T10:18:00Z"/>
                <w:rFonts w:ascii="Arial" w:eastAsia="宋体" w:hAnsi="Arial"/>
                <w:b/>
                <w:sz w:val="18"/>
                <w:lang w:eastAsia="ja-JP"/>
              </w:rPr>
            </w:pPr>
            <w:ins w:id="405" w:author="Author" w:date="2023-10-25T10:18:00Z">
              <w:r w:rsidRPr="00CB3009">
                <w:rPr>
                  <w:rFonts w:ascii="Arial" w:eastAsia="宋体" w:hAnsi="Arial"/>
                  <w:b/>
                  <w:sz w:val="18"/>
                  <w:lang w:eastAsia="ja-JP"/>
                </w:rPr>
                <w:t>Range</w:t>
              </w:r>
            </w:ins>
          </w:p>
        </w:tc>
        <w:tc>
          <w:tcPr>
            <w:tcW w:w="1872" w:type="dxa"/>
          </w:tcPr>
          <w:p w14:paraId="30FA4440" w14:textId="77777777" w:rsidR="00230DAC" w:rsidRPr="00CB3009" w:rsidRDefault="00230DAC" w:rsidP="005E4C5B">
            <w:pPr>
              <w:keepNext/>
              <w:keepLines/>
              <w:spacing w:after="0"/>
              <w:jc w:val="center"/>
              <w:rPr>
                <w:ins w:id="406" w:author="Author" w:date="2023-10-25T10:18:00Z"/>
                <w:rFonts w:ascii="Arial" w:eastAsia="宋体" w:hAnsi="Arial"/>
                <w:b/>
                <w:sz w:val="18"/>
                <w:lang w:eastAsia="ja-JP"/>
              </w:rPr>
            </w:pPr>
            <w:ins w:id="407" w:author="Author" w:date="2023-10-25T10:18:00Z">
              <w:r w:rsidRPr="00CB3009">
                <w:rPr>
                  <w:rFonts w:ascii="Arial" w:eastAsia="宋体" w:hAnsi="Arial"/>
                  <w:b/>
                  <w:sz w:val="18"/>
                  <w:lang w:eastAsia="ja-JP"/>
                </w:rPr>
                <w:t>IE type and reference</w:t>
              </w:r>
            </w:ins>
          </w:p>
        </w:tc>
        <w:tc>
          <w:tcPr>
            <w:tcW w:w="2891" w:type="dxa"/>
          </w:tcPr>
          <w:p w14:paraId="0C19210C" w14:textId="77777777" w:rsidR="00230DAC" w:rsidRPr="00CB3009" w:rsidRDefault="00230DAC" w:rsidP="005E4C5B">
            <w:pPr>
              <w:keepNext/>
              <w:keepLines/>
              <w:spacing w:after="0"/>
              <w:jc w:val="center"/>
              <w:rPr>
                <w:ins w:id="408" w:author="Author" w:date="2023-10-25T10:18:00Z"/>
                <w:rFonts w:ascii="Arial" w:eastAsia="宋体" w:hAnsi="Arial"/>
                <w:b/>
                <w:sz w:val="18"/>
                <w:lang w:eastAsia="ja-JP"/>
              </w:rPr>
            </w:pPr>
            <w:ins w:id="409" w:author="Author" w:date="2023-10-25T10:18:00Z">
              <w:r w:rsidRPr="00CB3009">
                <w:rPr>
                  <w:rFonts w:ascii="Arial" w:eastAsia="宋体" w:hAnsi="Arial"/>
                  <w:b/>
                  <w:sz w:val="18"/>
                  <w:lang w:eastAsia="ja-JP"/>
                </w:rPr>
                <w:t>Semantics description</w:t>
              </w:r>
            </w:ins>
          </w:p>
        </w:tc>
      </w:tr>
      <w:tr w:rsidR="00230DAC" w:rsidRPr="00CB3009" w14:paraId="7FA3D771" w14:textId="77777777" w:rsidTr="005E4C5B">
        <w:trPr>
          <w:ins w:id="410" w:author="Author" w:date="2023-10-25T10:18:00Z"/>
        </w:trPr>
        <w:tc>
          <w:tcPr>
            <w:tcW w:w="2551" w:type="dxa"/>
          </w:tcPr>
          <w:p w14:paraId="424350D6" w14:textId="77777777" w:rsidR="00230DAC" w:rsidRPr="00C9408D" w:rsidRDefault="00230DAC" w:rsidP="005E4C5B">
            <w:pPr>
              <w:keepNext/>
              <w:keepLines/>
              <w:spacing w:after="0"/>
              <w:rPr>
                <w:ins w:id="411" w:author="Author" w:date="2023-10-25T10:18:00Z"/>
                <w:rFonts w:ascii="Arial" w:hAnsi="Arial"/>
                <w:sz w:val="18"/>
                <w:lang w:eastAsia="zh-CN"/>
              </w:rPr>
            </w:pPr>
            <w:ins w:id="412" w:author="Author" w:date="2023-10-25T10:18:00Z">
              <w:r>
                <w:rPr>
                  <w:rFonts w:ascii="Arial" w:hAnsi="Arial"/>
                  <w:sz w:val="18"/>
                  <w:lang w:eastAsia="zh-CN"/>
                </w:rPr>
                <w:t xml:space="preserve">Monitoring Direction </w:t>
              </w:r>
              <w:r w:rsidRPr="00A43068">
                <w:rPr>
                  <w:rFonts w:ascii="Arial" w:eastAsia="Times New Roman" w:hAnsi="Arial"/>
                  <w:sz w:val="18"/>
                  <w:highlight w:val="yellow"/>
                  <w:lang w:eastAsia="ko-KR"/>
                </w:rPr>
                <w:t>(FFS)</w:t>
              </w:r>
            </w:ins>
          </w:p>
        </w:tc>
        <w:tc>
          <w:tcPr>
            <w:tcW w:w="1020" w:type="dxa"/>
          </w:tcPr>
          <w:p w14:paraId="2B81021A" w14:textId="77777777" w:rsidR="00230DAC" w:rsidRPr="00C9408D" w:rsidRDefault="00230DAC" w:rsidP="005E4C5B">
            <w:pPr>
              <w:keepNext/>
              <w:keepLines/>
              <w:spacing w:after="0"/>
              <w:rPr>
                <w:ins w:id="413" w:author="Author" w:date="2023-10-25T10:18:00Z"/>
                <w:rFonts w:ascii="Arial" w:eastAsia="宋体" w:hAnsi="Arial"/>
                <w:sz w:val="18"/>
                <w:lang w:eastAsia="zh-CN"/>
              </w:rPr>
            </w:pPr>
            <w:ins w:id="414" w:author="Author" w:date="2023-10-25T10:18:00Z">
              <w:r>
                <w:rPr>
                  <w:rFonts w:ascii="Arial" w:eastAsia="宋体" w:hAnsi="Arial"/>
                  <w:sz w:val="18"/>
                  <w:lang w:eastAsia="zh-CN"/>
                </w:rPr>
                <w:t>M</w:t>
              </w:r>
            </w:ins>
          </w:p>
        </w:tc>
        <w:tc>
          <w:tcPr>
            <w:tcW w:w="1474" w:type="dxa"/>
          </w:tcPr>
          <w:p w14:paraId="0F3A698D" w14:textId="77777777" w:rsidR="00230DAC" w:rsidRPr="00C9408D" w:rsidRDefault="00230DAC" w:rsidP="005E4C5B">
            <w:pPr>
              <w:keepNext/>
              <w:keepLines/>
              <w:spacing w:after="0"/>
              <w:rPr>
                <w:ins w:id="415" w:author="Author" w:date="2023-10-25T10:18:00Z"/>
                <w:rFonts w:ascii="Arial" w:eastAsia="宋体" w:hAnsi="Arial"/>
                <w:sz w:val="18"/>
                <w:lang w:eastAsia="ja-JP"/>
              </w:rPr>
            </w:pPr>
          </w:p>
        </w:tc>
        <w:tc>
          <w:tcPr>
            <w:tcW w:w="1872" w:type="dxa"/>
          </w:tcPr>
          <w:p w14:paraId="4EF01259" w14:textId="77777777" w:rsidR="00230DAC" w:rsidRPr="00C9408D" w:rsidRDefault="00230DAC" w:rsidP="005E4C5B">
            <w:pPr>
              <w:keepNext/>
              <w:keepLines/>
              <w:spacing w:after="0"/>
              <w:rPr>
                <w:ins w:id="416" w:author="Author" w:date="2023-10-25T10:18:00Z"/>
                <w:rFonts w:ascii="Arial" w:eastAsia="宋体" w:hAnsi="Arial"/>
                <w:sz w:val="18"/>
                <w:lang w:eastAsia="zh-CN"/>
              </w:rPr>
            </w:pPr>
            <w:ins w:id="417" w:author="Author" w:date="2023-10-25T10:18:00Z">
              <w:r>
                <w:rPr>
                  <w:rFonts w:ascii="Arial" w:eastAsia="宋体" w:hAnsi="Arial" w:hint="eastAsia"/>
                  <w:sz w:val="18"/>
                  <w:lang w:eastAsia="zh-CN"/>
                </w:rPr>
                <w:t>E</w:t>
              </w:r>
              <w:r>
                <w:rPr>
                  <w:rFonts w:ascii="Arial" w:eastAsia="宋体" w:hAnsi="Arial"/>
                  <w:sz w:val="18"/>
                  <w:lang w:eastAsia="zh-CN"/>
                </w:rPr>
                <w:t>NUMERATED (UL, DL, Both, Stop, …)</w:t>
              </w:r>
            </w:ins>
          </w:p>
        </w:tc>
        <w:tc>
          <w:tcPr>
            <w:tcW w:w="2891" w:type="dxa"/>
          </w:tcPr>
          <w:p w14:paraId="6AFCCF26" w14:textId="77777777" w:rsidR="00230DAC" w:rsidRPr="002E11CA" w:rsidRDefault="00230DAC" w:rsidP="005E4C5B">
            <w:pPr>
              <w:keepNext/>
              <w:keepLines/>
              <w:spacing w:after="0"/>
              <w:rPr>
                <w:ins w:id="418" w:author="Author" w:date="2023-10-25T10:18:00Z"/>
                <w:rFonts w:ascii="Arial" w:eastAsia="宋体" w:hAnsi="Arial"/>
                <w:sz w:val="18"/>
                <w:lang w:eastAsia="ja-JP"/>
              </w:rPr>
            </w:pPr>
          </w:p>
        </w:tc>
      </w:tr>
    </w:tbl>
    <w:p w14:paraId="0E741A5E" w14:textId="77777777" w:rsidR="00230DAC" w:rsidRPr="00230DAC" w:rsidRDefault="00230DAC" w:rsidP="00230DAC">
      <w:pPr>
        <w:rPr>
          <w:rFonts w:eastAsia="Malgun Gothic"/>
          <w:lang w:eastAsia="ko-KR"/>
        </w:rPr>
      </w:pPr>
    </w:p>
    <w:p w14:paraId="5FF904B2" w14:textId="77777777" w:rsidR="00230DAC" w:rsidRPr="00230DAC" w:rsidRDefault="00230DAC" w:rsidP="00230DAC">
      <w:pPr>
        <w:rPr>
          <w:rFonts w:eastAsia="Malgun Gothic"/>
          <w:lang w:eastAsia="ko-KR"/>
        </w:rPr>
      </w:pPr>
    </w:p>
    <w:p w14:paraId="3C0363E0" w14:textId="77777777" w:rsidR="00063960" w:rsidRDefault="00063960" w:rsidP="00F00A5C">
      <w:pPr>
        <w:sectPr w:rsidR="00063960">
          <w:headerReference w:type="default" r:id="rId15"/>
          <w:footnotePr>
            <w:numRestart w:val="eachSect"/>
          </w:footnotePr>
          <w:pgSz w:w="11907" w:h="16840"/>
          <w:pgMar w:top="1418" w:right="1134" w:bottom="1134" w:left="1134" w:header="680" w:footer="567" w:gutter="0"/>
          <w:cols w:space="720"/>
          <w:docGrid w:linePitch="272"/>
        </w:sectPr>
      </w:pPr>
      <w:bookmarkStart w:id="419" w:name="_Toc20956003"/>
      <w:bookmarkStart w:id="420" w:name="_Toc29893129"/>
      <w:bookmarkStart w:id="421" w:name="_Toc36557066"/>
      <w:bookmarkStart w:id="422" w:name="_Toc45832586"/>
      <w:bookmarkStart w:id="423" w:name="_Toc81383596"/>
      <w:bookmarkStart w:id="424" w:name="_Toc105927896"/>
      <w:bookmarkStart w:id="425" w:name="_Toc66289739"/>
      <w:bookmarkStart w:id="426" w:name="_Toc99731229"/>
      <w:bookmarkStart w:id="427" w:name="_Toc113835878"/>
      <w:bookmarkStart w:id="428" w:name="_Toc74154852"/>
      <w:bookmarkStart w:id="429" w:name="_Toc88658230"/>
      <w:bookmarkStart w:id="430" w:name="_Toc99038966"/>
      <w:bookmarkStart w:id="431" w:name="_Toc105511364"/>
      <w:bookmarkStart w:id="432" w:name="_Toc97911142"/>
      <w:bookmarkStart w:id="433" w:name="_Toc120124734"/>
      <w:bookmarkStart w:id="434" w:name="_Toc138796103"/>
      <w:bookmarkStart w:id="435" w:name="_Toc64449080"/>
      <w:bookmarkStart w:id="436" w:name="_Toc51763908"/>
      <w:bookmarkStart w:id="437" w:name="_Toc106110436"/>
    </w:p>
    <w:p w14:paraId="691B6B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F670DC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8" w:name="_Toc20956001"/>
      <w:bookmarkStart w:id="439" w:name="_Toc29893127"/>
      <w:bookmarkStart w:id="440" w:name="_Toc36557064"/>
      <w:bookmarkStart w:id="441" w:name="_Toc45832584"/>
      <w:bookmarkStart w:id="442" w:name="_Toc51763906"/>
      <w:bookmarkStart w:id="443" w:name="_Toc64449078"/>
      <w:bookmarkStart w:id="444" w:name="_Toc66289737"/>
      <w:bookmarkStart w:id="445" w:name="_Toc74154850"/>
      <w:bookmarkStart w:id="446" w:name="_Toc81383594"/>
      <w:bookmarkStart w:id="447" w:name="_Toc88658228"/>
      <w:bookmarkStart w:id="448" w:name="_Toc97911140"/>
      <w:bookmarkStart w:id="449" w:name="_Toc99038964"/>
      <w:bookmarkStart w:id="450" w:name="_Toc99731227"/>
      <w:bookmarkStart w:id="451" w:name="_Toc105511362"/>
      <w:bookmarkStart w:id="452" w:name="_Toc105927894"/>
      <w:bookmarkStart w:id="453" w:name="_Toc106110434"/>
      <w:bookmarkStart w:id="454" w:name="_Toc113835876"/>
      <w:bookmarkStart w:id="455" w:name="_Toc120124732"/>
      <w:bookmarkStart w:id="456" w:name="_Toc146227002"/>
      <w:r w:rsidRPr="0095544F">
        <w:rPr>
          <w:rFonts w:ascii="Arial" w:eastAsia="Times New Roman" w:hAnsi="Arial"/>
          <w:sz w:val="28"/>
          <w:lang w:eastAsia="ko-KR"/>
        </w:rPr>
        <w:t>9.4.3</w:t>
      </w:r>
      <w:r w:rsidRPr="0095544F">
        <w:rPr>
          <w:rFonts w:ascii="Arial" w:eastAsia="Times New Roman" w:hAnsi="Arial"/>
          <w:sz w:val="28"/>
          <w:lang w:eastAsia="ko-KR"/>
        </w:rPr>
        <w:tab/>
        <w:t>Elementary Procedure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F884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457" w:name="_Hlk120261232"/>
    </w:p>
    <w:p w14:paraId="0A94A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4358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5DB4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Elementary Procedure definitions</w:t>
      </w:r>
    </w:p>
    <w:p w14:paraId="19118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A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AE11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5A7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F1AP-PDU-Descriptions  { </w:t>
      </w:r>
    </w:p>
    <w:p w14:paraId="34B2C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4A7E2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f1ap-PDU-Descriptions (0)}</w:t>
      </w:r>
    </w:p>
    <w:p w14:paraId="64C23A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4E0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6F89F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71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7DBE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94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72CB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F1F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54BD7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36E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EA7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C7F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1B8AA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3275C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6A742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AF7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59FAB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p>
    <w:p w14:paraId="02054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ResetAcknowledge,</w:t>
      </w:r>
    </w:p>
    <w:p w14:paraId="1F3BD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F1SetupRequest,</w:t>
      </w:r>
    </w:p>
    <w:p w14:paraId="563F9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F1SetupResponse,</w:t>
      </w:r>
    </w:p>
    <w:p w14:paraId="5FEDE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F1SetupFailure,</w:t>
      </w:r>
      <w:r w:rsidRPr="0095544F">
        <w:rPr>
          <w:rFonts w:ascii="Courier New" w:eastAsia="Times New Roman" w:hAnsi="Courier New"/>
          <w:sz w:val="16"/>
          <w:lang w:eastAsia="ko-KR"/>
        </w:rPr>
        <w:t xml:space="preserve"> </w:t>
      </w:r>
    </w:p>
    <w:p w14:paraId="45464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p>
    <w:p w14:paraId="3437F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GNBDUConfigurationUpdateAcknowledge,</w:t>
      </w:r>
    </w:p>
    <w:p w14:paraId="629F8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GNBDUConfigurationUpdateFailure,</w:t>
      </w:r>
    </w:p>
    <w:p w14:paraId="1C6F3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p>
    <w:p w14:paraId="7216E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GNBCUConfigurationUpdateAcknowledge,</w:t>
      </w:r>
    </w:p>
    <w:p w14:paraId="74638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GNBCUConfigurationUpdateFailure,</w:t>
      </w:r>
    </w:p>
    <w:p w14:paraId="2A3BF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UEContextSetupRequest,</w:t>
      </w:r>
    </w:p>
    <w:p w14:paraId="5A030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UEContextSetupResponse,</w:t>
      </w:r>
    </w:p>
    <w:p w14:paraId="41D66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UEContextSetupFailure,</w:t>
      </w:r>
    </w:p>
    <w:p w14:paraId="591EF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UEContextReleaseCommand,</w:t>
      </w:r>
    </w:p>
    <w:p w14:paraId="14051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UEContextReleaseComplete,</w:t>
      </w:r>
    </w:p>
    <w:p w14:paraId="234B9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UEContextModificationRequest,</w:t>
      </w:r>
    </w:p>
    <w:p w14:paraId="260D0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UEContextModificationResponse,</w:t>
      </w:r>
    </w:p>
    <w:p w14:paraId="5D2C4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UEContextModificationFailure,</w:t>
      </w:r>
    </w:p>
    <w:p w14:paraId="05B6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p>
    <w:p w14:paraId="32FBA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UEContextModificationConfirm,</w:t>
      </w:r>
    </w:p>
    <w:p w14:paraId="7B95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ErrorIndication,</w:t>
      </w:r>
    </w:p>
    <w:p w14:paraId="43361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p>
    <w:p w14:paraId="0D0D4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p>
    <w:p w14:paraId="51562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p>
    <w:p w14:paraId="72089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GNBDUResourceCoordinationRequest,</w:t>
      </w:r>
    </w:p>
    <w:p w14:paraId="4EB7B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GNBDUResourceCoordinationResponse,</w:t>
      </w:r>
    </w:p>
    <w:p w14:paraId="7A2FC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PrivateMessage,</w:t>
      </w:r>
    </w:p>
    <w:p w14:paraId="16D60E39"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p>
    <w:p w14:paraId="2CEC5E13"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p>
    <w:p w14:paraId="02E1CFAE"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SystemInformationDeliveryCommand,</w:t>
      </w:r>
    </w:p>
    <w:p w14:paraId="2BE8F25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p>
    <w:p w14:paraId="22A5F34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p>
    <w:p w14:paraId="537315C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WriteReplaceWarningRequest,</w:t>
      </w:r>
    </w:p>
    <w:p w14:paraId="0117607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WriteReplaceWarningResponse,</w:t>
      </w:r>
    </w:p>
    <w:p w14:paraId="78DC81A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PWSCancelRequest,</w:t>
      </w:r>
    </w:p>
    <w:p w14:paraId="3E66EE5D"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PWSCancelResponse,</w:t>
      </w:r>
    </w:p>
    <w:p w14:paraId="0DD32D3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p>
    <w:p w14:paraId="79798E9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p>
    <w:p w14:paraId="4760E065"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p>
    <w:p w14:paraId="6A8D67EB"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p>
    <w:p w14:paraId="4DD88B6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UEContextModificationRefuse,</w:t>
      </w:r>
    </w:p>
    <w:p w14:paraId="07697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F1RemovalRequest,</w:t>
      </w:r>
    </w:p>
    <w:p w14:paraId="74A1E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F1RemovalResponse,</w:t>
      </w:r>
    </w:p>
    <w:p w14:paraId="027771D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F1RemovalFailure,</w:t>
      </w:r>
    </w:p>
    <w:p w14:paraId="3B56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p>
    <w:p w14:paraId="75CC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TraceStart,</w:t>
      </w:r>
    </w:p>
    <w:p w14:paraId="42ABE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DeactivateTrace,</w:t>
      </w:r>
    </w:p>
    <w:p w14:paraId="5833E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DUCURadioInformationTransfer,</w:t>
      </w:r>
    </w:p>
    <w:p w14:paraId="5B807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CUDURadioInformationTransfer,</w:t>
      </w:r>
    </w:p>
    <w:p w14:paraId="6B9AA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p>
    <w:p w14:paraId="26141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BAPMappingConfigurationAcknowledge,</w:t>
      </w:r>
    </w:p>
    <w:p w14:paraId="6C29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BAPMappingConfigurationFailure,</w:t>
      </w:r>
    </w:p>
    <w:p w14:paraId="11304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p>
    <w:p w14:paraId="0424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GNBDUResourceConfigurationAcknowledge,</w:t>
      </w:r>
    </w:p>
    <w:p w14:paraId="12AFF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GNBDUResourceConfigurationFailure,</w:t>
      </w:r>
    </w:p>
    <w:p w14:paraId="03065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IABTNLAddressRequest,</w:t>
      </w:r>
    </w:p>
    <w:p w14:paraId="263A6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IABTNLAddressResponse,</w:t>
      </w:r>
    </w:p>
    <w:p w14:paraId="29CD8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IABTNLAddressFailure,</w:t>
      </w:r>
    </w:p>
    <w:p w14:paraId="4D489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IABUPConfigurationUpdateRequest,</w:t>
      </w:r>
    </w:p>
    <w:p w14:paraId="7620D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IABUPConfigurationUpdateResponse,</w:t>
      </w:r>
    </w:p>
    <w:p w14:paraId="6530C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IABUPConfigurationUpdateFailure,</w:t>
      </w:r>
    </w:p>
    <w:p w14:paraId="1A7A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ResourceStatusRequest,</w:t>
      </w:r>
    </w:p>
    <w:p w14:paraId="75F90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ResourceStatusResponse,</w:t>
      </w:r>
    </w:p>
    <w:p w14:paraId="6DD88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ResourceStatusFailure,</w:t>
      </w:r>
    </w:p>
    <w:p w14:paraId="267F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ResourceStatusUpdate,</w:t>
      </w:r>
    </w:p>
    <w:p w14:paraId="0B0A7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AccessAndMobilityIndication,</w:t>
      </w:r>
    </w:p>
    <w:p w14:paraId="2B54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ReferenceTimeInformationReportingControl,</w:t>
      </w:r>
    </w:p>
    <w:p w14:paraId="61236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w:t>
      </w:r>
    </w:p>
    <w:p w14:paraId="26EF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AccessSuccess,</w:t>
      </w:r>
    </w:p>
    <w:p w14:paraId="420EF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CellTrafficTrace,</w:t>
      </w:r>
    </w:p>
    <w:p w14:paraId="538B7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PositioningMeasurementRequest,</w:t>
      </w:r>
    </w:p>
    <w:p w14:paraId="27A51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PositioningMeasurementResponse,</w:t>
      </w:r>
    </w:p>
    <w:p w14:paraId="03594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w:t>
      </w:r>
    </w:p>
    <w:p w14:paraId="13239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PositioningAssistanceInformationControl,</w:t>
      </w:r>
    </w:p>
    <w:p w14:paraId="58B41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p>
    <w:p w14:paraId="11136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p>
    <w:p w14:paraId="2F88E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p>
    <w:p w14:paraId="32FF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p>
    <w:p w14:paraId="044B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p>
    <w:p w14:paraId="6DAE1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TRPInformationRequest,</w:t>
      </w:r>
    </w:p>
    <w:p w14:paraId="4BCC8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TRPInformationResponse,</w:t>
      </w:r>
    </w:p>
    <w:p w14:paraId="015D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TRPInformationFailure</w:t>
      </w:r>
      <w:r w:rsidRPr="0095544F">
        <w:rPr>
          <w:rFonts w:ascii="Courier New" w:eastAsia="Times New Roman" w:hAnsi="Courier New"/>
          <w:snapToGrid w:val="0"/>
          <w:sz w:val="16"/>
          <w:lang w:eastAsia="ko-KR"/>
        </w:rPr>
        <w:t>,</w:t>
      </w:r>
    </w:p>
    <w:p w14:paraId="0A825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PositioningInformationRequest,</w:t>
      </w:r>
    </w:p>
    <w:p w14:paraId="45B7B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PositioningInformationResponse,</w:t>
      </w:r>
    </w:p>
    <w:p w14:paraId="3356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PositioningInformationFailure,</w:t>
      </w:r>
    </w:p>
    <w:p w14:paraId="23222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PositioningActivationRequest,</w:t>
      </w:r>
    </w:p>
    <w:p w14:paraId="7139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PositioningActivationResponse,</w:t>
      </w:r>
    </w:p>
    <w:p w14:paraId="47F65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PositioningActivationFailure,</w:t>
      </w:r>
    </w:p>
    <w:p w14:paraId="4FBC3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PositioningDeactivation,</w:t>
      </w:r>
    </w:p>
    <w:p w14:paraId="03372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PositioningInformationUpdate,</w:t>
      </w:r>
    </w:p>
    <w:p w14:paraId="75CFF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E-CIDMeasurementInitiationRequest,</w:t>
      </w:r>
    </w:p>
    <w:p w14:paraId="4666F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E-CIDMeasurementInitiationResponse,</w:t>
      </w:r>
    </w:p>
    <w:p w14:paraId="76553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E-CIDMeasurementInitiationFailure,</w:t>
      </w:r>
    </w:p>
    <w:p w14:paraId="3EDB5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p>
    <w:p w14:paraId="7F4BC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p>
    <w:p w14:paraId="18C67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E-CIDMeasurementTerminationCommand,</w:t>
      </w:r>
    </w:p>
    <w:p w14:paraId="11638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BroadcastContextSetupRequest,</w:t>
      </w:r>
    </w:p>
    <w:p w14:paraId="3319C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BroadcastContextSetupResponse,</w:t>
      </w:r>
    </w:p>
    <w:p w14:paraId="7ED6B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BroadcastContextSetupFailure,</w:t>
      </w:r>
    </w:p>
    <w:p w14:paraId="0DD3A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BroadcastContextReleaseCommand,</w:t>
      </w:r>
    </w:p>
    <w:p w14:paraId="0CB8E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BroadcastContextReleaseComplete,</w:t>
      </w:r>
    </w:p>
    <w:p w14:paraId="2D8F6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BroadcastContextReleaseRequest,</w:t>
      </w:r>
    </w:p>
    <w:p w14:paraId="708EB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BroadcastContextModificationRequest,</w:t>
      </w:r>
    </w:p>
    <w:p w14:paraId="2F3E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BroadcastContextModificationResponse,</w:t>
      </w:r>
    </w:p>
    <w:p w14:paraId="0C6B2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BroadcastContextModificationFailure,</w:t>
      </w:r>
    </w:p>
    <w:p w14:paraId="04F65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MulticastGroupPaging,</w:t>
      </w:r>
    </w:p>
    <w:p w14:paraId="7913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MulticastContextSetupRequest,</w:t>
      </w:r>
    </w:p>
    <w:p w14:paraId="6E1C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MulticastContextSetupResponse,</w:t>
      </w:r>
    </w:p>
    <w:p w14:paraId="65FA1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MulticastContextSetupFailure,</w:t>
      </w:r>
    </w:p>
    <w:p w14:paraId="471BB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MulticastContextReleaseCommand,</w:t>
      </w:r>
    </w:p>
    <w:p w14:paraId="0E555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MulticastContextReleaseComplete,</w:t>
      </w:r>
    </w:p>
    <w:p w14:paraId="7B77D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MulticastContextReleaseRequest,</w:t>
      </w:r>
    </w:p>
    <w:p w14:paraId="3FD95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MulticastContextModificationRequest,</w:t>
      </w:r>
    </w:p>
    <w:p w14:paraId="0F4E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MulticastContextModificationResponse,</w:t>
      </w:r>
    </w:p>
    <w:p w14:paraId="5D4E0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MulticastContextModificationFailure,</w:t>
      </w:r>
    </w:p>
    <w:p w14:paraId="16906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MulticastDistributionSetupRequest,</w:t>
      </w:r>
    </w:p>
    <w:p w14:paraId="3C35D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MulticastDistributionSetupResponse,</w:t>
      </w:r>
    </w:p>
    <w:p w14:paraId="77974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MulticastDistributionSetupFailure,</w:t>
      </w:r>
    </w:p>
    <w:p w14:paraId="02579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MulticastDistributionReleaseCommand,</w:t>
      </w:r>
    </w:p>
    <w:p w14:paraId="75BF3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MulticastDistributionReleaseComplete,</w:t>
      </w:r>
    </w:p>
    <w:p w14:paraId="438B6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PDCMeasurementInitiationRequest,</w:t>
      </w:r>
    </w:p>
    <w:p w14:paraId="5580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PDCMeasurementInitiationResponse,</w:t>
      </w:r>
    </w:p>
    <w:p w14:paraId="45FA0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PDCMeasurementInitiationFailure,</w:t>
      </w:r>
    </w:p>
    <w:p w14:paraId="2398B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PDCMeasurementReport,</w:t>
      </w:r>
    </w:p>
    <w:p w14:paraId="35BD8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p>
    <w:p w14:paraId="42C4C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p>
    <w:p w14:paraId="123D4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PRSConfigurationRequest,</w:t>
      </w:r>
    </w:p>
    <w:p w14:paraId="52F34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PRSConfigurationResponse,</w:t>
      </w:r>
    </w:p>
    <w:p w14:paraId="5B352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PRSConfigurationFailure,</w:t>
      </w:r>
    </w:p>
    <w:p w14:paraId="21E83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MeasurementPreconfigurationRequired,</w:t>
      </w:r>
    </w:p>
    <w:p w14:paraId="63961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MeasurementPreconfigurationConfirm,</w:t>
      </w:r>
    </w:p>
    <w:p w14:paraId="108CA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MeasurementPreconfigurationRefuse,</w:t>
      </w:r>
    </w:p>
    <w:p w14:paraId="7E3ED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p>
    <w:p w14:paraId="4D0F0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QoEInformationTransfer,</w:t>
      </w:r>
    </w:p>
    <w:p w14:paraId="53C09EB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PosSystemInformationDeliveryCommand</w:t>
      </w:r>
    </w:p>
    <w:p w14:paraId="1F95D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CB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659DAF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2A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FB6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F1AP-PDU-Contents</w:t>
      </w:r>
    </w:p>
    <w:p w14:paraId="341E0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id-Reset,</w:t>
      </w:r>
    </w:p>
    <w:p w14:paraId="7E418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id-F1Setup,</w:t>
      </w:r>
    </w:p>
    <w:p w14:paraId="3407A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id-gNBDUConfigurationUpdate,</w:t>
      </w:r>
    </w:p>
    <w:p w14:paraId="247DC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id-gNBCUConfigurationUpdate,</w:t>
      </w:r>
    </w:p>
    <w:p w14:paraId="082DC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id-UEContextSetup,</w:t>
      </w:r>
    </w:p>
    <w:p w14:paraId="5E778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w:t>
      </w:r>
    </w:p>
    <w:p w14:paraId="2AC18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w:t>
      </w:r>
    </w:p>
    <w:p w14:paraId="5EAB5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id-UEContextModificationRequired,</w:t>
      </w:r>
    </w:p>
    <w:p w14:paraId="6DCA3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id-ErrorIndication,</w:t>
      </w:r>
      <w:r w:rsidRPr="0095544F">
        <w:rPr>
          <w:rFonts w:ascii="Courier New" w:eastAsia="Times New Roman" w:hAnsi="Courier New"/>
          <w:sz w:val="16"/>
          <w:lang w:eastAsia="ko-KR"/>
        </w:rPr>
        <w:t xml:space="preserve"> </w:t>
      </w:r>
    </w:p>
    <w:p w14:paraId="00C2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id-UEContextReleaseRequest,</w:t>
      </w:r>
    </w:p>
    <w:p w14:paraId="4820A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id-DLRRCMessageTransfer,</w:t>
      </w:r>
    </w:p>
    <w:p w14:paraId="28942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id-ULRRCMessageTransfer,</w:t>
      </w:r>
    </w:p>
    <w:p w14:paraId="5664F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id-GNBDUResourceCoordination,</w:t>
      </w:r>
    </w:p>
    <w:p w14:paraId="7A15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id-privateMessage,</w:t>
      </w:r>
    </w:p>
    <w:p w14:paraId="295B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id-UEInactivityNotification,</w:t>
      </w:r>
    </w:p>
    <w:p w14:paraId="45460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id-InitialULRRCMessageTransfer,</w:t>
      </w:r>
    </w:p>
    <w:p w14:paraId="2B52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id-SystemInformationDeliveryCommand,</w:t>
      </w:r>
    </w:p>
    <w:p w14:paraId="160FF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w:t>
      </w:r>
    </w:p>
    <w:p w14:paraId="7DE0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id-Notify,</w:t>
      </w:r>
    </w:p>
    <w:p w14:paraId="1AC3E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id-WriteReplaceWarning,</w:t>
      </w:r>
    </w:p>
    <w:p w14:paraId="695B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id-PWSCancel,</w:t>
      </w:r>
    </w:p>
    <w:p w14:paraId="6EEC4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id-PWSRestartIndication,</w:t>
      </w:r>
    </w:p>
    <w:p w14:paraId="7923D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id-PWSFailureIndication,</w:t>
      </w:r>
    </w:p>
    <w:p w14:paraId="6FD77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id-GNBDUStatusIndication,</w:t>
      </w:r>
    </w:p>
    <w:p w14:paraId="38DB8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id-RRCDeliveryReport,</w:t>
      </w:r>
    </w:p>
    <w:p w14:paraId="5889A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id-F1Removal,</w:t>
      </w:r>
    </w:p>
    <w:p w14:paraId="32DFF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id-NetworkAccessRateReduction,</w:t>
      </w:r>
    </w:p>
    <w:p w14:paraId="559A58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id-TraceStart,</w:t>
      </w:r>
    </w:p>
    <w:p w14:paraId="1D42B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id-DeactivateTrace,</w:t>
      </w:r>
    </w:p>
    <w:p w14:paraId="22ECC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id-DUCURadioInformationTransfer,</w:t>
      </w:r>
    </w:p>
    <w:p w14:paraId="70770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id-CUDURadioInformationTransfer,</w:t>
      </w:r>
    </w:p>
    <w:p w14:paraId="22314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id-BAPMappingConfiguration,</w:t>
      </w:r>
    </w:p>
    <w:p w14:paraId="57F51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id-GNBDUResourceConfiguration,</w:t>
      </w:r>
    </w:p>
    <w:p w14:paraId="70F5E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id-IABTNLAddressAllocation,</w:t>
      </w:r>
    </w:p>
    <w:p w14:paraId="25D3D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id-IABUPConfigurationUpdate,</w:t>
      </w:r>
    </w:p>
    <w:p w14:paraId="4BA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id-resourceStatusReportingInitiation,</w:t>
      </w:r>
    </w:p>
    <w:p w14:paraId="3E5F6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w:t>
      </w:r>
    </w:p>
    <w:p w14:paraId="6C189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id-accessAndMobilityIndication,</w:t>
      </w:r>
    </w:p>
    <w:p w14:paraId="06A56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id-ReferenceTimeInformationReportingControl,</w:t>
      </w:r>
    </w:p>
    <w:p w14:paraId="119CA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id-ReferenceTimeInformationReport,</w:t>
      </w:r>
    </w:p>
    <w:p w14:paraId="41BDD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id-accessSuccess,</w:t>
      </w:r>
    </w:p>
    <w:p w14:paraId="29E48F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id-cellTrafficTrace,</w:t>
      </w:r>
    </w:p>
    <w:p w14:paraId="40668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id-PositioningMeasurementExchange,</w:t>
      </w:r>
    </w:p>
    <w:p w14:paraId="37499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id-PositioningAssistanceInformationControl,</w:t>
      </w:r>
    </w:p>
    <w:p w14:paraId="1E3A6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id-PositioningAssistanceInformationFeedback,</w:t>
      </w:r>
    </w:p>
    <w:p w14:paraId="41E86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id-PositioningMeasurementReport,</w:t>
      </w:r>
    </w:p>
    <w:p w14:paraId="0BAD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id-PositioningMeasurementAbort,</w:t>
      </w:r>
    </w:p>
    <w:p w14:paraId="17380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id-PositioningMeasurementFailureIndication,</w:t>
      </w:r>
    </w:p>
    <w:p w14:paraId="5C155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id-PositioningMeasurementUpdate,</w:t>
      </w:r>
    </w:p>
    <w:p w14:paraId="3948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id-TRPInformationExchange,</w:t>
      </w:r>
    </w:p>
    <w:p w14:paraId="1BC73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id-PositioningInformationExchange</w:t>
      </w:r>
      <w:r w:rsidRPr="0095544F">
        <w:rPr>
          <w:rFonts w:ascii="Courier New" w:eastAsia="Times New Roman" w:hAnsi="Courier New"/>
          <w:noProof/>
          <w:snapToGrid w:val="0"/>
          <w:sz w:val="16"/>
          <w:lang w:eastAsia="ko-KR"/>
        </w:rPr>
        <w:t>,</w:t>
      </w:r>
    </w:p>
    <w:p w14:paraId="4537B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id-PositioningActivation,</w:t>
      </w:r>
    </w:p>
    <w:p w14:paraId="065D1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id-PositioningDeactivation,</w:t>
      </w:r>
    </w:p>
    <w:p w14:paraId="3CC7E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id-PositioningInformationUpdate,</w:t>
      </w:r>
    </w:p>
    <w:p w14:paraId="5C7FC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id-E-CIDMeasurementInitiation,</w:t>
      </w:r>
    </w:p>
    <w:p w14:paraId="2C08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id-E-CIDMeasurementFailureIndication,</w:t>
      </w:r>
    </w:p>
    <w:p w14:paraId="6EB7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id-E-CIDMeasurementReport,</w:t>
      </w:r>
    </w:p>
    <w:p w14:paraId="0593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id-E-CIDMeasurementTermination,</w:t>
      </w:r>
    </w:p>
    <w:p w14:paraId="7D6E1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id-BroadcastContextSetup,</w:t>
      </w:r>
    </w:p>
    <w:p w14:paraId="03768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id-BroadcastContextRelease,</w:t>
      </w:r>
    </w:p>
    <w:p w14:paraId="74B2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ab/>
        <w:t>id-BroadcastContextReleaseRequest,</w:t>
      </w:r>
    </w:p>
    <w:p w14:paraId="0096F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id-BroadcastContextModification,</w:t>
      </w:r>
    </w:p>
    <w:p w14:paraId="3A59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id-MulticastGroupPaging,</w:t>
      </w:r>
    </w:p>
    <w:p w14:paraId="19FF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id-MulticastContextSetup,</w:t>
      </w:r>
    </w:p>
    <w:p w14:paraId="0421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w:t>
      </w:r>
    </w:p>
    <w:p w14:paraId="1AC8C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id-MulticastContextReleaseRequest,</w:t>
      </w:r>
    </w:p>
    <w:p w14:paraId="22974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id-MulticastContextModification,</w:t>
      </w:r>
    </w:p>
    <w:p w14:paraId="1FA90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id-MulticastDistributionSetup,</w:t>
      </w:r>
    </w:p>
    <w:p w14:paraId="32F7B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id-MulticastDistributionRelease,</w:t>
      </w:r>
    </w:p>
    <w:p w14:paraId="64F18F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w:t>
      </w:r>
    </w:p>
    <w:p w14:paraId="2208B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id-PDCMeasurementInitiationRequest,</w:t>
      </w:r>
    </w:p>
    <w:p w14:paraId="42BF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id-PDCMeasurementInitiationResponse,</w:t>
      </w:r>
    </w:p>
    <w:p w14:paraId="59BB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id-PDCMeasurementInitiationFailure,</w:t>
      </w:r>
    </w:p>
    <w:p w14:paraId="0B6EB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id-PDCMeasurementTerminationCommand,</w:t>
      </w:r>
    </w:p>
    <w:p w14:paraId="30B2F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id-PDCMeasurementFailureIndication,</w:t>
      </w:r>
    </w:p>
    <w:p w14:paraId="5C149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id-PDCMeasurementReport,</w:t>
      </w:r>
    </w:p>
    <w:p w14:paraId="1C7B5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id-pRSConfigurationExchange,</w:t>
      </w:r>
    </w:p>
    <w:p w14:paraId="4236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id-measurementPreconfiguration,</w:t>
      </w:r>
    </w:p>
    <w:p w14:paraId="3B35E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id-measurementActivation,</w:t>
      </w:r>
    </w:p>
    <w:p w14:paraId="1D0C5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id-QoEInformationTransfer,</w:t>
      </w:r>
    </w:p>
    <w:p w14:paraId="7C806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id-PosSystemInformationDeliveryCommand</w:t>
      </w:r>
    </w:p>
    <w:p w14:paraId="65B70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A59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FC9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5D44C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9DA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ProtocolIE-SingleContainer{},</w:t>
      </w:r>
    </w:p>
    <w:p w14:paraId="41342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0943A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A59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01B67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77C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FEA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1370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83EF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Class</w:t>
      </w:r>
    </w:p>
    <w:p w14:paraId="42D4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C2C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ECF5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01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 ::= CLASS {</w:t>
      </w:r>
    </w:p>
    <w:p w14:paraId="158AA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&amp;InitiatingMessage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3474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182A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&amp;UnsuccessfulOutcome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CF22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ProcedureCode </w:t>
      </w:r>
      <w:r w:rsidRPr="0095544F">
        <w:rPr>
          <w:rFonts w:ascii="Courier New" w:eastAsia="Times New Roman" w:hAnsi="Courier New"/>
          <w:snapToGrid w:val="0"/>
          <w:sz w:val="16"/>
          <w:lang w:eastAsia="ko-KR"/>
        </w:rPr>
        <w:tab/>
        <w:t>UNIQUE,</w:t>
      </w:r>
    </w:p>
    <w:p w14:paraId="202F1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ko-KR"/>
        </w:rPr>
        <w:tab/>
        <w:t>DEFAULT ignore</w:t>
      </w:r>
    </w:p>
    <w:p w14:paraId="491B6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F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WITH SYNTAX {</w:t>
      </w:r>
    </w:p>
    <w:p w14:paraId="30A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 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&amp;InitiatingMessage</w:t>
      </w:r>
    </w:p>
    <w:p w14:paraId="367D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&amp;SuccessfulOutcome]</w:t>
      </w:r>
    </w:p>
    <w:p w14:paraId="7FA78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&amp;UnsuccessfulOutcome]</w:t>
      </w:r>
    </w:p>
    <w:p w14:paraId="58A5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 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&amp;procedureCode</w:t>
      </w:r>
    </w:p>
    <w:p w14:paraId="5631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&amp;criticality]</w:t>
      </w:r>
    </w:p>
    <w:p w14:paraId="31B6D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F90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286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28F6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7CC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PDU Definition</w:t>
      </w:r>
    </w:p>
    <w:p w14:paraId="0A67F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C9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196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CC5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 ::= CHOICE {</w:t>
      </w:r>
    </w:p>
    <w:p w14:paraId="7E620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initiatingMessage</w:t>
      </w:r>
      <w:r w:rsidRPr="0095544F">
        <w:rPr>
          <w:rFonts w:ascii="Courier New" w:eastAsia="Times New Roman" w:hAnsi="Courier New"/>
          <w:snapToGrid w:val="0"/>
          <w:sz w:val="16"/>
          <w:lang w:eastAsia="ko-KR"/>
        </w:rPr>
        <w:tab/>
        <w:t>InitiatingMessage,</w:t>
      </w:r>
    </w:p>
    <w:p w14:paraId="1269A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successfulOutcome</w:t>
      </w:r>
      <w:r w:rsidRPr="0095544F">
        <w:rPr>
          <w:rFonts w:ascii="Courier New" w:eastAsia="Times New Roman" w:hAnsi="Courier New"/>
          <w:snapToGrid w:val="0"/>
          <w:sz w:val="16"/>
          <w:lang w:eastAsia="ko-KR"/>
        </w:rPr>
        <w:tab/>
        <w:t>SuccessfulOutcome,</w:t>
      </w:r>
    </w:p>
    <w:p w14:paraId="7B76D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unsuccessfulOutcome</w:t>
      </w:r>
      <w:r w:rsidRPr="0095544F">
        <w:rPr>
          <w:rFonts w:ascii="Courier New" w:eastAsia="Times New Roman" w:hAnsi="Courier New"/>
          <w:snapToGrid w:val="0"/>
          <w:sz w:val="16"/>
          <w:lang w:eastAsia="ko-KR"/>
        </w:rPr>
        <w:tab/>
        <w:t>UnsuccessfulOutcome,</w:t>
      </w:r>
      <w:r w:rsidRPr="0095544F">
        <w:rPr>
          <w:rFonts w:ascii="Courier New" w:eastAsia="Times New Roman" w:hAnsi="Courier New"/>
          <w:noProof/>
          <w:sz w:val="16"/>
          <w:lang w:eastAsia="ko-KR"/>
        </w:rPr>
        <w:t xml:space="preserve"> </w:t>
      </w:r>
    </w:p>
    <w:p w14:paraId="19DC8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F1AP-PDU-ExtIEs} }</w:t>
      </w:r>
    </w:p>
    <w:p w14:paraId="3C9E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778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1F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F1AP-PDU-ExtIEs F1AP-PROTOCOL-IES ::= { -- this extension is not used</w:t>
      </w:r>
    </w:p>
    <w:p w14:paraId="4FE9B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51D9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9D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1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InitiatingMessage ::= SEQUENCE {</w:t>
      </w:r>
    </w:p>
    <w:p w14:paraId="49B82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38BD7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79A9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F1AP-ELEMENTARY-PROCEDURE.&amp;InitiatingMessage</w:t>
      </w:r>
      <w:r w:rsidRPr="0095544F">
        <w:rPr>
          <w:rFonts w:ascii="Courier New" w:eastAsia="Times New Roman" w:hAnsi="Courier New"/>
          <w:snapToGrid w:val="0"/>
          <w:sz w:val="16"/>
          <w:lang w:eastAsia="ko-KR"/>
        </w:rPr>
        <w:tab/>
        <w:t>({F1AP-ELEMENTARY-PROCEDURES}{@procedureCode})</w:t>
      </w:r>
    </w:p>
    <w:p w14:paraId="60C7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A6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9E1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SuccessfulOutcome ::= SEQUENCE {</w:t>
      </w:r>
    </w:p>
    <w:p w14:paraId="7FCEE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40D9D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010F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F1AP-ELEMENTARY-PROCEDURE.&amp;SuccessfulOutcome</w:t>
      </w:r>
      <w:r w:rsidRPr="0095544F">
        <w:rPr>
          <w:rFonts w:ascii="Courier New" w:eastAsia="Times New Roman" w:hAnsi="Courier New"/>
          <w:snapToGrid w:val="0"/>
          <w:sz w:val="16"/>
          <w:lang w:eastAsia="ko-KR"/>
        </w:rPr>
        <w:tab/>
        <w:t>({F1AP-ELEMENTARY-PROCEDURES}{@procedureCode})</w:t>
      </w:r>
    </w:p>
    <w:p w14:paraId="539D7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1B7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B1A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UnsuccessfulOutcome ::= SEQUENCE {</w:t>
      </w:r>
    </w:p>
    <w:p w14:paraId="27AB7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77A06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ED23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F1AP-ELEMENTARY-PROCEDURE.&amp;UnsuccessfulOutcome</w:t>
      </w:r>
      <w:r w:rsidRPr="0095544F">
        <w:rPr>
          <w:rFonts w:ascii="Courier New" w:eastAsia="Times New Roman" w:hAnsi="Courier New"/>
          <w:snapToGrid w:val="0"/>
          <w:sz w:val="16"/>
          <w:lang w:eastAsia="ko-KR"/>
        </w:rPr>
        <w:tab/>
        <w:t>({F1AP-ELEMENTARY-PROCEDURES}{@procedureCode})</w:t>
      </w:r>
    </w:p>
    <w:p w14:paraId="41471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A2A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CA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B9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DE1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List</w:t>
      </w:r>
    </w:p>
    <w:p w14:paraId="3C91A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FE6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A13A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4BB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 F1AP-ELEMENTARY-PROCEDURE ::= {</w:t>
      </w:r>
    </w:p>
    <w:p w14:paraId="03B61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F1AP-ELEMENTARY-PROCEDURES-CLASS-1</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CB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F1AP-ELEMENTARY-PROCEDURES-CLASS-2,</w:t>
      </w:r>
      <w:r w:rsidRPr="0095544F">
        <w:rPr>
          <w:rFonts w:ascii="Courier New" w:eastAsia="Times New Roman" w:hAnsi="Courier New"/>
          <w:snapToGrid w:val="0"/>
          <w:sz w:val="16"/>
          <w:lang w:eastAsia="ko-KR"/>
        </w:rPr>
        <w:tab/>
      </w:r>
    </w:p>
    <w:p w14:paraId="6BA6F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0AB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73D2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007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13B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F1AP-ELEMENTARY-PROCEDURES-CLASS-1 F1AP-ELEMENTARY-PROCEDURE ::= {</w:t>
      </w:r>
    </w:p>
    <w:p w14:paraId="33ABCF92" w14:textId="77777777" w:rsidR="00FF356D" w:rsidRPr="0095544F" w:rsidRDefault="00FF356D" w:rsidP="00FF356D">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46E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8182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2B5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36DD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C78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C2BC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6C3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r w:rsidRPr="0095544F">
        <w:rPr>
          <w:rFonts w:ascii="Courier New" w:eastAsia="Times New Roman" w:hAnsi="Courier New"/>
          <w:snapToGrid w:val="0"/>
          <w:sz w:val="16"/>
          <w:lang w:eastAsia="ko-KR"/>
        </w:rPr>
        <w:tab/>
        <w:t>|</w:t>
      </w:r>
    </w:p>
    <w:p w14:paraId="3EABB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BDF4E79"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0D267E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2E8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B26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244A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CA5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iABTNLAddressAllocation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6A5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4FE9CC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resourceStatusReportingInitiation</w:t>
      </w:r>
      <w:r w:rsidRPr="0095544F">
        <w:rPr>
          <w:rFonts w:ascii="Courier New" w:eastAsia="Times New Roman" w:hAnsi="Courier New"/>
          <w:snapToGrid w:val="0"/>
          <w:sz w:val="16"/>
          <w:lang w:eastAsia="ko-KR"/>
        </w:rPr>
        <w:tab/>
        <w:t>|</w:t>
      </w:r>
    </w:p>
    <w:p w14:paraId="06D1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positioningMeasurementExchange</w:t>
      </w:r>
      <w:r w:rsidRPr="0095544F">
        <w:rPr>
          <w:rFonts w:ascii="Courier New" w:eastAsia="Times New Roman" w:hAnsi="Courier New"/>
          <w:snapToGrid w:val="0"/>
          <w:sz w:val="16"/>
          <w:lang w:eastAsia="ko-KR"/>
        </w:rPr>
        <w:tab/>
        <w:t>|</w:t>
      </w:r>
    </w:p>
    <w:p w14:paraId="217AC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tRPInformationExchange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F6CE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positioningInformationExchange</w:t>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02D7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BDCB13E"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e-CIDMeasurementInitiation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C885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broadcastContextSetup</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366C9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E0CF34D"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broadcastContextModification|</w:t>
      </w:r>
    </w:p>
    <w:p w14:paraId="51DED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C72F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1B1C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w:t>
      </w:r>
      <w:r w:rsidRPr="0095544F">
        <w:rPr>
          <w:rFonts w:ascii="Courier New" w:eastAsia="Times New Roman" w:hAnsi="Courier New"/>
          <w:sz w:val="16"/>
          <w:lang w:eastAsia="ko-KR"/>
        </w:rPr>
        <w:tab/>
        <w:t>|</w:t>
      </w:r>
    </w:p>
    <w:p w14:paraId="6C0B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037688AB"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multicastDistributionRelease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7565BB9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5ADAA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25BCD2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66DA2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B09D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E59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ED5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F1AP-ELEMENTARY-PROCEDURES-CLASS-2 F1AP-ELEMENTARY-PROCEDURE ::= {</w:t>
      </w:r>
      <w:r w:rsidRPr="0095544F">
        <w:rPr>
          <w:rFonts w:ascii="Courier New" w:eastAsia="Times New Roman" w:hAnsi="Courier New"/>
          <w:snapToGrid w:val="0"/>
          <w:sz w:val="16"/>
          <w:lang w:eastAsia="ko-KR"/>
        </w:rPr>
        <w:tab/>
      </w:r>
    </w:p>
    <w:p w14:paraId="3E794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EA957F5" w14:textId="77777777" w:rsidR="00FF356D" w:rsidRPr="0095544F" w:rsidRDefault="00FF356D" w:rsidP="00FF356D">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1A02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701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67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4624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privateMessage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959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DBCA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9BE7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B1DB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E9D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98F2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51C6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E2DB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A94A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4B6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traceStart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25AC8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deactivateTrace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66C55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dUCURadioInformationTransfer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AEE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cUDURadioInformationTransfer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7A27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resourceStatusReporting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85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accessAndMobilityIndication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53AB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referenceTimeInformationReportingControl|</w:t>
      </w:r>
    </w:p>
    <w:p w14:paraId="79A90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D20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4B1F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t>cellTrafficTrace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797DE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positioningAssistanceInformationControl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E2C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r w:rsidRPr="0095544F">
        <w:rPr>
          <w:rFonts w:ascii="Courier New" w:eastAsia="Times New Roman" w:hAnsi="Courier New"/>
          <w:snapToGrid w:val="0"/>
          <w:sz w:val="16"/>
          <w:lang w:eastAsia="ko-KR"/>
        </w:rPr>
        <w:tab/>
        <w:t>|</w:t>
      </w:r>
    </w:p>
    <w:p w14:paraId="2F2BD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FC6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F67B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84EF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991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positioningDeactivation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CED0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2B8F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5C5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03BBF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positioningInformationUpdate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5C377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7DAE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w:t>
      </w:r>
      <w:r w:rsidRPr="0095544F">
        <w:rPr>
          <w:rFonts w:ascii="Courier New" w:eastAsia="Times New Roman" w:hAnsi="Courier New"/>
          <w:snapToGrid w:val="0"/>
          <w:sz w:val="16"/>
          <w:lang w:eastAsia="ko-KR"/>
        </w:rPr>
        <w:t>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4229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3D60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30E79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EA7B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2634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7610B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7B78D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w:t>
      </w:r>
    </w:p>
    <w:p w14:paraId="65B77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0BA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9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33DC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9BE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Procedures</w:t>
      </w:r>
    </w:p>
    <w:p w14:paraId="3B124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E1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6FD6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4C6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reset F1AP-ELEMENTARY-PROCEDURE ::= {</w:t>
      </w:r>
    </w:p>
    <w:p w14:paraId="581E4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w:t>
      </w:r>
    </w:p>
    <w:p w14:paraId="1CE01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ResetAcknowledge</w:t>
      </w:r>
    </w:p>
    <w:p w14:paraId="5C903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id-Reset</w:t>
      </w:r>
    </w:p>
    <w:p w14:paraId="22C2F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C02C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FB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DF5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f1Setup F1AP-ELEMENTARY-PROCEDURE ::= {</w:t>
      </w:r>
    </w:p>
    <w:p w14:paraId="043E0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F1SetupRequest</w:t>
      </w:r>
    </w:p>
    <w:p w14:paraId="59CCC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F1SetupResponse</w:t>
      </w:r>
    </w:p>
    <w:p w14:paraId="21363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F1SetupFailure</w:t>
      </w:r>
    </w:p>
    <w:p w14:paraId="37B0D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id-F1Setup</w:t>
      </w:r>
    </w:p>
    <w:p w14:paraId="1542D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11DC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F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B3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 F1AP-ELEMENTARY-PROCEDURE ::= {</w:t>
      </w:r>
    </w:p>
    <w:p w14:paraId="32FF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w:t>
      </w:r>
    </w:p>
    <w:p w14:paraId="1A17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GNBDUConfigurationUpdateAcknowledge</w:t>
      </w:r>
    </w:p>
    <w:p w14:paraId="0A44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GNBDUConfigurationUpdateFailure</w:t>
      </w:r>
    </w:p>
    <w:p w14:paraId="70BCB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id-gNBDUConfigurationUpdate</w:t>
      </w:r>
    </w:p>
    <w:p w14:paraId="12A69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B6AE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AD2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F9E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F1AP-ELEMENTARY-PROCEDURE ::= {</w:t>
      </w:r>
    </w:p>
    <w:p w14:paraId="48A97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w:t>
      </w:r>
    </w:p>
    <w:p w14:paraId="283B9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GNBCUConfigurationUpdateAcknowledge</w:t>
      </w:r>
    </w:p>
    <w:p w14:paraId="10C3D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GNBCUConfigurationUpdateFailure</w:t>
      </w:r>
    </w:p>
    <w:p w14:paraId="45372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id-gNBCUConfigurationUpdate</w:t>
      </w:r>
    </w:p>
    <w:p w14:paraId="6F4C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1626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910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11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 F1AP-ELEMENTARY-PROCEDURE ::= {</w:t>
      </w:r>
    </w:p>
    <w:p w14:paraId="74DB69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UEContextSetupRequest</w:t>
      </w:r>
    </w:p>
    <w:p w14:paraId="2078B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UEContextSetupResponse</w:t>
      </w:r>
    </w:p>
    <w:p w14:paraId="51310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UEContextSetupFailure</w:t>
      </w:r>
    </w:p>
    <w:p w14:paraId="5FF8B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id-UEContextSetup</w:t>
      </w:r>
    </w:p>
    <w:p w14:paraId="64A9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9294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427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EF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 F1AP-ELEMENTARY-PROCEDURE ::= {</w:t>
      </w:r>
    </w:p>
    <w:p w14:paraId="06C99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UEContextReleaseCommand</w:t>
      </w:r>
    </w:p>
    <w:p w14:paraId="7E1EE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UEContextReleaseComplete</w:t>
      </w:r>
    </w:p>
    <w:p w14:paraId="036C5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w:t>
      </w:r>
    </w:p>
    <w:p w14:paraId="6FA53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FCE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FCB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D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 F1AP-ELEMENTARY-PROCEDURE ::= {</w:t>
      </w:r>
    </w:p>
    <w:p w14:paraId="157E2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UEContextModificationRequest</w:t>
      </w:r>
    </w:p>
    <w:p w14:paraId="24038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UEContextModificationResponse</w:t>
      </w:r>
    </w:p>
    <w:p w14:paraId="36451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UEContextModificationFailure</w:t>
      </w:r>
    </w:p>
    <w:p w14:paraId="142B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w:t>
      </w:r>
    </w:p>
    <w:p w14:paraId="724D5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D212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33A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A6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F1AP-ELEMENTARY-PROCEDURE ::= {</w:t>
      </w:r>
    </w:p>
    <w:p w14:paraId="42F2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UEContextModificationRequired</w:t>
      </w:r>
    </w:p>
    <w:p w14:paraId="7BC80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UEContextModificationConfirm</w:t>
      </w:r>
    </w:p>
    <w:p w14:paraId="43CB2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UEContextModificationRefuse</w:t>
      </w:r>
    </w:p>
    <w:p w14:paraId="63460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id-UEContextModificationRequired</w:t>
      </w:r>
    </w:p>
    <w:p w14:paraId="1104B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4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BF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603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writeReplaceWarning F1AP-ELEMENTARY-PROCEDURE ::= {</w:t>
      </w:r>
    </w:p>
    <w:p w14:paraId="6B96E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WriteReplaceWarningRequest</w:t>
      </w:r>
    </w:p>
    <w:p w14:paraId="1807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WriteReplaceWarningResponse</w:t>
      </w:r>
    </w:p>
    <w:p w14:paraId="716A1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id-WriteReplaceWarning</w:t>
      </w:r>
    </w:p>
    <w:p w14:paraId="0F292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9487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A1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4B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pWSCancel F1AP-ELEMENTARY-PROCEDURE ::= {</w:t>
      </w:r>
    </w:p>
    <w:p w14:paraId="420FC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PWSCancelRequest</w:t>
      </w:r>
    </w:p>
    <w:p w14:paraId="71F92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PWSCancelResponse</w:t>
      </w:r>
    </w:p>
    <w:p w14:paraId="7E44B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id-PWSCancel</w:t>
      </w:r>
    </w:p>
    <w:p w14:paraId="2D56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9105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F0C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C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errorIndication F1AP-ELEMENTARY-PROCEDURE ::= {</w:t>
      </w:r>
    </w:p>
    <w:p w14:paraId="6E2C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ErrorIndication</w:t>
      </w:r>
    </w:p>
    <w:p w14:paraId="4075D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id-ErrorIndication</w:t>
      </w:r>
    </w:p>
    <w:p w14:paraId="02DC0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6A7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746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5AF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F1AP-ELEMENTARY-PROCEDURE ::= {</w:t>
      </w:r>
    </w:p>
    <w:p w14:paraId="61925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UEContextReleaseRequest</w:t>
      </w:r>
    </w:p>
    <w:p w14:paraId="457DD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id-UEContextReleaseRequest</w:t>
      </w:r>
    </w:p>
    <w:p w14:paraId="08C1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AE58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6AB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324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initialULRRCMessageTransfer F1AP-ELEMENTARY-PROCEDURE ::= {</w:t>
      </w:r>
    </w:p>
    <w:p w14:paraId="246FF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InitialULRRCMessageTransfer</w:t>
      </w:r>
    </w:p>
    <w:p w14:paraId="76967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id-InitialULRRCMessageTransfer</w:t>
      </w:r>
    </w:p>
    <w:p w14:paraId="0628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F06C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5B3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2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F1AP-ELEMENTARY-PROCEDURE ::= {</w:t>
      </w:r>
    </w:p>
    <w:p w14:paraId="2AFEA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DLRRCMessageTransfer</w:t>
      </w:r>
    </w:p>
    <w:p w14:paraId="0775B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id-DLRRCMessageTransfer</w:t>
      </w:r>
    </w:p>
    <w:p w14:paraId="48F20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79CE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A6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594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F1AP-ELEMENTARY-PROCEDURE ::= {</w:t>
      </w:r>
    </w:p>
    <w:p w14:paraId="33E5A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ULRRCMessageTransfer</w:t>
      </w:r>
    </w:p>
    <w:p w14:paraId="0BD57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id-ULRRCMessageTransfer</w:t>
      </w:r>
    </w:p>
    <w:p w14:paraId="17C5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ADAC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2F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96D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6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uEInactivityNotification  F1AP-ELEMENTARY-PROCEDURE ::= {</w:t>
      </w:r>
    </w:p>
    <w:p w14:paraId="10904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UEInactivityNotification</w:t>
      </w:r>
    </w:p>
    <w:p w14:paraId="0A9A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id-UEInactivityNotification</w:t>
      </w:r>
    </w:p>
    <w:p w14:paraId="5647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CD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3C3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D60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gNBDUResourceCoordination F1AP-ELEMENTARY-PROCEDURE ::= {</w:t>
      </w:r>
    </w:p>
    <w:p w14:paraId="20EB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GNBDUResourceCoordinationRequest</w:t>
      </w:r>
    </w:p>
    <w:p w14:paraId="79057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GNBDUResourceCoordinationResponse</w:t>
      </w:r>
    </w:p>
    <w:p w14:paraId="62417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id-GNBDUResourceCoordination</w:t>
      </w:r>
    </w:p>
    <w:p w14:paraId="0419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3F40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3B4D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23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F1AP-ELEMENTARY-PROCEDURE ::= {</w:t>
      </w:r>
    </w:p>
    <w:p w14:paraId="20919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PrivateMessage</w:t>
      </w:r>
    </w:p>
    <w:p w14:paraId="0C158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id-privateMessage</w:t>
      </w:r>
    </w:p>
    <w:p w14:paraId="30037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1338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9E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658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 F1AP-ELEMENTARY-PROCEDURE ::= {</w:t>
      </w:r>
    </w:p>
    <w:p w14:paraId="1485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SystemInformationDeliveryCommand</w:t>
      </w:r>
    </w:p>
    <w:p w14:paraId="676E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id-SystemInformationDeliveryCommand</w:t>
      </w:r>
    </w:p>
    <w:p w14:paraId="048A2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342B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0A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E5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04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F1AP-ELEMENTARY-PROCEDURE ::= {</w:t>
      </w:r>
    </w:p>
    <w:p w14:paraId="5FBEF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Paging</w:t>
      </w:r>
    </w:p>
    <w:p w14:paraId="3C1A0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id-Paging</w:t>
      </w:r>
    </w:p>
    <w:p w14:paraId="4D1A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E54B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FF4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5F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F1AP-ELEMENTARY-PROCEDURE ::= {</w:t>
      </w:r>
    </w:p>
    <w:p w14:paraId="53F81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Notify</w:t>
      </w:r>
    </w:p>
    <w:p w14:paraId="7055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id-Notify</w:t>
      </w:r>
    </w:p>
    <w:p w14:paraId="21517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CE17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7C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919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F1AP-ELEMENTARY-PROCEDURE ::= {</w:t>
      </w:r>
    </w:p>
    <w:p w14:paraId="43DCF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NetworkAccessRateReduction</w:t>
      </w:r>
    </w:p>
    <w:p w14:paraId="0EDA0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id-NetworkAccessRateReduction</w:t>
      </w:r>
    </w:p>
    <w:p w14:paraId="5D5DD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3211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BCA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F9C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2D7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pWSRestartIndication F1AP-ELEMENTARY-PROCEDURE ::= {</w:t>
      </w:r>
    </w:p>
    <w:p w14:paraId="3F88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PWSRestartIndication</w:t>
      </w:r>
    </w:p>
    <w:p w14:paraId="66D8D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id-PWSRestartIndication</w:t>
      </w:r>
    </w:p>
    <w:p w14:paraId="2858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DB83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407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F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pWSFailureIndication F1AP-ELEMENTARY-PROCEDURE ::= {</w:t>
      </w:r>
    </w:p>
    <w:p w14:paraId="604BB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PWSFailureIndication</w:t>
      </w:r>
    </w:p>
    <w:p w14:paraId="52D50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id-PWSFailureIndication</w:t>
      </w:r>
    </w:p>
    <w:p w14:paraId="52217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944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F13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40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gNBDUStatusIndication </w:t>
      </w:r>
      <w:r w:rsidRPr="0095544F">
        <w:rPr>
          <w:rFonts w:ascii="Courier New" w:eastAsia="Times New Roman" w:hAnsi="Courier New"/>
          <w:noProof/>
          <w:sz w:val="16"/>
          <w:lang w:eastAsia="ko-KR"/>
        </w:rPr>
        <w:tab/>
        <w:t>F1AP-ELEMENTARY-PROCEDURE ::= {</w:t>
      </w:r>
    </w:p>
    <w:p w14:paraId="5F6AC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GNBDUStatusIndication</w:t>
      </w:r>
    </w:p>
    <w:p w14:paraId="1DB0B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id-GNBDUStatusIndication</w:t>
      </w:r>
    </w:p>
    <w:p w14:paraId="1FD2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9150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B6D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A86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85F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F1AP-ELEMENTARY-PROCEDURE ::= {</w:t>
      </w:r>
    </w:p>
    <w:p w14:paraId="2ABA6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RRCDeliveryReport</w:t>
      </w:r>
    </w:p>
    <w:p w14:paraId="4BEDA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id-RRCDeliveryReport</w:t>
      </w:r>
    </w:p>
    <w:p w14:paraId="7717AA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1F4B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D2B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FF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f1Removal F1AP-ELEMENTARY-PROCEDURE ::= {</w:t>
      </w:r>
    </w:p>
    <w:p w14:paraId="549D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F1RemovalRequest</w:t>
      </w:r>
    </w:p>
    <w:p w14:paraId="28727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F1RemovalResponse</w:t>
      </w:r>
    </w:p>
    <w:p w14:paraId="49D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F1RemovalFailure</w:t>
      </w:r>
    </w:p>
    <w:p w14:paraId="53861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id-F1Removal</w:t>
      </w:r>
    </w:p>
    <w:p w14:paraId="5B04E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6336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590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A61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traceStart F1AP-ELEMENTARY-PROCEDURE ::= {</w:t>
      </w:r>
    </w:p>
    <w:p w14:paraId="23F36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TraceStart</w:t>
      </w:r>
    </w:p>
    <w:p w14:paraId="4B9F1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id-TraceStart</w:t>
      </w:r>
    </w:p>
    <w:p w14:paraId="322F0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50E03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3BA8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809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deactivateTrace F1AP-ELEMENTARY-PROCEDURE ::= {</w:t>
      </w:r>
    </w:p>
    <w:p w14:paraId="10EC6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DeactivateTrace</w:t>
      </w:r>
    </w:p>
    <w:p w14:paraId="57CAA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id-DeactivateTrace</w:t>
      </w:r>
    </w:p>
    <w:p w14:paraId="14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0C05B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ED9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1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dUCURadioInformationTransfer F1AP-ELEMENTARY-PROCEDURE ::= {</w:t>
      </w:r>
    </w:p>
    <w:p w14:paraId="1F8D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DUCURadioInformationTransfer</w:t>
      </w:r>
    </w:p>
    <w:p w14:paraId="1BA0C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id-DUCURadioInformationTransfer</w:t>
      </w:r>
    </w:p>
    <w:p w14:paraId="00F27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0C7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FC1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F1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cUDURadioInformationTransfer F1AP-ELEMENTARY-PROCEDURE ::= {</w:t>
      </w:r>
    </w:p>
    <w:p w14:paraId="3E4A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CUDURadioInformationTransfer</w:t>
      </w:r>
    </w:p>
    <w:p w14:paraId="3EEFD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id-CUDURadioInformationTransfer</w:t>
      </w:r>
    </w:p>
    <w:p w14:paraId="1227B8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8E87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479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D2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bAPMappingConfiguration F1AP-ELEMENTARY-PROCEDURE ::= {</w:t>
      </w:r>
    </w:p>
    <w:p w14:paraId="59C8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w:t>
      </w:r>
    </w:p>
    <w:p w14:paraId="02E70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BAPMappingConfigurationAcknowledge</w:t>
      </w:r>
    </w:p>
    <w:p w14:paraId="74DA2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BAPMappingConfigurationFailure</w:t>
      </w:r>
    </w:p>
    <w:p w14:paraId="6F2DB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id-BAPMappingConfiguration</w:t>
      </w:r>
    </w:p>
    <w:p w14:paraId="47AF2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529C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0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C4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gNBDUResourceConfiguration F1AP-ELEMENTARY-PROCEDURE ::= { </w:t>
      </w:r>
    </w:p>
    <w:p w14:paraId="60471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w:t>
      </w:r>
    </w:p>
    <w:p w14:paraId="22415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GNBDUResourceConfigurationAcknowledge</w:t>
      </w:r>
    </w:p>
    <w:p w14:paraId="3FB7B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GNBDUResourceConfigurationFailure</w:t>
      </w:r>
    </w:p>
    <w:p w14:paraId="0699E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id-GNBDUResourceConfiguration</w:t>
      </w:r>
    </w:p>
    <w:p w14:paraId="5A1A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587FB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99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529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iABTNLAddressAllocation F1AP-ELEMENTARY-PROCEDURE ::= {</w:t>
      </w:r>
    </w:p>
    <w:p w14:paraId="0FFB3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IABTNLAddressRequest</w:t>
      </w:r>
    </w:p>
    <w:p w14:paraId="32A2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IABTNLAddressResponse</w:t>
      </w:r>
    </w:p>
    <w:p w14:paraId="2CD79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IABTNLAddressFailure</w:t>
      </w:r>
    </w:p>
    <w:p w14:paraId="66031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id-IABTNLAddressAllocation</w:t>
      </w:r>
    </w:p>
    <w:p w14:paraId="20A1D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9DD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F82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E65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iABUPConfigurationUpdate F1AP-ELEMENTARY-PROCEDURE ::= {</w:t>
      </w:r>
    </w:p>
    <w:p w14:paraId="54723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IABUPConfigurationUpdateRequest</w:t>
      </w:r>
    </w:p>
    <w:p w14:paraId="3DD61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IABUPConfigurationUpdateResponse</w:t>
      </w:r>
    </w:p>
    <w:p w14:paraId="5A330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IABUPConfigurationUpdateFailure</w:t>
      </w:r>
    </w:p>
    <w:p w14:paraId="71A68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id-IABUPConfigurationUpdate</w:t>
      </w:r>
    </w:p>
    <w:p w14:paraId="1DE99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4C2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575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12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resourceStatusReportingInitiation F1AP-ELEMENTARY-PROCEDURE ::= {</w:t>
      </w:r>
    </w:p>
    <w:p w14:paraId="4584F0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ResourceStatusRequest</w:t>
      </w:r>
    </w:p>
    <w:p w14:paraId="1807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ResourceStatusResponse</w:t>
      </w:r>
    </w:p>
    <w:p w14:paraId="690D0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ResourceStatusFailure</w:t>
      </w:r>
    </w:p>
    <w:p w14:paraId="35058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id-resourceStatusReportingInitiation</w:t>
      </w:r>
    </w:p>
    <w:p w14:paraId="2F210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1EB0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4D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70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 F1AP-ELEMENTARY-PROCEDURE ::= {</w:t>
      </w:r>
    </w:p>
    <w:p w14:paraId="4C7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ResourceStatusUpdate</w:t>
      </w:r>
    </w:p>
    <w:p w14:paraId="25672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w:t>
      </w:r>
    </w:p>
    <w:p w14:paraId="00D5E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957E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3E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CDD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accessAndMobilityIndication F1AP-ELEMENTARY-PROCEDURE ::= {</w:t>
      </w:r>
    </w:p>
    <w:p w14:paraId="1F8E5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AccessAndMobilityIndication</w:t>
      </w:r>
    </w:p>
    <w:p w14:paraId="337F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id-accessAndMobilityIndication</w:t>
      </w:r>
    </w:p>
    <w:p w14:paraId="2AC5D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1FC7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77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2F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referenceTimeInformationReportingControl F1AP-ELEMENTARY-PROCEDURE ::= {</w:t>
      </w:r>
    </w:p>
    <w:p w14:paraId="72897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ReferenceTimeInformationReportingControl</w:t>
      </w:r>
    </w:p>
    <w:p w14:paraId="1F4F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id-ReferenceTimeInformationReportingControl</w:t>
      </w:r>
    </w:p>
    <w:p w14:paraId="54BE0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9882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B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867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 F1AP-ELEMENTARY-PROCEDURE ::= {</w:t>
      </w:r>
    </w:p>
    <w:p w14:paraId="60D8D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w:t>
      </w:r>
    </w:p>
    <w:p w14:paraId="796BE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w:t>
      </w:r>
    </w:p>
    <w:p w14:paraId="3AC73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6EC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E4E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57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F1AP-ELEMENTARY-PROCEDURE ::= {</w:t>
      </w:r>
    </w:p>
    <w:p w14:paraId="38BEC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AccessSuccess</w:t>
      </w:r>
    </w:p>
    <w:p w14:paraId="08FA9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id-accessSuccess</w:t>
      </w:r>
    </w:p>
    <w:p w14:paraId="10B7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23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C8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5F4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cellTrafficTrace F1AP-ELEMENTARY-PROCEDURE ::= {</w:t>
      </w:r>
    </w:p>
    <w:p w14:paraId="1183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CellTrafficTrace</w:t>
      </w:r>
    </w:p>
    <w:p w14:paraId="6FAF0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id-cellTrafficTrace</w:t>
      </w:r>
    </w:p>
    <w:p w14:paraId="28719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8981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CDE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5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positioningAssistanceInformationControl F1AP-ELEMENTARY-PROCEDURE ::= {</w:t>
      </w:r>
    </w:p>
    <w:p w14:paraId="2AC8C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PositioningAssistanceInformationControl</w:t>
      </w:r>
    </w:p>
    <w:p w14:paraId="72CD4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id-PositioningAssistanceInformationControl</w:t>
      </w:r>
    </w:p>
    <w:p w14:paraId="48D56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D6D4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FF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83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positioningAssistanceInformationFeedback F1AP-ELEMENTARY-PROCEDURE ::= {</w:t>
      </w:r>
    </w:p>
    <w:p w14:paraId="0B598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PositioningAssistanceInformationFeedback</w:t>
      </w:r>
    </w:p>
    <w:p w14:paraId="05F4E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id-PositioningAssistanceInformationFeedback</w:t>
      </w:r>
    </w:p>
    <w:p w14:paraId="1EDDA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779A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BE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80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positioningMeasurementExchange F1AP-ELEMENTARY-PROCEDURE ::= {</w:t>
      </w:r>
    </w:p>
    <w:p w14:paraId="07443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PositioningMeasurementRequest</w:t>
      </w:r>
    </w:p>
    <w:p w14:paraId="5F1F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PositioningMeasurementResponse</w:t>
      </w:r>
    </w:p>
    <w:p w14:paraId="4A4DF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PositioningMeasurementFailure</w:t>
      </w:r>
    </w:p>
    <w:p w14:paraId="2C188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id-PositioningMeasurementExchange</w:t>
      </w:r>
    </w:p>
    <w:p w14:paraId="43808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4DDD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A4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93B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positioningMeasurementReport F1AP-ELEMENTARY-PROCEDURE ::= {</w:t>
      </w:r>
    </w:p>
    <w:p w14:paraId="6908E2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PositioningMeasurementReport</w:t>
      </w:r>
    </w:p>
    <w:p w14:paraId="14EC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id-PositioningMeasurementReport</w:t>
      </w:r>
    </w:p>
    <w:p w14:paraId="3E3AC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F9B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BF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01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positioningMeasurementAbort F1AP-ELEMENTARY-PROCEDURE ::= {</w:t>
      </w:r>
    </w:p>
    <w:p w14:paraId="6EDCE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PositioningMeasurementAbort</w:t>
      </w:r>
    </w:p>
    <w:p w14:paraId="2ADE9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id-PositioningMeasurementAbort</w:t>
      </w:r>
    </w:p>
    <w:p w14:paraId="3790E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94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AD1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0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positioningMeasurementFailureIndication F1AP-ELEMENTARY-PROCEDURE ::= {</w:t>
      </w:r>
    </w:p>
    <w:p w14:paraId="277E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PositioningMeasurementFailureIndication</w:t>
      </w:r>
    </w:p>
    <w:p w14:paraId="379F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id-PositioningMeasurementFailureIndication</w:t>
      </w:r>
    </w:p>
    <w:p w14:paraId="1008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206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56B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CE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positioningMeasurementUpdate F1AP-ELEMENTARY-PROCEDURE ::= {</w:t>
      </w:r>
    </w:p>
    <w:p w14:paraId="27907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PositioningMeasurementUpdate</w:t>
      </w:r>
    </w:p>
    <w:p w14:paraId="6CBE6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id-PositioningMeasurementUpdate</w:t>
      </w:r>
    </w:p>
    <w:p w14:paraId="5F7DB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5B55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1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A05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2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tRPInformation</w:t>
      </w:r>
      <w:r w:rsidRPr="0095544F">
        <w:rPr>
          <w:rFonts w:ascii="Courier New" w:eastAsia="Times New Roman" w:hAnsi="Courier New"/>
          <w:sz w:val="16"/>
          <w:lang w:eastAsia="ko-KR"/>
        </w:rPr>
        <w:t>Exchange F1AP-ELEMENTARY-PROCEDURE ::= {</w:t>
      </w:r>
    </w:p>
    <w:p w14:paraId="41431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TRPInformationRequest</w:t>
      </w:r>
    </w:p>
    <w:p w14:paraId="4653D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TRPInformationResponse</w:t>
      </w:r>
    </w:p>
    <w:p w14:paraId="1A346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TRPInformationFailure</w:t>
      </w:r>
    </w:p>
    <w:p w14:paraId="68472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id-TRPInformationExchange</w:t>
      </w:r>
    </w:p>
    <w:p w14:paraId="0D585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CB3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B21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E4A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positioningInformationExchange F1AP-ELEMENTARY-PROCEDURE ::= {</w:t>
      </w:r>
    </w:p>
    <w:p w14:paraId="57E9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PositioningInformationRequest</w:t>
      </w:r>
    </w:p>
    <w:p w14:paraId="425AA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PositioningInformationResponse</w:t>
      </w:r>
    </w:p>
    <w:p w14:paraId="2B78A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PositioningInformationFailure</w:t>
      </w:r>
    </w:p>
    <w:p w14:paraId="4EC44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id-PositioningInformationExchange</w:t>
      </w:r>
    </w:p>
    <w:p w14:paraId="5BE55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0837D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390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D57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 F1AP-ELEMENTARY-PROCEDURE ::= {</w:t>
      </w:r>
    </w:p>
    <w:p w14:paraId="2292F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PositioningActivationRequest</w:t>
      </w:r>
    </w:p>
    <w:p w14:paraId="7B0908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PositioningActivationResponse</w:t>
      </w:r>
    </w:p>
    <w:p w14:paraId="24987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PositioningActivationFailure</w:t>
      </w:r>
    </w:p>
    <w:p w14:paraId="082D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id-PositioningActivation</w:t>
      </w:r>
    </w:p>
    <w:p w14:paraId="59AE8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A97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C8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E7A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F1AP-ELEMENTARY-PROCEDURE ::= {</w:t>
      </w:r>
    </w:p>
    <w:p w14:paraId="01C3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PositioningDeactivation</w:t>
      </w:r>
    </w:p>
    <w:p w14:paraId="459D0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id-PositioningDeactivation</w:t>
      </w:r>
    </w:p>
    <w:p w14:paraId="355A1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CCE1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7D8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01A1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e-CIDMeasurementInitiation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3D9BC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E-CIDMeasurementInitiationRequest</w:t>
      </w:r>
    </w:p>
    <w:p w14:paraId="1C7B6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E-CIDMeasurementInitiationResponse</w:t>
      </w:r>
    </w:p>
    <w:p w14:paraId="45CB9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E-CIDMeasurementInitiationFailure</w:t>
      </w:r>
    </w:p>
    <w:p w14:paraId="2F67F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id-E-CIDMeasurementInitiation</w:t>
      </w:r>
    </w:p>
    <w:p w14:paraId="43375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3D747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13A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665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e-CIDMeasurementFailureIndication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22F8FB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E-CIDMeasurementFailureIndication</w:t>
      </w:r>
    </w:p>
    <w:p w14:paraId="44C29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id-E-CIDMeasurementFailureIndication</w:t>
      </w:r>
    </w:p>
    <w:p w14:paraId="790CD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7BE4F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6BC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D0F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e-CIDMeasurementReport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6E86D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E-CIDMeasurementReport</w:t>
      </w:r>
    </w:p>
    <w:p w14:paraId="6DC6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id-E-CIDMeasurementReport</w:t>
      </w:r>
    </w:p>
    <w:p w14:paraId="75B1A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C1EB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972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065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e-CIDMeasurementTermination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A45B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E-CIDMeasurementTerminationCommand</w:t>
      </w:r>
    </w:p>
    <w:p w14:paraId="0099C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id-E-CIDMeasurementTermination</w:t>
      </w:r>
    </w:p>
    <w:p w14:paraId="27480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104A1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F0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7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F1AP-ELEMENTARY-PROCEDURE ::= {</w:t>
      </w:r>
    </w:p>
    <w:p w14:paraId="6729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PositioningInformationUpdate</w:t>
      </w:r>
    </w:p>
    <w:p w14:paraId="2B4E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id-PositioningInformationUpdate</w:t>
      </w:r>
    </w:p>
    <w:p w14:paraId="052A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7C5C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47A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5C8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 F1AP-ELEMENTARY-PROCEDURE ::= {</w:t>
      </w:r>
    </w:p>
    <w:p w14:paraId="6E7AD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BroadcastContextSetupRequest</w:t>
      </w:r>
    </w:p>
    <w:p w14:paraId="78DFA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BroadcastContextSetupResponse</w:t>
      </w:r>
    </w:p>
    <w:p w14:paraId="36C8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BroadcastContextSetupFailure</w:t>
      </w:r>
    </w:p>
    <w:p w14:paraId="3493E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id-BroadcastContextSetup</w:t>
      </w:r>
    </w:p>
    <w:p w14:paraId="286E3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6D32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931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D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 F1AP-ELEMENTARY-PROCEDURE ::= {</w:t>
      </w:r>
    </w:p>
    <w:p w14:paraId="38CB3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BroadcastContextReleaseCommand</w:t>
      </w:r>
    </w:p>
    <w:p w14:paraId="685B3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BroadcastContextReleaseComplete</w:t>
      </w:r>
    </w:p>
    <w:p w14:paraId="0D840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id-BroadcastContextRelease</w:t>
      </w:r>
    </w:p>
    <w:p w14:paraId="1CBC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792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81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76A58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broadcastContextReleaseRequest</w:t>
      </w:r>
      <w:r w:rsidRPr="0095544F">
        <w:rPr>
          <w:rFonts w:ascii="Courier New" w:eastAsia="Times New Roman" w:hAnsi="Courier New"/>
          <w:sz w:val="16"/>
          <w:lang w:eastAsia="ko-KR"/>
        </w:rPr>
        <w:t xml:space="preserve"> F1AP-ELEMENTARY-PROCEDURE ::= {</w:t>
      </w:r>
    </w:p>
    <w:p w14:paraId="47327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BroadcastContextReleaseRequest</w:t>
      </w:r>
    </w:p>
    <w:p w14:paraId="752A8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id-BroadcastContextReleaseRequest</w:t>
      </w:r>
    </w:p>
    <w:p w14:paraId="7A98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D42E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9A6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53BEF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 F1AP-ELEMENTARY-PROCEDURE ::= {</w:t>
      </w:r>
    </w:p>
    <w:p w14:paraId="60761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BroadcastContextModificationRequest</w:t>
      </w:r>
    </w:p>
    <w:p w14:paraId="2C8DB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BroadcastContextModificationResponse</w:t>
      </w:r>
    </w:p>
    <w:p w14:paraId="54C86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BroadcastContextModificationFailure</w:t>
      </w:r>
    </w:p>
    <w:p w14:paraId="26742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id-BroadcastContextModification</w:t>
      </w:r>
    </w:p>
    <w:p w14:paraId="5064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8D0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F9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CC8F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F1AP-ELEMENTARY-PROCEDURE ::= {</w:t>
      </w:r>
    </w:p>
    <w:p w14:paraId="54BD2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MulticastGroupPaging</w:t>
      </w:r>
    </w:p>
    <w:p w14:paraId="78C1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id-MulticastGroupPaging</w:t>
      </w:r>
    </w:p>
    <w:p w14:paraId="2CFD2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6935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779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2099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4520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 F1AP-ELEMENTARY-PROCEDURE ::= {</w:t>
      </w:r>
    </w:p>
    <w:p w14:paraId="0AF4D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MulticastContextSetupRequest</w:t>
      </w:r>
    </w:p>
    <w:p w14:paraId="6DD36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MulticastContextSetupResponse</w:t>
      </w:r>
    </w:p>
    <w:p w14:paraId="62336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MulticastContextSetupFailure</w:t>
      </w:r>
    </w:p>
    <w:p w14:paraId="68160F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id-MulticastContextSetup</w:t>
      </w:r>
    </w:p>
    <w:p w14:paraId="316F2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76A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0A2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6BE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 F1AP-ELEMENTARY-PROCEDURE ::= {</w:t>
      </w:r>
    </w:p>
    <w:p w14:paraId="03FF6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MulticastContextReleaseCommand</w:t>
      </w:r>
    </w:p>
    <w:p w14:paraId="78E77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MulticastContextReleaseComplete</w:t>
      </w:r>
    </w:p>
    <w:p w14:paraId="62CE74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w:t>
      </w:r>
    </w:p>
    <w:p w14:paraId="254BC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85F2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74A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38D9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F1AP-ELEMENTARY-PROCEDURE ::= {</w:t>
      </w:r>
    </w:p>
    <w:p w14:paraId="4AB7A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MulticastContextReleaseRequest</w:t>
      </w:r>
    </w:p>
    <w:p w14:paraId="018F5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id-MulticastContextReleaseRequest</w:t>
      </w:r>
    </w:p>
    <w:p w14:paraId="72CF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FE65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A7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36CD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 F1AP-ELEMENTARY-PROCEDURE ::= {</w:t>
      </w:r>
    </w:p>
    <w:p w14:paraId="2289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MulticastContextModificationRequest</w:t>
      </w:r>
    </w:p>
    <w:p w14:paraId="197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MulticastContextModificationResponse</w:t>
      </w:r>
    </w:p>
    <w:p w14:paraId="2489D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MulticastContextModificationFailure</w:t>
      </w:r>
    </w:p>
    <w:p w14:paraId="57654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id-MulticastContextModification</w:t>
      </w:r>
    </w:p>
    <w:p w14:paraId="6407E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E50A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F7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77F5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 F1AP-ELEMENTARY-PROCEDURE ::= {</w:t>
      </w:r>
    </w:p>
    <w:p w14:paraId="7B80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MulticastDistributionSetupRequest</w:t>
      </w:r>
    </w:p>
    <w:p w14:paraId="147EA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MulticastDistributionSetupResponse</w:t>
      </w:r>
    </w:p>
    <w:p w14:paraId="5A488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MulticastDistributionSetupFailure</w:t>
      </w:r>
    </w:p>
    <w:p w14:paraId="2C405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id-MulticastDistributionSetup</w:t>
      </w:r>
    </w:p>
    <w:p w14:paraId="3BE7B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2674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5CB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692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 F1AP-ELEMENTARY-PROCEDURE ::= {</w:t>
      </w:r>
    </w:p>
    <w:p w14:paraId="1233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MulticastDistributionReleaseCommand</w:t>
      </w:r>
    </w:p>
    <w:p w14:paraId="5F66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MulticastDistributionReleaseComplete</w:t>
      </w:r>
    </w:p>
    <w:p w14:paraId="6891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id-MulticastDistributionRelease</w:t>
      </w:r>
    </w:p>
    <w:p w14:paraId="1E33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83D4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AC7D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14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FB1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pDCMeasurementInitiation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5B3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PDCMeasurementInitiationRequest</w:t>
      </w:r>
    </w:p>
    <w:p w14:paraId="3FD91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PDCMeasurementInitiationResponse</w:t>
      </w:r>
    </w:p>
    <w:p w14:paraId="07972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PDCMeasurementInitiationFailure</w:t>
      </w:r>
    </w:p>
    <w:p w14:paraId="4DA27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id-PDCMeasurementInitiation</w:t>
      </w:r>
    </w:p>
    <w:p w14:paraId="6D8A3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6B373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F71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089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pDCMeasurementReport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F928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w:t>
      </w:r>
    </w:p>
    <w:p w14:paraId="3320B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id-PDCMeasurementReport</w:t>
      </w:r>
    </w:p>
    <w:p w14:paraId="08538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07B2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6B9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BC7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pDCMeasurementTerminationCommand</w:t>
      </w:r>
      <w:r w:rsidRPr="0095544F" w:rsidDel="00EC734D">
        <w:rPr>
          <w:rFonts w:ascii="Courier New" w:eastAsia="Times New Roman" w:hAnsi="Courier New"/>
          <w:sz w:val="16"/>
          <w:lang w:eastAsia="ko-KR"/>
        </w:rPr>
        <w:t xml:space="preserve"> </w:t>
      </w:r>
      <w:r w:rsidRPr="0095544F">
        <w:rPr>
          <w:rFonts w:ascii="Courier New" w:eastAsia="Times New Roman" w:hAnsi="Courier New"/>
          <w:sz w:val="16"/>
          <w:lang w:eastAsia="ko-KR"/>
        </w:rPr>
        <w:t>F1AP-ELEMENTARY-PROCEDURE ::= {</w:t>
      </w:r>
    </w:p>
    <w:p w14:paraId="716DA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PDCMeasurementTerminationCommand</w:t>
      </w:r>
    </w:p>
    <w:p w14:paraId="15A66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id-PDCMeasurementTerminationCommand</w:t>
      </w:r>
    </w:p>
    <w:p w14:paraId="2C13A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87D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C7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1E3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pDCMeasurementFailureIndication F1AP-ELEMENTARY-PROCEDURE ::= {</w:t>
      </w:r>
    </w:p>
    <w:p w14:paraId="08980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PDCMeasurementFailureIndication</w:t>
      </w:r>
    </w:p>
    <w:p w14:paraId="4C562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id-PDCMeasurementFailureIndication</w:t>
      </w:r>
    </w:p>
    <w:p w14:paraId="1FC03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1F1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005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pRSConfigurationExchange F1AP-ELEMENTARY-PROCEDURE ::= {</w:t>
      </w:r>
    </w:p>
    <w:p w14:paraId="219CC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PRSConfigurationRequest</w:t>
      </w:r>
    </w:p>
    <w:p w14:paraId="16EFD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PRSConfigurationResponse</w:t>
      </w:r>
    </w:p>
    <w:p w14:paraId="097A7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PRSConfigurationFailure</w:t>
      </w:r>
    </w:p>
    <w:p w14:paraId="3A55C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id-pRSConfigurationExchange</w:t>
      </w:r>
    </w:p>
    <w:p w14:paraId="06CD1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03EBA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440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1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measurementPreconfiguration F1AP-ELEMENTARY-PROCEDURE ::= {</w:t>
      </w:r>
    </w:p>
    <w:p w14:paraId="0A1B7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MeasurementPreconfigurationRequired</w:t>
      </w:r>
    </w:p>
    <w:p w14:paraId="5B6D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MeasurementPreconfigurationConfirm</w:t>
      </w:r>
    </w:p>
    <w:p w14:paraId="7FD1B3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MeasurementPreconfigurationRefuse</w:t>
      </w:r>
    </w:p>
    <w:p w14:paraId="2ACF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id-measurementPreconfiguration</w:t>
      </w:r>
    </w:p>
    <w:p w14:paraId="77D74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18E58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7A8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2C64B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4A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F1AP-ELEMENTARY-PROCEDURE ::= {</w:t>
      </w:r>
    </w:p>
    <w:p w14:paraId="06AA1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MeasurementActivation</w:t>
      </w:r>
    </w:p>
    <w:p w14:paraId="4696E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id-measurementActivation</w:t>
      </w:r>
    </w:p>
    <w:p w14:paraId="268E0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0A52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6BA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7F6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qoEInformationTransfer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6AC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w:t>
      </w:r>
    </w:p>
    <w:p w14:paraId="4A458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id-QoEInformationTransfer </w:t>
      </w:r>
    </w:p>
    <w:p w14:paraId="6964D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5DC91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801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377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 F1AP-ELEMENTARY-PROCEDURE ::= {</w:t>
      </w:r>
    </w:p>
    <w:p w14:paraId="77691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PosSystemInformationDeliveryCommand</w:t>
      </w:r>
    </w:p>
    <w:p w14:paraId="14FA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id-PosSystemInformationDeliveryCommand</w:t>
      </w:r>
    </w:p>
    <w:p w14:paraId="798BD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5229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B52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F50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2B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457"/>
    </w:p>
    <w:p w14:paraId="0A8C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52913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397E5A"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58" w:name="_Toc20956002"/>
      <w:bookmarkStart w:id="459" w:name="_Toc29893128"/>
      <w:bookmarkStart w:id="460" w:name="_Toc36557065"/>
      <w:bookmarkStart w:id="461" w:name="_Toc45832585"/>
      <w:bookmarkStart w:id="462" w:name="_Toc51763907"/>
      <w:bookmarkStart w:id="463" w:name="_Toc64449079"/>
      <w:bookmarkStart w:id="464" w:name="_Toc66289738"/>
      <w:bookmarkStart w:id="465" w:name="_Toc74154851"/>
      <w:bookmarkStart w:id="466" w:name="_Toc81383595"/>
      <w:bookmarkStart w:id="467" w:name="_Toc88658229"/>
      <w:bookmarkStart w:id="468" w:name="_Toc97911141"/>
      <w:bookmarkStart w:id="469" w:name="_Toc99038965"/>
      <w:bookmarkStart w:id="470" w:name="_Toc99731228"/>
      <w:bookmarkStart w:id="471" w:name="_Toc105511363"/>
      <w:bookmarkStart w:id="472" w:name="_Toc105927895"/>
      <w:bookmarkStart w:id="473" w:name="_Toc106110435"/>
      <w:bookmarkStart w:id="474" w:name="_Toc113835877"/>
      <w:bookmarkStart w:id="475" w:name="_Toc120124733"/>
      <w:bookmarkStart w:id="476" w:name="_Toc146227003"/>
      <w:r w:rsidRPr="0095544F">
        <w:rPr>
          <w:rFonts w:ascii="Arial" w:eastAsia="Times New Roman" w:hAnsi="Arial"/>
          <w:sz w:val="28"/>
          <w:lang w:eastAsia="ko-KR"/>
        </w:rPr>
        <w:t>9.4.4</w:t>
      </w:r>
      <w:r w:rsidRPr="0095544F">
        <w:rPr>
          <w:rFonts w:ascii="Arial" w:eastAsia="Times New Roman" w:hAnsi="Arial"/>
          <w:sz w:val="28"/>
          <w:lang w:eastAsia="ko-KR"/>
        </w:rPr>
        <w:tab/>
        <w:t>PDU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DB0F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477" w:name="_Hlk120261233"/>
    </w:p>
    <w:p w14:paraId="2A05F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2668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A05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PDU definitions for F1AP.</w:t>
      </w:r>
    </w:p>
    <w:p w14:paraId="306E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9ED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9424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F1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F1AP-PDU-Contents { </w:t>
      </w:r>
    </w:p>
    <w:p w14:paraId="0BA69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0C8F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f1ap-PDU-Contents (1) }</w:t>
      </w:r>
    </w:p>
    <w:p w14:paraId="08DFC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E59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24278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88A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234A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CC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D43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2C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1B89D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BD0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AE1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76F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2C83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D160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-FailedToBeSetup-Item,</w:t>
      </w:r>
    </w:p>
    <w:p w14:paraId="124E1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5865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-Modified-Item,</w:t>
      </w:r>
    </w:p>
    <w:p w14:paraId="48F83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7605F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5ED3B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7A50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0893C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27B19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63CEF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Candidate-SpCell-Item,</w:t>
      </w:r>
    </w:p>
    <w:p w14:paraId="16952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p>
    <w:p w14:paraId="738C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Cells-Failed-to-be-Activated-List-Item,</w:t>
      </w:r>
    </w:p>
    <w:p w14:paraId="7896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Cells-Status-Item,</w:t>
      </w:r>
    </w:p>
    <w:p w14:paraId="4EED6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Cells-to-be-Activated-List-Item,</w:t>
      </w:r>
    </w:p>
    <w:p w14:paraId="05D00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Cells-to-be-Deactivated-List-Item,</w:t>
      </w:r>
      <w:r w:rsidRPr="0095544F">
        <w:rPr>
          <w:rFonts w:ascii="Courier New" w:eastAsia="Times New Roman" w:hAnsi="Courier New"/>
          <w:noProof/>
          <w:sz w:val="16"/>
          <w:lang w:eastAsia="ko-KR"/>
        </w:rPr>
        <w:t xml:space="preserve"> </w:t>
      </w:r>
    </w:p>
    <w:p w14:paraId="17E6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CellULConfigured,</w:t>
      </w:r>
    </w:p>
    <w:p w14:paraId="00F05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CriticalityDiagnostics,</w:t>
      </w:r>
      <w:r w:rsidRPr="0095544F">
        <w:rPr>
          <w:rFonts w:ascii="Courier New" w:eastAsia="Times New Roman" w:hAnsi="Courier New"/>
          <w:noProof/>
          <w:sz w:val="16"/>
          <w:lang w:eastAsia="ko-KR"/>
        </w:rPr>
        <w:t xml:space="preserve"> </w:t>
      </w:r>
    </w:p>
    <w:p w14:paraId="2072C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C-RNTI,</w:t>
      </w:r>
    </w:p>
    <w:p w14:paraId="6E1C3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CUtoDURRCInformation,</w:t>
      </w:r>
      <w:r w:rsidRPr="0095544F">
        <w:rPr>
          <w:rFonts w:ascii="Courier New" w:eastAsia="Times New Roman" w:hAnsi="Courier New"/>
          <w:noProof/>
          <w:sz w:val="16"/>
          <w:lang w:eastAsia="ko-KR"/>
        </w:rPr>
        <w:t xml:space="preserve"> </w:t>
      </w:r>
    </w:p>
    <w:p w14:paraId="4B3F3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DRB-Activity-Item,</w:t>
      </w:r>
    </w:p>
    <w:p w14:paraId="5350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p>
    <w:p w14:paraId="51800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DRBs-FailedToBeModified-Item,</w:t>
      </w:r>
    </w:p>
    <w:p w14:paraId="369DB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DRBs-FailedToBeSetup-Item,</w:t>
      </w:r>
    </w:p>
    <w:p w14:paraId="5BE63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DRBs-FailedToBeSetupMod-Item,</w:t>
      </w:r>
    </w:p>
    <w:p w14:paraId="2B073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DRB-Notify-Item,</w:t>
      </w:r>
    </w:p>
    <w:p w14:paraId="4F505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DRBs-ModifiedConf-Item,</w:t>
      </w:r>
    </w:p>
    <w:p w14:paraId="594D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DRBs-Modified-Item,</w:t>
      </w:r>
    </w:p>
    <w:p w14:paraId="0A710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DRBs-Required-ToBeModified-Item,</w:t>
      </w:r>
    </w:p>
    <w:p w14:paraId="2E5FC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DRBs-Required-ToBeReleased-Item,</w:t>
      </w:r>
    </w:p>
    <w:p w14:paraId="2B623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DRBs-Setup-Item,</w:t>
      </w:r>
    </w:p>
    <w:p w14:paraId="72035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DRBs-SetupMod-Item,</w:t>
      </w:r>
    </w:p>
    <w:p w14:paraId="0615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DRBs-ToBeModified-Item,</w:t>
      </w:r>
    </w:p>
    <w:p w14:paraId="0F802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DRBs-ToBeReleased-Item,</w:t>
      </w:r>
    </w:p>
    <w:p w14:paraId="43A1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DRBs-ToBeSetup-Item,</w:t>
      </w:r>
    </w:p>
    <w:p w14:paraId="2504E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DRBs-ToBeSetupMod-Item,</w:t>
      </w:r>
    </w:p>
    <w:p w14:paraId="4824D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DRXCycle,</w:t>
      </w:r>
    </w:p>
    <w:p w14:paraId="489B20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DRXConfigurationIndicator,</w:t>
      </w:r>
    </w:p>
    <w:p w14:paraId="0233F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DUtoCURRCInformation,</w:t>
      </w:r>
    </w:p>
    <w:p w14:paraId="1EC98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EUTRANQoS,</w:t>
      </w:r>
    </w:p>
    <w:p w14:paraId="3562C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ExecuteDuplication,</w:t>
      </w:r>
    </w:p>
    <w:p w14:paraId="2A49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FullConfiguration,</w:t>
      </w:r>
    </w:p>
    <w:p w14:paraId="540EB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52A30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GNB-CU-UE-F1AP-ID,</w:t>
      </w:r>
    </w:p>
    <w:p w14:paraId="52F8C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2DFC0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val="fr-FR" w:eastAsia="ko-KR"/>
        </w:rPr>
        <w:t>GNB-DU-UE-F1AP-ID,</w:t>
      </w:r>
    </w:p>
    <w:p w14:paraId="395EE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GNB-DU-ID,</w:t>
      </w:r>
    </w:p>
    <w:p w14:paraId="09B06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GNB-DU-Served-Cells-Item,</w:t>
      </w:r>
    </w:p>
    <w:p w14:paraId="4EF62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GNB-DU-System-Information,</w:t>
      </w:r>
      <w:r w:rsidRPr="0095544F">
        <w:rPr>
          <w:rFonts w:ascii="Courier New" w:eastAsia="Times New Roman" w:hAnsi="Courier New"/>
          <w:noProof/>
          <w:sz w:val="16"/>
          <w:lang w:val="fr-FR" w:eastAsia="ko-KR"/>
        </w:rPr>
        <w:t xml:space="preserve"> </w:t>
      </w:r>
    </w:p>
    <w:p w14:paraId="540C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val="fr-FR" w:eastAsia="ko-KR"/>
        </w:rPr>
        <w:t>GNB-CU-Name,</w:t>
      </w:r>
    </w:p>
    <w:p w14:paraId="032D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GNB-DU-Name,</w:t>
      </w:r>
    </w:p>
    <w:p w14:paraId="70C26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InactivityMonitoringRequest,</w:t>
      </w:r>
    </w:p>
    <w:p w14:paraId="6C8885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InactivityMonitoringResponse,</w:t>
      </w:r>
    </w:p>
    <w:p w14:paraId="4C73C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LowerLayerPresenceStatusChange,</w:t>
      </w:r>
    </w:p>
    <w:p w14:paraId="0FCC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MBS-Area-Session-ID,</w:t>
      </w:r>
    </w:p>
    <w:p w14:paraId="301C2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p>
    <w:p w14:paraId="4383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sz w:val="16"/>
          <w:lang w:eastAsia="ko-KR"/>
        </w:rPr>
        <w:tab/>
        <w:t>MBSMulticastF1UContextDescriptor,</w:t>
      </w:r>
    </w:p>
    <w:p w14:paraId="38B21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eastAsia="ko-KR"/>
        </w:rPr>
        <w:tab/>
      </w:r>
    </w:p>
    <w:p w14:paraId="234B4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MBS-ServiceArea,</w:t>
      </w:r>
    </w:p>
    <w:p w14:paraId="1A3DD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MulticastF1UContextReferenceCU,</w:t>
      </w:r>
    </w:p>
    <w:p w14:paraId="5227F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w:t>
      </w:r>
    </w:p>
    <w:p w14:paraId="634E1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MulticastF1UContext-Setup</w:t>
      </w:r>
      <w:r w:rsidRPr="0095544F">
        <w:rPr>
          <w:rFonts w:ascii="Courier New" w:eastAsia="宋体" w:hAnsi="Courier New"/>
          <w:noProof/>
          <w:sz w:val="16"/>
          <w:lang w:eastAsia="ko-KR"/>
        </w:rPr>
        <w:t>-Item,</w:t>
      </w:r>
    </w:p>
    <w:p w14:paraId="457D2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6CFC2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MulticastMBSSessionList,</w:t>
      </w:r>
    </w:p>
    <w:p w14:paraId="2146A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MulticastMRBs-ToBeSetup-Item,</w:t>
      </w:r>
    </w:p>
    <w:p w14:paraId="2DA6C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MulticastMRBs-Setup-Item,</w:t>
      </w:r>
    </w:p>
    <w:p w14:paraId="7308F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MulticastMRBs-FailedToBeSetup-Item,</w:t>
      </w:r>
    </w:p>
    <w:p w14:paraId="3B4DC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MulticastMRBs-ToBeSetupMod-Item,</w:t>
      </w:r>
    </w:p>
    <w:p w14:paraId="319E2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MulticastMRBs-ToBeModified-Item,</w:t>
      </w:r>
    </w:p>
    <w:p w14:paraId="1BA6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MulticastMRBs-ToBeReleased-Item,</w:t>
      </w:r>
    </w:p>
    <w:p w14:paraId="6E8B3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MulticastMRBs-SetupMod-Item,</w:t>
      </w:r>
    </w:p>
    <w:p w14:paraId="6D6B2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MulticastMRBs-FailedToBeSetupMod-Item,</w:t>
      </w:r>
    </w:p>
    <w:p w14:paraId="4238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MulticastMRBs-Modified-Item,</w:t>
      </w:r>
    </w:p>
    <w:p w14:paraId="11291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95544F">
        <w:rPr>
          <w:rFonts w:ascii="Courier New" w:eastAsia="Times New Roman" w:hAnsi="Courier New"/>
          <w:sz w:val="16"/>
          <w:lang w:eastAsia="ko-KR"/>
        </w:rPr>
        <w:tab/>
        <w:t>MulticastMRBs-FailedToBeModified-Item,</w:t>
      </w:r>
    </w:p>
    <w:p w14:paraId="708FF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478" w:name="OLE_LINK85"/>
      <w:bookmarkStart w:id="479" w:name="OLE_LINK86"/>
      <w:r w:rsidRPr="0095544F">
        <w:rPr>
          <w:rFonts w:ascii="Courier New" w:eastAsia="Times New Roman" w:hAnsi="Courier New" w:hint="eastAsia"/>
          <w:sz w:val="16"/>
          <w:lang w:eastAsia="zh-CN"/>
        </w:rPr>
        <w:tab/>
      </w:r>
      <w:r w:rsidRPr="0095544F">
        <w:rPr>
          <w:rFonts w:ascii="Courier New" w:eastAsia="Times New Roman" w:hAnsi="Courier New" w:hint="eastAsia"/>
          <w:sz w:val="16"/>
          <w:lang w:eastAsia="ko-KR"/>
        </w:rPr>
        <w:t>BroadcastAreaScope,</w:t>
      </w:r>
    </w:p>
    <w:bookmarkEnd w:id="478"/>
    <w:bookmarkEnd w:id="479"/>
    <w:p w14:paraId="5F287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NotificationControl,</w:t>
      </w:r>
    </w:p>
    <w:p w14:paraId="2ED28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w:t>
      </w:r>
    </w:p>
    <w:p w14:paraId="5D4CC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NRPCI,</w:t>
      </w:r>
    </w:p>
    <w:p w14:paraId="66128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UEContextNotRetrievable,</w:t>
      </w:r>
    </w:p>
    <w:p w14:paraId="6F235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Potential-SpCell-Item,</w:t>
      </w:r>
    </w:p>
    <w:p w14:paraId="3A923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RAT-FrequencyPriorityInformation,</w:t>
      </w:r>
    </w:p>
    <w:p w14:paraId="1726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RequestedSRSTransmissionCharacteristics,</w:t>
      </w:r>
    </w:p>
    <w:p w14:paraId="46166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ResourceCoordinationTransferContainer,</w:t>
      </w:r>
    </w:p>
    <w:p w14:paraId="6523C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w:t>
      </w:r>
    </w:p>
    <w:p w14:paraId="28EAA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RRCContainer-RRCSetupComplete,</w:t>
      </w:r>
    </w:p>
    <w:p w14:paraId="4D365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RRCReconfigurationCompleteIndicator,</w:t>
      </w:r>
    </w:p>
    <w:p w14:paraId="3A078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p>
    <w:p w14:paraId="4E09C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SCell-ToBeRemoved-Item,</w:t>
      </w:r>
    </w:p>
    <w:p w14:paraId="695E1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SCell-ToBeSetup-Item,</w:t>
      </w:r>
    </w:p>
    <w:p w14:paraId="595DE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SCell-ToBeSetupMod-Item,</w:t>
      </w:r>
    </w:p>
    <w:p w14:paraId="01C5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SCell-FailedtoSetup-Item,</w:t>
      </w:r>
    </w:p>
    <w:p w14:paraId="1B88E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SCell-FailedtoSetupMod-Item,</w:t>
      </w:r>
      <w:r w:rsidRPr="0095544F">
        <w:rPr>
          <w:rFonts w:ascii="Courier New" w:eastAsia="Times New Roman" w:hAnsi="Courier New"/>
          <w:noProof/>
          <w:sz w:val="16"/>
          <w:lang w:eastAsia="ko-KR"/>
        </w:rPr>
        <w:t xml:space="preserve"> </w:t>
      </w:r>
    </w:p>
    <w:p w14:paraId="6EC5DA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ServCellIndex,</w:t>
      </w:r>
    </w:p>
    <w:p w14:paraId="374C5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p>
    <w:p w14:paraId="07763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Served-Cells-To-Add-Item,</w:t>
      </w:r>
    </w:p>
    <w:p w14:paraId="5C365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Served-Cells-To-Delete-Item,</w:t>
      </w:r>
    </w:p>
    <w:p w14:paraId="2BD63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Served-Cells-To-Modify-Item,</w:t>
      </w:r>
    </w:p>
    <w:p w14:paraId="53EEA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ServingCellMO,</w:t>
      </w:r>
    </w:p>
    <w:p w14:paraId="06149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t>SNSSAI,</w:t>
      </w:r>
    </w:p>
    <w:p w14:paraId="5EEC7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SRBID,</w:t>
      </w:r>
    </w:p>
    <w:p w14:paraId="304B9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SRBs-FailedToBeSetup-Item,</w:t>
      </w:r>
    </w:p>
    <w:p w14:paraId="5FE5E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SRBs-FailedToBeSetupMod-Item,</w:t>
      </w:r>
    </w:p>
    <w:p w14:paraId="11633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SRBs-Required-ToBeReleased-Item,</w:t>
      </w:r>
    </w:p>
    <w:p w14:paraId="26395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SRBs-ToBeReleased-Item,</w:t>
      </w:r>
    </w:p>
    <w:p w14:paraId="7FFA5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SRBs-ToBeSetup-Item,</w:t>
      </w:r>
    </w:p>
    <w:p w14:paraId="4323C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SRBs-ToBeSetupMod-Item,</w:t>
      </w:r>
    </w:p>
    <w:p w14:paraId="4FBF4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SRBs-Modified-Item,</w:t>
      </w:r>
    </w:p>
    <w:p w14:paraId="7760C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SRBs-Setup-Item,</w:t>
      </w:r>
    </w:p>
    <w:p w14:paraId="577E6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SRBs-SetupMod-Item,</w:t>
      </w:r>
    </w:p>
    <w:p w14:paraId="28573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TimeToWait,</w:t>
      </w:r>
    </w:p>
    <w:p w14:paraId="34967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TransactionID,</w:t>
      </w:r>
    </w:p>
    <w:p w14:paraId="0CA45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p>
    <w:p w14:paraId="185E1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UE-associatedLogicalF1-ConnectionItem,</w:t>
      </w:r>
    </w:p>
    <w:p w14:paraId="6D2D3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Paging-Item,</w:t>
      </w:r>
    </w:p>
    <w:p w14:paraId="7B5A6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DUtoCURRCContainer,</w:t>
      </w:r>
    </w:p>
    <w:p w14:paraId="55F7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PagingCell-Item, </w:t>
      </w:r>
    </w:p>
    <w:p w14:paraId="1F4EB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SItype-List,</w:t>
      </w:r>
    </w:p>
    <w:p w14:paraId="29E517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UEIdentityIndexValue,</w:t>
      </w:r>
    </w:p>
    <w:p w14:paraId="54D01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GNB-CU-TNL-Association-Setup-Item,</w:t>
      </w:r>
    </w:p>
    <w:p w14:paraId="4F26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GNB-CU-TNL-Association-Failed-To-Setup-Item,</w:t>
      </w:r>
    </w:p>
    <w:p w14:paraId="03A86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GNB-CU-TNL-Association-To-Add-Item,</w:t>
      </w:r>
    </w:p>
    <w:p w14:paraId="6FD17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GNB-CU-TNL-Association-To-Remove-Item,</w:t>
      </w:r>
    </w:p>
    <w:p w14:paraId="51DF4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GNB-CU-TNL-Association-To-Update-Item,</w:t>
      </w:r>
    </w:p>
    <w:p w14:paraId="7D601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MaskedIMEISV,</w:t>
      </w:r>
    </w:p>
    <w:p w14:paraId="6B530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PagingDRX,</w:t>
      </w:r>
    </w:p>
    <w:p w14:paraId="6BA2F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PagingPriority,</w:t>
      </w:r>
    </w:p>
    <w:p w14:paraId="65734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PagingIdentity,</w:t>
      </w:r>
    </w:p>
    <w:p w14:paraId="11984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Cells-to-be-Barred-Item,</w:t>
      </w:r>
    </w:p>
    <w:p w14:paraId="194E2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PWSSystemInformation,</w:t>
      </w:r>
    </w:p>
    <w:p w14:paraId="6706D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Broadcast-To-Be-Cancelled-Item,</w:t>
      </w:r>
    </w:p>
    <w:p w14:paraId="0D1D6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Cells-Broadcast-Cancelled-Item,</w:t>
      </w:r>
    </w:p>
    <w:p w14:paraId="3C98D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NR-CGI-List-For-Restart-Item,</w:t>
      </w:r>
    </w:p>
    <w:p w14:paraId="4E74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PWS-Failed-NR-CGI-Item,</w:t>
      </w:r>
    </w:p>
    <w:p w14:paraId="67C15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RepetitionPeriod,</w:t>
      </w:r>
    </w:p>
    <w:p w14:paraId="7F1AA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NumberofBroadcastRequest,</w:t>
      </w:r>
    </w:p>
    <w:p w14:paraId="3C19E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Cells-To-Be-Broadcast-Item,</w:t>
      </w:r>
    </w:p>
    <w:p w14:paraId="480FC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Cells-Broadcast-Completed-Item,</w:t>
      </w:r>
    </w:p>
    <w:p w14:paraId="1FF88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Cancel-all-Warning-Messages-Indicator</w:t>
      </w:r>
      <w:r w:rsidRPr="0095544F">
        <w:rPr>
          <w:rFonts w:ascii="Courier New" w:eastAsia="Times New Roman" w:hAnsi="Courier New"/>
          <w:noProof/>
          <w:snapToGrid w:val="0"/>
          <w:sz w:val="16"/>
          <w:lang w:eastAsia="ko-KR"/>
        </w:rPr>
        <w:t>,</w:t>
      </w:r>
    </w:p>
    <w:p w14:paraId="1C00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95544F">
        <w:rPr>
          <w:rFonts w:ascii="Courier" w:eastAsia="Times New Roman" w:hAnsi="Courier" w:cs="Courier"/>
          <w:noProof/>
          <w:sz w:val="17"/>
          <w:szCs w:val="17"/>
          <w:lang w:eastAsia="zh-CN"/>
        </w:rPr>
        <w:tab/>
        <w:t>EUTRA-NR-CellResourceCoordinationReq-Container,</w:t>
      </w:r>
    </w:p>
    <w:p w14:paraId="6AF3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w:eastAsia="Times New Roman" w:hAnsi="Courier" w:cs="Courier"/>
          <w:noProof/>
          <w:sz w:val="17"/>
          <w:szCs w:val="17"/>
          <w:lang w:eastAsia="zh-CN"/>
        </w:rPr>
        <w:tab/>
        <w:t>EUTRA-NR-CellResourceCoordinationReqAck-Container,</w:t>
      </w:r>
    </w:p>
    <w:p w14:paraId="07D99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RequestType,</w:t>
      </w:r>
    </w:p>
    <w:p w14:paraId="40A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p>
    <w:p w14:paraId="64A60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RLCFailureIndication, </w:t>
      </w:r>
    </w:p>
    <w:p w14:paraId="4F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UplinkTxDirectCurrentListInformation,</w:t>
      </w:r>
    </w:p>
    <w:p w14:paraId="7675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SULAccessIndication,</w:t>
      </w:r>
    </w:p>
    <w:p w14:paraId="06B22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Protected-EUTRA-Resources-Item,</w:t>
      </w:r>
    </w:p>
    <w:p w14:paraId="7C80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GNB-DUConfigurationQuery,</w:t>
      </w:r>
    </w:p>
    <w:p w14:paraId="77FF8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BitRate,</w:t>
      </w:r>
    </w:p>
    <w:p w14:paraId="20390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RRC-Version,</w:t>
      </w:r>
    </w:p>
    <w:p w14:paraId="4704D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GNBDUOverloadInformation,</w:t>
      </w:r>
    </w:p>
    <w:p w14:paraId="2042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RRCDeliveryStatusRequest,</w:t>
      </w:r>
    </w:p>
    <w:p w14:paraId="4059C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NeedforGap,</w:t>
      </w:r>
    </w:p>
    <w:p w14:paraId="4ED7C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w:t>
      </w:r>
    </w:p>
    <w:p w14:paraId="47BF6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ResourceCoordinationTransferInformation</w:t>
      </w:r>
      <w:r w:rsidRPr="0095544F">
        <w:rPr>
          <w:rFonts w:ascii="Courier New" w:eastAsia="Times New Roman" w:hAnsi="Courier New"/>
          <w:snapToGrid w:val="0"/>
          <w:sz w:val="16"/>
          <w:lang w:eastAsia="zh-CN"/>
        </w:rPr>
        <w:t>,</w:t>
      </w:r>
    </w:p>
    <w:p w14:paraId="140CA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zh-CN"/>
        </w:rPr>
        <w:t>,</w:t>
      </w:r>
    </w:p>
    <w:p w14:paraId="45BB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napToGrid w:val="0"/>
          <w:sz w:val="16"/>
          <w:lang w:eastAsia="ko-KR"/>
        </w:rPr>
        <w:t>Associated-SCell-</w:t>
      </w:r>
      <w:r w:rsidRPr="0095544F">
        <w:rPr>
          <w:rFonts w:ascii="Courier New" w:eastAsia="Times New Roman" w:hAnsi="Courier New"/>
          <w:noProof/>
          <w:snapToGrid w:val="0"/>
          <w:sz w:val="16"/>
          <w:lang w:eastAsia="zh-CN"/>
        </w:rPr>
        <w:t>Item,</w:t>
      </w:r>
    </w:p>
    <w:p w14:paraId="51DE2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IgnoreResourceCoordinationContainer,</w:t>
      </w:r>
    </w:p>
    <w:p w14:paraId="534C1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PagingOrigin,</w:t>
      </w:r>
    </w:p>
    <w:p w14:paraId="2A28B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cs="Courier New"/>
          <w:noProof/>
          <w:sz w:val="16"/>
          <w:lang w:eastAsia="ko-KR"/>
        </w:rPr>
        <w:t>UAC-Assistance-Info</w:t>
      </w:r>
      <w:r w:rsidRPr="0095544F">
        <w:rPr>
          <w:rFonts w:ascii="Courier New" w:eastAsia="Times New Roman" w:hAnsi="Courier New"/>
          <w:noProof/>
          <w:snapToGrid w:val="0"/>
          <w:sz w:val="16"/>
          <w:lang w:eastAsia="zh-CN"/>
        </w:rPr>
        <w:t>,</w:t>
      </w:r>
    </w:p>
    <w:p w14:paraId="769AE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RANUEID,</w:t>
      </w:r>
    </w:p>
    <w:p w14:paraId="2F949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GNB-DU-TNL-Association-To-Remove-Item,</w:t>
      </w:r>
    </w:p>
    <w:p w14:paraId="72BB3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NotificationInformation,</w:t>
      </w:r>
    </w:p>
    <w:p w14:paraId="13708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TraceActivation,</w:t>
      </w:r>
    </w:p>
    <w:p w14:paraId="5F9B3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TraceID,</w:t>
      </w:r>
    </w:p>
    <w:p w14:paraId="61C96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Neighbour-Cell-Information-Item,</w:t>
      </w:r>
    </w:p>
    <w:p w14:paraId="07402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p>
    <w:p w14:paraId="44547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NumDLULSymbols,</w:t>
      </w:r>
    </w:p>
    <w:p w14:paraId="77C09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AdditionalRRMPriorityIndex,</w:t>
      </w:r>
    </w:p>
    <w:p w14:paraId="32FA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DUCURadioInformationType,</w:t>
      </w:r>
    </w:p>
    <w:p w14:paraId="3E3FC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CUDURadioInformationType,</w:t>
      </w:r>
    </w:p>
    <w:p w14:paraId="30AD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Transport-Layer-Address-Info,</w:t>
      </w:r>
    </w:p>
    <w:p w14:paraId="045B5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BHChannels-ToBeSetup-Item,</w:t>
      </w:r>
    </w:p>
    <w:p w14:paraId="3E651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BHChannels-Setup-Item,</w:t>
      </w:r>
    </w:p>
    <w:p w14:paraId="48010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BHChannels-FailedToBeSetup-Item,</w:t>
      </w:r>
    </w:p>
    <w:p w14:paraId="6AF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BHChannels-ToBeModified-Item,</w:t>
      </w:r>
    </w:p>
    <w:p w14:paraId="4CB44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BHChannels-ToBeReleased-Item,</w:t>
      </w:r>
    </w:p>
    <w:p w14:paraId="3B4A5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BHChannels-ToBeSetupMod-Item,</w:t>
      </w:r>
    </w:p>
    <w:p w14:paraId="2F192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BHChannels-FailedToBeModified-Item,</w:t>
      </w:r>
    </w:p>
    <w:p w14:paraId="725FC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BHChannels-FailedToBeSetupMod-Item,</w:t>
      </w:r>
    </w:p>
    <w:p w14:paraId="5FFC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BHChannels-Modified-Item,</w:t>
      </w:r>
    </w:p>
    <w:p w14:paraId="7BDA0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BHChannels-SetupMod-Item,</w:t>
      </w:r>
    </w:p>
    <w:p w14:paraId="7577B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BHChannels-Required-ToBeReleased-Item,</w:t>
      </w:r>
    </w:p>
    <w:p w14:paraId="0BB0E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BAPAddress,</w:t>
      </w:r>
    </w:p>
    <w:p w14:paraId="1C4E5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BAPPathID,</w:t>
      </w:r>
    </w:p>
    <w:p w14:paraId="0476A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BAPRoutingID,</w:t>
      </w:r>
    </w:p>
    <w:p w14:paraId="5712B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BH-Routing-Information-Added-List-Item,</w:t>
      </w:r>
    </w:p>
    <w:p w14:paraId="036F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BH-Routing-Information-Removed-List-Item,</w:t>
      </w:r>
    </w:p>
    <w:p w14:paraId="79A1C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w:t>
      </w:r>
    </w:p>
    <w:p w14:paraId="4E267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Child-Nodes-List-Item,</w:t>
      </w:r>
    </w:p>
    <w:p w14:paraId="34A16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w:t>
      </w:r>
    </w:p>
    <w:p w14:paraId="2EAA2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Child-Node-Cells-List-Item,</w:t>
      </w:r>
    </w:p>
    <w:p w14:paraId="50B46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w:t>
      </w:r>
    </w:p>
    <w:p w14:paraId="3481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Activated-Cells-to-be-Updated-List-Item,</w:t>
      </w:r>
    </w:p>
    <w:p w14:paraId="6B70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UL-BH-Non-UP-Traffic-Mapping,</w:t>
      </w:r>
    </w:p>
    <w:p w14:paraId="47FC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IABTNLAddressesRequested,</w:t>
      </w:r>
    </w:p>
    <w:p w14:paraId="3A35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IABIPv6RequestType,</w:t>
      </w:r>
    </w:p>
    <w:p w14:paraId="30B25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IAB-TNL-Addresses-To-Remove-Item,</w:t>
      </w:r>
    </w:p>
    <w:p w14:paraId="4545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w:t>
      </w:r>
    </w:p>
    <w:p w14:paraId="08916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IAB-Allocated-TNL-Address-Item,</w:t>
      </w:r>
    </w:p>
    <w:p w14:paraId="4D9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IABv4AddressesRequested,</w:t>
      </w:r>
    </w:p>
    <w:p w14:paraId="4EBE6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TrafficMappingInfo,</w:t>
      </w:r>
    </w:p>
    <w:p w14:paraId="7A5D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UL-UP-TNL-Information-to-Update-List-Item,</w:t>
      </w:r>
    </w:p>
    <w:p w14:paraId="6A8C5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UL-UP-TNL-Address-to-Update-List-Item,</w:t>
      </w:r>
    </w:p>
    <w:p w14:paraId="252A2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DL-UP-TNL-Address-to-Update-List-Item,</w:t>
      </w:r>
    </w:p>
    <w:p w14:paraId="5CFC8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NRV2XServicesAuthorized,</w:t>
      </w:r>
    </w:p>
    <w:p w14:paraId="5FE6E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LTEV2XServicesAuthorized,</w:t>
      </w:r>
    </w:p>
    <w:p w14:paraId="38727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NRUESidelinkAggregateMaximumBitrate,</w:t>
      </w:r>
    </w:p>
    <w:p w14:paraId="19749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LTEUESidelinkAggregateMaximumBitrate,</w:t>
      </w:r>
    </w:p>
    <w:p w14:paraId="281B4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SLDRBs-SetupMod-Item,</w:t>
      </w:r>
    </w:p>
    <w:p w14:paraId="3957E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SLDRBs-ModifiedConf-Item,</w:t>
      </w:r>
    </w:p>
    <w:p w14:paraId="7D6DE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p>
    <w:p w14:paraId="7C7B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SLDRBs-FailedToBeModified-Item,</w:t>
      </w:r>
    </w:p>
    <w:p w14:paraId="28359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SLDRBs-FailedToBeSetup-Item,</w:t>
      </w:r>
    </w:p>
    <w:p w14:paraId="2A9F6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SLDRBs-FailedToBeSetupMod-Item,</w:t>
      </w:r>
    </w:p>
    <w:p w14:paraId="3F48D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SLDRBs-Modified-Item,</w:t>
      </w:r>
    </w:p>
    <w:p w14:paraId="68D62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SLDRBs-Required-ToBeModified-Item,</w:t>
      </w:r>
    </w:p>
    <w:p w14:paraId="7BD24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SLDRBs-Required-ToBeReleased-Item,</w:t>
      </w:r>
    </w:p>
    <w:p w14:paraId="4E25E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SLDRBs-Setup-Item,</w:t>
      </w:r>
    </w:p>
    <w:p w14:paraId="1EAD1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SLDRBs-ToBeModified-Item,</w:t>
      </w:r>
    </w:p>
    <w:p w14:paraId="7266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SLDRBs-ToBeReleased-Item,</w:t>
      </w:r>
    </w:p>
    <w:p w14:paraId="69EE2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SLDRBs-ToBeSetup-Item,</w:t>
      </w:r>
    </w:p>
    <w:p w14:paraId="6FDC5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SLDRBs-ToBeSetupMod-Item,</w:t>
      </w:r>
    </w:p>
    <w:p w14:paraId="73B3D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GNBCUMeasurementID,</w:t>
      </w:r>
    </w:p>
    <w:p w14:paraId="55FA5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GNBDUMeasurementID,</w:t>
      </w:r>
    </w:p>
    <w:p w14:paraId="00B02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RegistrationRequest,</w:t>
      </w:r>
    </w:p>
    <w:p w14:paraId="0116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ReportCharacteristics,</w:t>
      </w:r>
    </w:p>
    <w:p w14:paraId="56F5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CellToReportList,</w:t>
      </w:r>
    </w:p>
    <w:p w14:paraId="1434F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HardwareLoadIndicator,</w:t>
      </w:r>
    </w:p>
    <w:p w14:paraId="4E738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CellMeasurementResultList,</w:t>
      </w:r>
    </w:p>
    <w:p w14:paraId="4259D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ReportingPeriodicity,</w:t>
      </w:r>
    </w:p>
    <w:p w14:paraId="0CA81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TNLCapacityIndicator,</w:t>
      </w:r>
    </w:p>
    <w:p w14:paraId="28368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RACHReportInformationList,</w:t>
      </w:r>
    </w:p>
    <w:p w14:paraId="4EC49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RLFReportInformationList,</w:t>
      </w:r>
    </w:p>
    <w:p w14:paraId="66903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ReportingRequestType,</w:t>
      </w:r>
    </w:p>
    <w:p w14:paraId="46810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TimeReferenceInformation,</w:t>
      </w:r>
    </w:p>
    <w:p w14:paraId="5F8A5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ConditionalInterDUMobilityInformation,</w:t>
      </w:r>
    </w:p>
    <w:p w14:paraId="590FC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ConditionalIntraDUMobilityInformation,</w:t>
      </w:r>
    </w:p>
    <w:p w14:paraId="4D04C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TargetCellList,</w:t>
      </w:r>
    </w:p>
    <w:p w14:paraId="4B66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MDTPLMNList,</w:t>
      </w:r>
    </w:p>
    <w:p w14:paraId="28C17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PrivacyIndicator,</w:t>
      </w:r>
    </w:p>
    <w:p w14:paraId="201A4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w:t>
      </w:r>
    </w:p>
    <w:p w14:paraId="2C730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URI-address,</w:t>
      </w:r>
    </w:p>
    <w:p w14:paraId="54260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NID,</w:t>
      </w:r>
    </w:p>
    <w:p w14:paraId="5127D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w:t>
      </w:r>
    </w:p>
    <w:p w14:paraId="005D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PosBroadcast,</w:t>
      </w:r>
    </w:p>
    <w:p w14:paraId="2742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cs="Courier New"/>
          <w:noProof/>
          <w:sz w:val="16"/>
          <w:lang w:eastAsia="ko-KR"/>
        </w:rPr>
        <w:t>,</w:t>
      </w:r>
    </w:p>
    <w:p w14:paraId="3CF6E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RoutingID,</w:t>
      </w:r>
    </w:p>
    <w:p w14:paraId="67AC4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PosAssistanceInformationFailureList,</w:t>
      </w:r>
    </w:p>
    <w:p w14:paraId="58603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PosMeasurementQuantities,</w:t>
      </w:r>
    </w:p>
    <w:p w14:paraId="7E759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PosMeasurementResultList,</w:t>
      </w:r>
    </w:p>
    <w:p w14:paraId="0109F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PosReportCharacteristics,</w:t>
      </w:r>
    </w:p>
    <w:p w14:paraId="77039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cs="Courier New"/>
          <w:noProof/>
          <w:sz w:val="16"/>
          <w:lang w:eastAsia="ko-KR"/>
        </w:rPr>
        <w:tab/>
      </w:r>
      <w:r w:rsidRPr="0095544F">
        <w:rPr>
          <w:rFonts w:ascii="Courier New" w:eastAsia="Times New Roman" w:hAnsi="Courier New"/>
          <w:snapToGrid w:val="0"/>
          <w:sz w:val="16"/>
          <w:lang w:eastAsia="zh-CN"/>
        </w:rPr>
        <w:t>TRPInformationTypeItem,</w:t>
      </w:r>
    </w:p>
    <w:p w14:paraId="5F92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TRPInformationItem,</w:t>
      </w:r>
    </w:p>
    <w:p w14:paraId="247C6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LMF-MeasurementID,</w:t>
      </w:r>
    </w:p>
    <w:p w14:paraId="54CC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RAN-MeasurementID,</w:t>
      </w:r>
    </w:p>
    <w:p w14:paraId="5401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SDT-Termination-Request,</w:t>
      </w:r>
    </w:p>
    <w:p w14:paraId="46F56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SRSResourceSetID,</w:t>
      </w:r>
    </w:p>
    <w:p w14:paraId="4FFB8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SpatialRelationInfo,</w:t>
      </w:r>
    </w:p>
    <w:p w14:paraId="7E89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SRSResourceTrigger,</w:t>
      </w:r>
    </w:p>
    <w:p w14:paraId="76B0F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SRSConfiguration,</w:t>
      </w:r>
    </w:p>
    <w:p w14:paraId="7E3CE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TRPList,</w:t>
      </w:r>
    </w:p>
    <w:p w14:paraId="01867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E-CID-MeasurementQuantities,</w:t>
      </w:r>
    </w:p>
    <w:p w14:paraId="1D857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MeasurementPeriodicity,</w:t>
      </w:r>
    </w:p>
    <w:p w14:paraId="23874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E-CID-MeasurementResult,</w:t>
      </w:r>
    </w:p>
    <w:p w14:paraId="172E4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Cell-Portion-ID,</w:t>
      </w:r>
    </w:p>
    <w:p w14:paraId="65906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LMF-UE-MeasurementID,</w:t>
      </w:r>
    </w:p>
    <w:p w14:paraId="7074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RAN-UE-MeasurementID,</w:t>
      </w:r>
    </w:p>
    <w:p w14:paraId="48051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RelativeTime1900,</w:t>
      </w:r>
    </w:p>
    <w:p w14:paraId="06773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p>
    <w:p w14:paraId="2593A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SlotNumber,</w:t>
      </w:r>
    </w:p>
    <w:p w14:paraId="2C1E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AbortTransmission,</w:t>
      </w:r>
    </w:p>
    <w:p w14:paraId="309B3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TRP-MeasurementRequestList,</w:t>
      </w:r>
    </w:p>
    <w:p w14:paraId="4E266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MeasurementBeamInfoRequest,</w:t>
      </w:r>
    </w:p>
    <w:p w14:paraId="3236E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E-CID-ReportCharacteristics,</w:t>
      </w:r>
    </w:p>
    <w:p w14:paraId="00703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Extended-GNB-CU-Name,</w:t>
      </w:r>
    </w:p>
    <w:p w14:paraId="6CFB8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Extended-GNB-DU-Name,</w:t>
      </w:r>
    </w:p>
    <w:p w14:paraId="07B7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F1CTransferPath</w:t>
      </w:r>
      <w:r w:rsidRPr="0095544F">
        <w:rPr>
          <w:rFonts w:ascii="Courier New" w:eastAsia="宋体" w:hAnsi="Courier New"/>
          <w:noProof/>
          <w:snapToGrid w:val="0"/>
          <w:sz w:val="16"/>
          <w:lang w:eastAsia="ko-KR"/>
        </w:rPr>
        <w:t>,</w:t>
      </w:r>
    </w:p>
    <w:p w14:paraId="354D8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SCGIndicator,</w:t>
      </w:r>
    </w:p>
    <w:p w14:paraId="7B52D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SpatialRelationPerSRSResource,</w:t>
      </w:r>
    </w:p>
    <w:p w14:paraId="334EF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6AA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SuccessfulHOReportInformationList,</w:t>
      </w:r>
    </w:p>
    <w:p w14:paraId="7636A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Coverage-Modification-Notification,</w:t>
      </w:r>
    </w:p>
    <w:p w14:paraId="29444A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CCO-Assistance-Information,</w:t>
      </w:r>
    </w:p>
    <w:p w14:paraId="3BDF8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CellsForSON-List,</w:t>
      </w:r>
    </w:p>
    <w:p w14:paraId="09070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IABCongestionIndication,</w:t>
      </w:r>
    </w:p>
    <w:p w14:paraId="6DD21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IABConditionalRRCMessageDeliveryIndication,</w:t>
      </w:r>
    </w:p>
    <w:p w14:paraId="30F7B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2955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BufferSizeThresh,</w:t>
      </w:r>
    </w:p>
    <w:p w14:paraId="5859C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IAB-TNL-Addresses-Exception,</w:t>
      </w:r>
    </w:p>
    <w:p w14:paraId="07A71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BAP-Header-Rewriting-Added-List-Item,</w:t>
      </w:r>
    </w:p>
    <w:p w14:paraId="31206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Re-routingEnableIndicator,</w:t>
      </w:r>
    </w:p>
    <w:p w14:paraId="440D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NonF1terminatingTopologyIndicator,</w:t>
      </w:r>
    </w:p>
    <w:p w14:paraId="4E5F2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EgressNonF1terminatingTopologyIndicator, </w:t>
      </w:r>
    </w:p>
    <w:p w14:paraId="343A1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IngressNonF1terminatingTopologyIndicator,</w:t>
      </w:r>
    </w:p>
    <w:p w14:paraId="34142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w:t>
      </w:r>
    </w:p>
    <w:p w14:paraId="0390D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Neighbour-Node-Cells-List-Item,</w:t>
      </w:r>
    </w:p>
    <w:p w14:paraId="65C3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NA-Resource-Configuration-List,</w:t>
      </w:r>
    </w:p>
    <w:p w14:paraId="0C1F5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NA-Resource-Configuration-Item,</w:t>
      </w:r>
    </w:p>
    <w:p w14:paraId="2A34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w:t>
      </w:r>
    </w:p>
    <w:p w14:paraId="4B40C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Serving-Cells-List-Item,</w:t>
      </w:r>
    </w:p>
    <w:p w14:paraId="0E73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RBSetConfiguration,</w:t>
      </w:r>
    </w:p>
    <w:p w14:paraId="01267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PDCMeasurementPeriodicity,</w:t>
      </w:r>
    </w:p>
    <w:p w14:paraId="3AF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PDCMeasurementQuantities,</w:t>
      </w:r>
    </w:p>
    <w:p w14:paraId="026B3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PDCMeasurementResult,</w:t>
      </w:r>
    </w:p>
    <w:p w14:paraId="65775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PDCReportType,</w:t>
      </w:r>
    </w:p>
    <w:p w14:paraId="2DD9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RAN-UE-PDC-MeasID,</w:t>
      </w:r>
    </w:p>
    <w:p w14:paraId="11D6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Batang" w:hAnsi="Courier New"/>
          <w:bCs/>
          <w:noProof/>
          <w:sz w:val="16"/>
          <w:lang w:eastAsia="ko-KR"/>
        </w:rPr>
      </w:pPr>
      <w:r w:rsidRPr="0095544F">
        <w:rPr>
          <w:rFonts w:ascii="Courier New" w:eastAsia="Batang" w:hAnsi="Courier New"/>
          <w:bCs/>
          <w:noProof/>
          <w:sz w:val="16"/>
          <w:lang w:eastAsia="ko-KR"/>
        </w:rPr>
        <w:tab/>
        <w:t>SCGActivationRequest,</w:t>
      </w:r>
    </w:p>
    <w:p w14:paraId="60A08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Batang" w:hAnsi="Courier New"/>
          <w:bCs/>
          <w:noProof/>
          <w:sz w:val="16"/>
          <w:lang w:eastAsia="ko-KR"/>
        </w:rPr>
        <w:tab/>
        <w:t>SCGActivationStatus,</w:t>
      </w:r>
    </w:p>
    <w:p w14:paraId="0936F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TRP-MeasurementUpdateList,</w:t>
      </w:r>
    </w:p>
    <w:p w14:paraId="1BF0F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PRSTRPList,</w:t>
      </w:r>
    </w:p>
    <w:p w14:paraId="06ADC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PRSTransmissionTRPList,</w:t>
      </w:r>
    </w:p>
    <w:p w14:paraId="550BA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ResponseTime</w:t>
      </w:r>
      <w:r w:rsidRPr="0095544F">
        <w:rPr>
          <w:rFonts w:ascii="Courier New" w:eastAsia="宋体" w:hAnsi="Courier New"/>
          <w:noProof/>
          <w:snapToGrid w:val="0"/>
          <w:sz w:val="16"/>
          <w:lang w:eastAsia="ko-KR"/>
        </w:rPr>
        <w:t>,</w:t>
      </w:r>
      <w:r w:rsidRPr="0095544F">
        <w:rPr>
          <w:rFonts w:ascii="Courier New" w:eastAsia="宋体" w:hAnsi="Courier New"/>
          <w:noProof/>
          <w:snapToGrid w:val="0"/>
          <w:sz w:val="16"/>
          <w:lang w:eastAsia="ko-KR"/>
        </w:rPr>
        <w:tab/>
      </w:r>
    </w:p>
    <w:p w14:paraId="3AE2A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TRP-PRS-Info-List,</w:t>
      </w:r>
    </w:p>
    <w:p w14:paraId="2380C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PRS-Measurement-Info-List,</w:t>
      </w:r>
    </w:p>
    <w:p w14:paraId="1DDD6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PRSConfigRequestType,</w:t>
      </w:r>
    </w:p>
    <w:p w14:paraId="5243E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MeasurementCharacteristicsRequestIndicator,</w:t>
      </w:r>
    </w:p>
    <w:p w14:paraId="12022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MeasurementTimeOccasion,</w:t>
      </w:r>
    </w:p>
    <w:p w14:paraId="78652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UEReportingInformation,</w:t>
      </w:r>
    </w:p>
    <w:p w14:paraId="5C403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PosConextRevIndication,</w:t>
      </w:r>
    </w:p>
    <w:p w14:paraId="27471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NRRedCapUEIndication,</w:t>
      </w:r>
    </w:p>
    <w:p w14:paraId="6CC0A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NRPagingeDRXInformation,</w:t>
      </w:r>
    </w:p>
    <w:p w14:paraId="35897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Malgun Gothic" w:hAnsi="Courier New"/>
          <w:noProof/>
          <w:snapToGrid w:val="0"/>
          <w:sz w:val="16"/>
          <w:lang w:eastAsia="ko-KR"/>
        </w:rPr>
        <w:tab/>
        <w:t>NRPagingeDRXInformationforRRCINACTIVE,</w:t>
      </w:r>
    </w:p>
    <w:p w14:paraId="7668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QoEInformation,</w:t>
      </w:r>
    </w:p>
    <w:p w14:paraId="0FC70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CG-SDTQueryIndication,</w:t>
      </w:r>
    </w:p>
    <w:p w14:paraId="61AC3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CG-SDTKeptIndicator,</w:t>
      </w:r>
    </w:p>
    <w:p w14:paraId="27A2D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CG-SDTSessionInfo,</w:t>
      </w:r>
    </w:p>
    <w:p w14:paraId="2E166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SDTInformation,</w:t>
      </w:r>
    </w:p>
    <w:p w14:paraId="2C74D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FiveG-ProSeAuthorized,</w:t>
      </w:r>
    </w:p>
    <w:p w14:paraId="1962F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UuRLCChannelToBeSetupList,</w:t>
      </w:r>
    </w:p>
    <w:p w14:paraId="058C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UuRLCChannelToBeModifiedList,</w:t>
      </w:r>
    </w:p>
    <w:p w14:paraId="0C85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UuRLCChannelToBeReleasedList,</w:t>
      </w:r>
    </w:p>
    <w:p w14:paraId="7EE25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UuRLCChannelSetupList,</w:t>
      </w:r>
    </w:p>
    <w:p w14:paraId="4BE3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UuRLCChannelFailedToBeSetupList,</w:t>
      </w:r>
    </w:p>
    <w:p w14:paraId="66B4F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UuRLCChannelModifiedList,</w:t>
      </w:r>
    </w:p>
    <w:p w14:paraId="48CD3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UuRLCChannelFailedToBeModifiedList,</w:t>
      </w:r>
    </w:p>
    <w:p w14:paraId="033A9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UuRLCChannelRequiredToBeModifiedList,</w:t>
      </w:r>
    </w:p>
    <w:p w14:paraId="7ACCA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UuRLCChannelRequiredToBeReleasedList,</w:t>
      </w:r>
    </w:p>
    <w:p w14:paraId="1783A2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PC5RLCChannelToBeSetupList,</w:t>
      </w:r>
    </w:p>
    <w:p w14:paraId="2FFC4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PC5RLCChannelToBeModifiedList,</w:t>
      </w:r>
    </w:p>
    <w:p w14:paraId="7B4A8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PC5RLCChannelToBeReleasedList,</w:t>
      </w:r>
    </w:p>
    <w:p w14:paraId="7508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PC5RLCChannelSetupList,</w:t>
      </w:r>
    </w:p>
    <w:p w14:paraId="71115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PC5RLCChannelFailedToBeSetupList,</w:t>
      </w:r>
    </w:p>
    <w:p w14:paraId="40FCA5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PC5RLCChannelFailedToBeModifiedList,</w:t>
      </w:r>
    </w:p>
    <w:p w14:paraId="3774E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PC5RLCChannelRequiredToBeModifiedList,</w:t>
      </w:r>
    </w:p>
    <w:p w14:paraId="1A7D8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PC5RLCChannelRequiredToBeReleasedList,</w:t>
      </w:r>
    </w:p>
    <w:p w14:paraId="5E01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PC5RLCChannelModifiedList,</w:t>
      </w:r>
    </w:p>
    <w:p w14:paraId="688E7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RemoteUELocalID,</w:t>
      </w:r>
    </w:p>
    <w:p w14:paraId="3BCC3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PathSwitchConfiguration,</w:t>
      </w:r>
    </w:p>
    <w:p w14:paraId="24CC6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SidelinkRelayConfiguration,</w:t>
      </w:r>
    </w:p>
    <w:p w14:paraId="5188D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cs="CG Times (WN)"/>
          <w:noProof/>
          <w:sz w:val="16"/>
          <w:lang w:eastAsia="ko-KR"/>
        </w:rPr>
        <w:tab/>
      </w:r>
      <w:r w:rsidRPr="0095544F">
        <w:rPr>
          <w:rFonts w:ascii="Courier New" w:eastAsia="Times New Roman" w:hAnsi="Courier New"/>
          <w:noProof/>
          <w:snapToGrid w:val="0"/>
          <w:sz w:val="16"/>
          <w:lang w:eastAsia="ko-KR"/>
        </w:rPr>
        <w:t>PagingCause,</w:t>
      </w:r>
    </w:p>
    <w:p w14:paraId="0920C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PEIPS</w:t>
      </w:r>
      <w:r w:rsidRPr="0095544F">
        <w:rPr>
          <w:rFonts w:ascii="Courier New" w:eastAsia="宋体" w:hAnsi="Courier New"/>
          <w:noProof/>
          <w:snapToGrid w:val="0"/>
          <w:sz w:val="16"/>
          <w:lang w:eastAsia="zh-CN"/>
        </w:rPr>
        <w:t>A</w:t>
      </w:r>
      <w:r w:rsidRPr="0095544F">
        <w:rPr>
          <w:rFonts w:ascii="Courier New" w:eastAsia="宋体" w:hAnsi="Courier New" w:hint="eastAsia"/>
          <w:noProof/>
          <w:snapToGrid w:val="0"/>
          <w:sz w:val="16"/>
          <w:lang w:eastAsia="zh-CN"/>
        </w:rPr>
        <w:t>ssistanceInf</w:t>
      </w:r>
      <w:r w:rsidRPr="0095544F">
        <w:rPr>
          <w:rFonts w:ascii="Courier New" w:eastAsia="宋体" w:hAnsi="Courier New"/>
          <w:noProof/>
          <w:snapToGrid w:val="0"/>
          <w:sz w:val="16"/>
          <w:lang w:eastAsia="zh-CN"/>
        </w:rPr>
        <w:t>o,</w:t>
      </w:r>
    </w:p>
    <w:p w14:paraId="4A0B7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UEPagingCapability,</w:t>
      </w:r>
    </w:p>
    <w:p w14:paraId="355DE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GNBDU</w:t>
      </w:r>
      <w:r w:rsidRPr="0095544F">
        <w:rPr>
          <w:rFonts w:ascii="Courier New" w:eastAsia="宋体" w:hAnsi="Courier New"/>
          <w:noProof/>
          <w:snapToGrid w:val="0"/>
          <w:sz w:val="16"/>
          <w:lang w:eastAsia="zh-CN"/>
        </w:rPr>
        <w:t>UESliceMaximumBitRateList,</w:t>
      </w:r>
    </w:p>
    <w:p w14:paraId="6E67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MDTPollutedMeasurementIndicator,</w:t>
      </w:r>
    </w:p>
    <w:p w14:paraId="134A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UE-MulticastMRBs-ConfirmedToBeModified-Item,</w:t>
      </w:r>
    </w:p>
    <w:p w14:paraId="1FF9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UE-MulticastMRBs-RequiredToBeModified-Item,</w:t>
      </w:r>
    </w:p>
    <w:p w14:paraId="4E2E7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UE-MulticastMRBs-RequiredToBeReleased-Item,</w:t>
      </w:r>
    </w:p>
    <w:p w14:paraId="66CE9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80" w:name="_Hlk135863805"/>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bookmarkEnd w:id="480"/>
    <w:p w14:paraId="1EF1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2A6B2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UE-MulticastMRBs-ToBeReleased-Item,</w:t>
      </w:r>
    </w:p>
    <w:p w14:paraId="6AFB3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UE-MulticastMRBs-ToBeSetup-Item,</w:t>
      </w:r>
    </w:p>
    <w:p w14:paraId="43CDA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MS Mincho" w:hAnsi="Courier New"/>
          <w:noProof/>
          <w:sz w:val="16"/>
          <w:lang w:eastAsia="ko-KR"/>
        </w:rPr>
        <w:t>UE-MulticastMRBs-ToBeSetup-atModify-Item</w:t>
      </w:r>
      <w:r w:rsidRPr="0095544F">
        <w:rPr>
          <w:rFonts w:ascii="Courier New" w:eastAsia="Times New Roman" w:hAnsi="Courier New"/>
          <w:sz w:val="16"/>
          <w:lang w:eastAsia="ko-KR"/>
        </w:rPr>
        <w:t>,</w:t>
      </w:r>
    </w:p>
    <w:p w14:paraId="43354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Pos</w:t>
      </w:r>
      <w:r w:rsidRPr="0095544F">
        <w:rPr>
          <w:rFonts w:ascii="Courier New" w:eastAsia="宋体" w:hAnsi="Courier New"/>
          <w:noProof/>
          <w:snapToGrid w:val="0"/>
          <w:sz w:val="16"/>
          <w:lang w:eastAsia="ko-KR"/>
        </w:rPr>
        <w:t>MeasurementAmount,</w:t>
      </w:r>
    </w:p>
    <w:p w14:paraId="6E6EC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BAP-Header-Rewriting-Removed-List-Item,</w:t>
      </w:r>
    </w:p>
    <w:p w14:paraId="2B9E7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SLDRXCycle</w:t>
      </w:r>
      <w:r w:rsidRPr="0095544F">
        <w:rPr>
          <w:rFonts w:ascii="Courier New" w:eastAsia="Times New Roman" w:hAnsi="Courier New"/>
          <w:noProof/>
          <w:snapToGrid w:val="0"/>
          <w:sz w:val="16"/>
          <w:lang w:eastAsia="zh-CN"/>
        </w:rPr>
        <w:t>List,</w:t>
      </w:r>
    </w:p>
    <w:p w14:paraId="79B79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MDTPLMN</w:t>
      </w:r>
      <w:r w:rsidRPr="0095544F">
        <w:rPr>
          <w:rFonts w:ascii="Courier New" w:eastAsia="宋体" w:hAnsi="Courier New" w:hint="eastAsia"/>
          <w:noProof/>
          <w:snapToGrid w:val="0"/>
          <w:sz w:val="16"/>
          <w:lang w:eastAsia="zh-CN"/>
        </w:rPr>
        <w:t>Modification</w:t>
      </w:r>
      <w:r w:rsidRPr="0095544F">
        <w:rPr>
          <w:rFonts w:ascii="Courier New" w:eastAsia="宋体" w:hAnsi="Courier New"/>
          <w:noProof/>
          <w:snapToGrid w:val="0"/>
          <w:sz w:val="16"/>
          <w:lang w:eastAsia="zh-CN"/>
        </w:rPr>
        <w:t>List,</w:t>
      </w:r>
    </w:p>
    <w:p w14:paraId="143D4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ActivationRequestType,</w:t>
      </w:r>
    </w:p>
    <w:p w14:paraId="0E6B2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PosMeasGapPreConfigList,</w:t>
      </w:r>
    </w:p>
    <w:p w14:paraId="4064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PosMeasurementPeriodicityNR-AoA</w:t>
      </w:r>
      <w:r w:rsidRPr="0095544F">
        <w:rPr>
          <w:rFonts w:ascii="Courier New" w:eastAsia="Times New Roman" w:hAnsi="Courier New"/>
          <w:noProof/>
          <w:sz w:val="16"/>
          <w:lang w:eastAsia="ko-KR"/>
        </w:rPr>
        <w:t>,</w:t>
      </w:r>
    </w:p>
    <w:p w14:paraId="684E3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SRSPosRRCInactiveConfig</w:t>
      </w:r>
      <w:r w:rsidRPr="0095544F">
        <w:rPr>
          <w:rFonts w:ascii="Courier New" w:eastAsia="Times New Roman" w:hAnsi="Courier New"/>
          <w:noProof/>
          <w:sz w:val="16"/>
          <w:lang w:eastAsia="ko-KR"/>
        </w:rPr>
        <w:t>,</w:t>
      </w:r>
    </w:p>
    <w:p w14:paraId="1C233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SDTBearerConfigurationQueryIndication,</w:t>
      </w:r>
    </w:p>
    <w:p w14:paraId="0EA55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SDTBearerConfigurationInfo,</w:t>
      </w:r>
    </w:p>
    <w:p w14:paraId="78C24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ServingCellMO-List-Item,</w:t>
      </w:r>
    </w:p>
    <w:p w14:paraId="5145C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ServingCellMO-encoded-in-CGC-List,</w:t>
      </w:r>
    </w:p>
    <w:p w14:paraId="7DE22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PosSItypeList</w:t>
      </w:r>
      <w:r w:rsidRPr="0095544F">
        <w:rPr>
          <w:rFonts w:ascii="Courier New" w:eastAsia="Times New Roman" w:hAnsi="Courier New"/>
          <w:noProof/>
          <w:snapToGrid w:val="0"/>
          <w:sz w:val="16"/>
          <w:lang w:eastAsia="ko-KR"/>
        </w:rPr>
        <w:t>,</w:t>
      </w:r>
    </w:p>
    <w:p w14:paraId="67692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DAPS-HO-Status</w:t>
      </w:r>
      <w:r w:rsidRPr="0095544F">
        <w:rPr>
          <w:rFonts w:ascii="Courier New" w:eastAsia="Times New Roman" w:hAnsi="Courier New" w:hint="eastAsia"/>
          <w:snapToGrid w:val="0"/>
          <w:sz w:val="16"/>
          <w:lang w:eastAsia="zh-CN"/>
        </w:rPr>
        <w:t>,</w:t>
      </w:r>
    </w:p>
    <w:p w14:paraId="49607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UuRLCChannelID</w:t>
      </w:r>
      <w:r w:rsidRPr="0095544F">
        <w:rPr>
          <w:rFonts w:ascii="Courier New" w:eastAsia="Times New Roman" w:hAnsi="Courier New"/>
          <w:noProof/>
          <w:snapToGrid w:val="0"/>
          <w:sz w:val="16"/>
          <w:lang w:val="en-US" w:eastAsia="zh-CN"/>
        </w:rPr>
        <w:t>,</w:t>
      </w:r>
    </w:p>
    <w:p w14:paraId="1526E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UplinkTxDirectCurrentTwoCarrierListInfo</w:t>
      </w:r>
      <w:r w:rsidRPr="0095544F">
        <w:rPr>
          <w:rFonts w:ascii="Courier New" w:eastAsia="Times New Roman" w:hAnsi="Courier New" w:hint="eastAsia"/>
          <w:noProof/>
          <w:snapToGrid w:val="0"/>
          <w:sz w:val="16"/>
          <w:lang w:val="en-US" w:eastAsia="zh-CN"/>
        </w:rPr>
        <w:t>,</w:t>
      </w:r>
    </w:p>
    <w:p w14:paraId="10E66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SRSPosRRCInactiveQueryIndication,</w:t>
      </w:r>
    </w:p>
    <w:p w14:paraId="71AF4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宋体" w:hAnsi="Courier New"/>
          <w:noProof/>
          <w:snapToGrid w:val="0"/>
          <w:sz w:val="16"/>
          <w:lang w:eastAsia="zh-CN"/>
        </w:rPr>
        <w:tab/>
      </w:r>
      <w:r w:rsidRPr="0095544F">
        <w:rPr>
          <w:rFonts w:ascii="Courier New" w:eastAsia="Times New Roman" w:hAnsi="Courier New"/>
          <w:sz w:val="16"/>
          <w:lang w:eastAsia="ko-KR"/>
        </w:rPr>
        <w:t>MC-PagingCell-Item</w:t>
      </w:r>
      <w:r w:rsidRPr="0095544F">
        <w:rPr>
          <w:rFonts w:ascii="Courier New" w:eastAsia="Times New Roman" w:hAnsi="Courier New" w:hint="eastAsia"/>
          <w:noProof/>
          <w:sz w:val="16"/>
          <w:lang w:val="en-US" w:eastAsia="zh-CN"/>
        </w:rPr>
        <w:t>,</w:t>
      </w:r>
    </w:p>
    <w:p w14:paraId="6C62A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ab/>
        <w:t>UlTxDirectCurrentMoreCarrierInformation</w:t>
      </w:r>
      <w:r w:rsidRPr="0095544F">
        <w:rPr>
          <w:rFonts w:ascii="Courier New" w:eastAsia="Times New Roman" w:hAnsi="Courier New"/>
          <w:noProof/>
          <w:snapToGrid w:val="0"/>
          <w:sz w:val="16"/>
          <w:lang w:eastAsia="ko-KR"/>
        </w:rPr>
        <w:t>,</w:t>
      </w:r>
    </w:p>
    <w:p w14:paraId="200B1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CPACMCGInformation,</w:t>
      </w:r>
    </w:p>
    <w:p w14:paraId="641B0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95544F">
        <w:rPr>
          <w:rFonts w:ascii="Courier New" w:eastAsia="Times New Roman" w:hAnsi="Courier New"/>
          <w:noProof/>
          <w:sz w:val="16"/>
          <w:lang w:val="en-US" w:eastAsia="zh-CN"/>
        </w:rPr>
        <w:tab/>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r w:rsidRPr="0095544F">
        <w:rPr>
          <w:rFonts w:ascii="Courier New" w:eastAsia="宋体" w:hAnsi="Courier New" w:hint="eastAsia"/>
          <w:noProof/>
          <w:sz w:val="16"/>
          <w:lang w:val="en-US" w:eastAsia="zh-CN"/>
        </w:rPr>
        <w:t>,</w:t>
      </w:r>
    </w:p>
    <w:p w14:paraId="7B172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HashedUEIdentityIndexValue</w:t>
      </w:r>
    </w:p>
    <w:p w14:paraId="4217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0D19C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33B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C53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F1AP-IEs</w:t>
      </w:r>
    </w:p>
    <w:p w14:paraId="3193B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5E5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PrivateIE-Container{},</w:t>
      </w:r>
    </w:p>
    <w:p w14:paraId="5F76B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67E6D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w:t>
      </w:r>
    </w:p>
    <w:p w14:paraId="1F282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ProtocolIE-ContainerPair{},</w:t>
      </w:r>
    </w:p>
    <w:p w14:paraId="627A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ProtocolIE-SingleContainer{},</w:t>
      </w:r>
    </w:p>
    <w:p w14:paraId="1FD9C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F1AP-PRIVATE-IES,</w:t>
      </w:r>
    </w:p>
    <w:p w14:paraId="00FC7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F1AP-PROTOCOL-EXTENSION,</w:t>
      </w:r>
    </w:p>
    <w:p w14:paraId="71BC3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5D3F2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F1AP-PROTOCOL-IES-PAIR</w:t>
      </w:r>
    </w:p>
    <w:p w14:paraId="5C174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AD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3244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34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p>
    <w:p w14:paraId="3718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7468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p>
    <w:p w14:paraId="29064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p>
    <w:p w14:paraId="70D98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p>
    <w:p w14:paraId="63DE5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637D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p>
    <w:p w14:paraId="6DE6B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p>
    <w:p w14:paraId="482CC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p>
    <w:p w14:paraId="793E4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6618B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p>
    <w:p w14:paraId="5D7E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63C26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p>
    <w:p w14:paraId="3300C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4025B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p>
    <w:p w14:paraId="01333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24F4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p>
    <w:p w14:paraId="56F0A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697ADF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p>
    <w:p w14:paraId="29E72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232E8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id-Candidate-SpCell-Item,</w:t>
      </w:r>
    </w:p>
    <w:p w14:paraId="4C3A6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id-Candidate-SpCell-List,</w:t>
      </w:r>
    </w:p>
    <w:p w14:paraId="78356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id-Cause,</w:t>
      </w:r>
    </w:p>
    <w:p w14:paraId="3469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id-Cancel-all-Warning-Messages-Indicator,</w:t>
      </w:r>
    </w:p>
    <w:p w14:paraId="44628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id-Cells-Failed-to-be-Activated-List,</w:t>
      </w:r>
    </w:p>
    <w:p w14:paraId="139CA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id-Cells-Failed-to-be-Activated-List-Item, </w:t>
      </w:r>
    </w:p>
    <w:p w14:paraId="7AD9B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id-Cells-Status-Item,</w:t>
      </w:r>
    </w:p>
    <w:p w14:paraId="0C41E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id-Cells-Status-List,</w:t>
      </w:r>
    </w:p>
    <w:p w14:paraId="584FB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w:t>
      </w:r>
    </w:p>
    <w:p w14:paraId="0435B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id-Cells-to-be-Activated-List-Item,</w:t>
      </w:r>
    </w:p>
    <w:p w14:paraId="1BBDD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w:t>
      </w:r>
    </w:p>
    <w:p w14:paraId="5CD44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id-Cells-to-be-Deactivated-List-Item,</w:t>
      </w:r>
    </w:p>
    <w:p w14:paraId="55C36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id-ConfirmedUEID,</w:t>
      </w:r>
    </w:p>
    <w:p w14:paraId="44EE7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id-CriticalityDiagnostics,</w:t>
      </w:r>
    </w:p>
    <w:p w14:paraId="0B92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id-C-RNTI,</w:t>
      </w:r>
    </w:p>
    <w:p w14:paraId="2102E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id-CUtoDURRCInformation,</w:t>
      </w:r>
    </w:p>
    <w:p w14:paraId="068DB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id-DRB-Activity-Item,</w:t>
      </w:r>
    </w:p>
    <w:p w14:paraId="06586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id-DRB-Activity-List,</w:t>
      </w:r>
    </w:p>
    <w:p w14:paraId="08268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id-DRBs-FailedToBeModified-Item,</w:t>
      </w:r>
    </w:p>
    <w:p w14:paraId="4A23A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id-DRBs-FailedToBeModified-List,</w:t>
      </w:r>
    </w:p>
    <w:p w14:paraId="53C2A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id-DRBs-FailedToBeSetup-Item,</w:t>
      </w:r>
    </w:p>
    <w:p w14:paraId="6ED6D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id-DRBs-FailedToBeSetup-List,</w:t>
      </w:r>
    </w:p>
    <w:p w14:paraId="4402A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id-DRBs-FailedToBeSetupMod-Item,</w:t>
      </w:r>
    </w:p>
    <w:p w14:paraId="3549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id-DRBs-FailedToBeSetupMod-List,</w:t>
      </w:r>
    </w:p>
    <w:p w14:paraId="62B79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id-DRBs-ModifiedConf-Item,</w:t>
      </w:r>
    </w:p>
    <w:p w14:paraId="39344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id-DRBs-ModifiedConf-List,</w:t>
      </w:r>
    </w:p>
    <w:p w14:paraId="24BD2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id-DRBs-Modified-Item,</w:t>
      </w:r>
    </w:p>
    <w:p w14:paraId="0719B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id-DRBs-Modified-List,</w:t>
      </w:r>
    </w:p>
    <w:p w14:paraId="7FF4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id-DRB-Notify-Item,</w:t>
      </w:r>
    </w:p>
    <w:p w14:paraId="6233E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id-DRB-Notify-List,</w:t>
      </w:r>
    </w:p>
    <w:p w14:paraId="7D1C6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id-DRBs-Required-ToBeModified-Item,</w:t>
      </w:r>
    </w:p>
    <w:p w14:paraId="4555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id-DRBs-Required-ToBeModified-List,</w:t>
      </w:r>
    </w:p>
    <w:p w14:paraId="06D63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id-DRBs-Required-ToBeReleased-Item,</w:t>
      </w:r>
    </w:p>
    <w:p w14:paraId="641DF9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id-DRBs-Required-ToBeReleased-List,</w:t>
      </w:r>
    </w:p>
    <w:p w14:paraId="6CEC5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id-DRBs-Setup-Item,</w:t>
      </w:r>
    </w:p>
    <w:p w14:paraId="4191B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id-DRBs-Setup-List,</w:t>
      </w:r>
    </w:p>
    <w:p w14:paraId="0E85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id-DRBs-SetupMod-Item,</w:t>
      </w:r>
    </w:p>
    <w:p w14:paraId="2A232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id-DRBs-SetupMod-List,</w:t>
      </w:r>
    </w:p>
    <w:p w14:paraId="2259D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id-DRBs-ToBeModified-Item,</w:t>
      </w:r>
    </w:p>
    <w:p w14:paraId="6CDB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id-DRBs-ToBeModified-List,</w:t>
      </w:r>
    </w:p>
    <w:p w14:paraId="2AB65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id-DRBs-ToBeReleased-Item,</w:t>
      </w:r>
    </w:p>
    <w:p w14:paraId="3030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id-DRBs-ToBeReleased-List,</w:t>
      </w:r>
    </w:p>
    <w:p w14:paraId="4D709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id-DRBs-ToBeSetup-Item,</w:t>
      </w:r>
    </w:p>
    <w:p w14:paraId="740E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id-DRBs-ToBeSetup-List,</w:t>
      </w:r>
    </w:p>
    <w:p w14:paraId="6EF75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id-DRBs-ToBeSetupMod-Item,</w:t>
      </w:r>
    </w:p>
    <w:p w14:paraId="22F72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id-DRBs-ToBeSetupMod-List,</w:t>
      </w:r>
    </w:p>
    <w:p w14:paraId="7DE34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id-DRXCycle,</w:t>
      </w:r>
    </w:p>
    <w:p w14:paraId="13CFB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id-DUtoCURRCInformation,</w:t>
      </w:r>
    </w:p>
    <w:p w14:paraId="2335A0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id-ExecuteDuplication,</w:t>
      </w:r>
    </w:p>
    <w:p w14:paraId="5B669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id-FullConfiguration,</w:t>
      </w:r>
    </w:p>
    <w:p w14:paraId="095E4C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01996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id-gNB-CU-UE-F1AP-ID,</w:t>
      </w:r>
    </w:p>
    <w:p w14:paraId="7514D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fr-FR" w:eastAsia="ko-KR"/>
        </w:rPr>
        <w:t>,</w:t>
      </w:r>
    </w:p>
    <w:p w14:paraId="3B7C1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id-gNB-DU-UE-F1AP-ID,</w:t>
      </w:r>
    </w:p>
    <w:p w14:paraId="222C1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id-gNB-DU-ID,</w:t>
      </w:r>
    </w:p>
    <w:p w14:paraId="0FD82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id-GNB-DU-Served-Cells-Item,</w:t>
      </w:r>
    </w:p>
    <w:p w14:paraId="71700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id-gNB-DU-Served-Cells-List,</w:t>
      </w:r>
      <w:r w:rsidRPr="0095544F">
        <w:rPr>
          <w:rFonts w:ascii="Courier New" w:eastAsia="Times New Roman" w:hAnsi="Courier New"/>
          <w:noProof/>
          <w:sz w:val="16"/>
          <w:lang w:eastAsia="ko-KR"/>
        </w:rPr>
        <w:t xml:space="preserve"> </w:t>
      </w:r>
    </w:p>
    <w:p w14:paraId="71BC4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id-gNB-CU-Name,</w:t>
      </w:r>
    </w:p>
    <w:p w14:paraId="5F78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id-gNB-DU-Name,</w:t>
      </w:r>
    </w:p>
    <w:p w14:paraId="27679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p>
    <w:p w14:paraId="4BED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p>
    <w:p w14:paraId="76F75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id-InactivityMonitoringRequest,</w:t>
      </w:r>
    </w:p>
    <w:p w14:paraId="0B237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id-InactivityMonitoringResponse,</w:t>
      </w:r>
    </w:p>
    <w:p w14:paraId="6ABF2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id-MBS-Area-Session-ID,</w:t>
      </w:r>
    </w:p>
    <w:p w14:paraId="420B1A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id-MBS-</w:t>
      </w:r>
      <w:r w:rsidRPr="0095544F">
        <w:rPr>
          <w:rFonts w:ascii="Courier New" w:eastAsia="Times New Roman" w:hAnsi="Courier New"/>
          <w:sz w:val="16"/>
          <w:lang w:eastAsia="ko-KR"/>
        </w:rPr>
        <w:t>CUtoDURRCInformation,</w:t>
      </w:r>
    </w:p>
    <w:p w14:paraId="3F0BC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t>id-MBS</w:t>
      </w:r>
      <w:r w:rsidRPr="0095544F">
        <w:rPr>
          <w:rFonts w:ascii="Courier New" w:eastAsia="Times New Roman" w:hAnsi="Courier New"/>
          <w:sz w:val="16"/>
          <w:lang w:eastAsia="ko-KR"/>
        </w:rPr>
        <w:t>-Session-ID,</w:t>
      </w:r>
    </w:p>
    <w:p w14:paraId="40FFD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id-MBS-ServiceArea,</w:t>
      </w:r>
    </w:p>
    <w:p w14:paraId="32F3A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id-MBSMulticastF1UContextDescriptor,</w:t>
      </w:r>
    </w:p>
    <w:p w14:paraId="47E1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id-MC-PagingCell-Item,</w:t>
      </w:r>
    </w:p>
    <w:p w14:paraId="3709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id-MC-PagingCell-List,</w:t>
      </w:r>
    </w:p>
    <w:p w14:paraId="77D0D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id-MulticastF1UContextReferenceCU,</w:t>
      </w:r>
    </w:p>
    <w:p w14:paraId="231A2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MulticastMBSSessionSetupList,</w:t>
      </w:r>
    </w:p>
    <w:p w14:paraId="3DEAD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MulticastMBSSessionRemoveList,</w:t>
      </w:r>
    </w:p>
    <w:p w14:paraId="764C4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p>
    <w:p w14:paraId="68713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p>
    <w:p w14:paraId="5A4C6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p>
    <w:p w14:paraId="3FB80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p>
    <w:p w14:paraId="12B4B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p>
    <w:p w14:paraId="39154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p>
    <w:p w14:paraId="005C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p>
    <w:p w14:paraId="7679A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p>
    <w:p w14:paraId="35296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p>
    <w:p w14:paraId="113DE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p>
    <w:p w14:paraId="0EA4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p>
    <w:p w14:paraId="6895B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p>
    <w:p w14:paraId="51F01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p>
    <w:p w14:paraId="0300C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p>
    <w:p w14:paraId="4ED8A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p>
    <w:p w14:paraId="69C13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p>
    <w:p w14:paraId="359AB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p>
    <w:p w14:paraId="0C84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-ToBeSetup-Item,</w:t>
      </w:r>
    </w:p>
    <w:p w14:paraId="5EA6D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-ToBeSetupMod-List,</w:t>
      </w:r>
    </w:p>
    <w:p w14:paraId="40E62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-ToBeSetupMod-Item,</w:t>
      </w:r>
    </w:p>
    <w:p w14:paraId="5893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id-MulticastF1UContext-ToBeSetup-List,</w:t>
      </w:r>
    </w:p>
    <w:p w14:paraId="3969E6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p>
    <w:p w14:paraId="2EB02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id-MulticastF1UContext-Setup-List,</w:t>
      </w:r>
    </w:p>
    <w:p w14:paraId="37A18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p>
    <w:p w14:paraId="4AB1E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id-MulticastF1UContext-FailedToBeSetup-List,</w:t>
      </w:r>
    </w:p>
    <w:p w14:paraId="25752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1B05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1" w:name="OLE_LINK284"/>
      <w:bookmarkStart w:id="482" w:name="OLE_LINK285"/>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ko-KR"/>
        </w:rPr>
        <w:t>id-BroadcastAreaScope</w:t>
      </w:r>
      <w:r w:rsidRPr="0095544F">
        <w:rPr>
          <w:rFonts w:ascii="Courier New" w:eastAsia="宋体" w:hAnsi="Courier New" w:hint="eastAsia"/>
          <w:noProof/>
          <w:snapToGrid w:val="0"/>
          <w:sz w:val="16"/>
          <w:lang w:eastAsia="ko-KR"/>
        </w:rPr>
        <w:t>,</w:t>
      </w:r>
    </w:p>
    <w:bookmarkEnd w:id="481"/>
    <w:bookmarkEnd w:id="482"/>
    <w:p w14:paraId="47DBF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A34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318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id-oldgNB-DU-UE-F1AP-ID,</w:t>
      </w:r>
    </w:p>
    <w:p w14:paraId="4F7C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id-PLMNAssistanceInfoForNetShar,</w:t>
      </w:r>
    </w:p>
    <w:p w14:paraId="0544F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id-Potential-SpCell-Item,</w:t>
      </w:r>
    </w:p>
    <w:p w14:paraId="421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id-Potential-SpCell-List,</w:t>
      </w:r>
    </w:p>
    <w:p w14:paraId="3BBB7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id-RAT-FrequencyPriorityInformation, </w:t>
      </w:r>
    </w:p>
    <w:p w14:paraId="2169A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id-RedirectedRRCmessage,</w:t>
      </w:r>
    </w:p>
    <w:p w14:paraId="6D8E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id-ResetType,</w:t>
      </w:r>
    </w:p>
    <w:p w14:paraId="7DD13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id-RequestedSRSTransmissionCharacteristics,</w:t>
      </w:r>
    </w:p>
    <w:p w14:paraId="5EBB1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id-ResourceCoordinationTransferContainer,</w:t>
      </w:r>
    </w:p>
    <w:p w14:paraId="4B5AF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w:t>
      </w:r>
    </w:p>
    <w:p w14:paraId="7B9D4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id-RRCContainer-RRCSetupComplete,</w:t>
      </w:r>
    </w:p>
    <w:p w14:paraId="5C43C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id-RRCReconfigurationCompleteIndicator,</w:t>
      </w:r>
    </w:p>
    <w:p w14:paraId="2FBD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id-SCell-FailedtoSetup-List,</w:t>
      </w:r>
    </w:p>
    <w:p w14:paraId="24330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id-SCell-FailedtoSetup-Item,</w:t>
      </w:r>
    </w:p>
    <w:p w14:paraId="53E8C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id-SCell-FailedtoSetupMod-List,</w:t>
      </w:r>
    </w:p>
    <w:p w14:paraId="253C3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id-SCell-FailedtoSetupMod-Item,</w:t>
      </w:r>
    </w:p>
    <w:p w14:paraId="13037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id-SCell-ToBeRemoved-Item,</w:t>
      </w:r>
    </w:p>
    <w:p w14:paraId="076C5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id-SCell-ToBeRemoved-List,</w:t>
      </w:r>
    </w:p>
    <w:p w14:paraId="62E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id-SCell-ToBeSetup-Item,</w:t>
      </w:r>
    </w:p>
    <w:p w14:paraId="618B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id-SCell-ToBeSetup-List,</w:t>
      </w:r>
    </w:p>
    <w:p w14:paraId="4E401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id-SCell-ToBeSetupMod-Item,</w:t>
      </w:r>
    </w:p>
    <w:p w14:paraId="0CD8C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id-SCell-ToBeSetupMod-List,</w:t>
      </w:r>
    </w:p>
    <w:p w14:paraId="7316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id-SDT-Termination-Request,</w:t>
      </w:r>
    </w:p>
    <w:p w14:paraId="4DB12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id-SelectedPLMNID,</w:t>
      </w:r>
    </w:p>
    <w:p w14:paraId="1F5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id-Served-Cells-To-Add-Item,</w:t>
      </w:r>
    </w:p>
    <w:p w14:paraId="01151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id-Served-Cells-To-Add-List,</w:t>
      </w:r>
    </w:p>
    <w:p w14:paraId="220E9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id-Served-Cells-To-Delete-Item,</w:t>
      </w:r>
    </w:p>
    <w:p w14:paraId="2608A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id-Served-Cells-To-Delete-List,</w:t>
      </w:r>
    </w:p>
    <w:p w14:paraId="35C67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id-Served-Cells-To-Modify-Item,</w:t>
      </w:r>
    </w:p>
    <w:p w14:paraId="198C0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id-Served-Cells-To-Modify-List,</w:t>
      </w:r>
    </w:p>
    <w:p w14:paraId="2C237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id-ServCellIndex,</w:t>
      </w:r>
    </w:p>
    <w:p w14:paraId="66CD0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id-ServingCellMO,</w:t>
      </w:r>
    </w:p>
    <w:p w14:paraId="61DDC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id-SNSSAI,</w:t>
      </w:r>
    </w:p>
    <w:p w14:paraId="1454F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id-SpCell-ID,</w:t>
      </w:r>
    </w:p>
    <w:p w14:paraId="1B09B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id-SpCellULConfigured,</w:t>
      </w:r>
    </w:p>
    <w:p w14:paraId="5F843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id-SRBID,</w:t>
      </w:r>
    </w:p>
    <w:p w14:paraId="6E87B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id-SRBs-FailedToBeSetup-Item,</w:t>
      </w:r>
    </w:p>
    <w:p w14:paraId="68AD9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id-SRBs-FailedToBeSetup-List,</w:t>
      </w:r>
    </w:p>
    <w:p w14:paraId="6627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id-SRBs-FailedToBeSetupMod-Item,</w:t>
      </w:r>
    </w:p>
    <w:p w14:paraId="01619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id-SRBs-FailedToBeSetupMod-List,</w:t>
      </w:r>
    </w:p>
    <w:p w14:paraId="18B36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id-SRBs-Required-ToBeReleased-Item,</w:t>
      </w:r>
    </w:p>
    <w:p w14:paraId="3624C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id-SRBs-Required-ToBeReleased-List,</w:t>
      </w:r>
    </w:p>
    <w:p w14:paraId="3AE8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id-SRBs-ToBeReleased-Item,</w:t>
      </w:r>
    </w:p>
    <w:p w14:paraId="026A3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id-SRBs-ToBeReleased-List, </w:t>
      </w:r>
    </w:p>
    <w:p w14:paraId="4121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id-SRBs-ToBeSetup-Item,</w:t>
      </w:r>
    </w:p>
    <w:p w14:paraId="2B2E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id-SRBs-ToBeSetup-List,</w:t>
      </w:r>
    </w:p>
    <w:p w14:paraId="36A9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id-SRBs-ToBeSetupMod-Item,</w:t>
      </w:r>
    </w:p>
    <w:p w14:paraId="0CE71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id-SRBs-ToBeSetupMod-List,</w:t>
      </w:r>
    </w:p>
    <w:p w14:paraId="17F5C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id-SRBs-Modified-Item,</w:t>
      </w:r>
    </w:p>
    <w:p w14:paraId="4B3DB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id-SRBs-Modified-List,</w:t>
      </w:r>
    </w:p>
    <w:p w14:paraId="1ABA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id-SRBs-Setup-Item,</w:t>
      </w:r>
    </w:p>
    <w:p w14:paraId="0242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id-SRBs-Setup-List,</w:t>
      </w:r>
    </w:p>
    <w:p w14:paraId="4C273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id-SRBs-SetupMod-Item,</w:t>
      </w:r>
    </w:p>
    <w:p w14:paraId="17712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id-SRBs-SetupMod-List,</w:t>
      </w:r>
    </w:p>
    <w:p w14:paraId="6AA8B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id-TimeToWait,</w:t>
      </w:r>
    </w:p>
    <w:p w14:paraId="662FB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id-TransactionID,</w:t>
      </w:r>
    </w:p>
    <w:p w14:paraId="503FE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 xml:space="preserve">Indicator, </w:t>
      </w:r>
    </w:p>
    <w:p w14:paraId="3EEF1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id-UEContextNotRetrievable,</w:t>
      </w:r>
    </w:p>
    <w:p w14:paraId="75A36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id-UE-associatedLogicalF1-ConnectionItem,</w:t>
      </w:r>
    </w:p>
    <w:p w14:paraId="17B61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id-UE-associatedLogicalF1-ConnectionListResAck,</w:t>
      </w:r>
    </w:p>
    <w:p w14:paraId="3F379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p>
    <w:p w14:paraId="53D14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w:t>
      </w:r>
      <w:r w:rsidRPr="0095544F">
        <w:rPr>
          <w:rFonts w:ascii="Courier New" w:eastAsia="宋体" w:hAnsi="Courier New"/>
          <w:noProof/>
          <w:snapToGrid w:val="0"/>
          <w:sz w:val="16"/>
          <w:lang w:eastAsia="ko-KR"/>
        </w:rPr>
        <w:t>Item</w:t>
      </w:r>
      <w:r w:rsidRPr="0095544F">
        <w:rPr>
          <w:rFonts w:ascii="Courier New" w:eastAsia="Times New Roman" w:hAnsi="Courier New"/>
          <w:sz w:val="16"/>
          <w:lang w:eastAsia="ko-KR"/>
        </w:rPr>
        <w:t>,</w:t>
      </w:r>
    </w:p>
    <w:p w14:paraId="1E32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id-UE-MulticastMRBs-ConfirmedToBeModified-List,</w:t>
      </w:r>
    </w:p>
    <w:p w14:paraId="069AD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id-UE-MulticastMRBs-ConfirmedToBeModified-Item,</w:t>
      </w:r>
    </w:p>
    <w:p w14:paraId="7CB5B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id-UE-MulticastMRBs-RequiredToBeModified-List,</w:t>
      </w:r>
    </w:p>
    <w:p w14:paraId="61CF4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id-UE-MulticastMRBs-RequiredToBeModified-Item,</w:t>
      </w:r>
    </w:p>
    <w:p w14:paraId="67877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id-UE-MulticastMRBs-RequiredToBeReleased-List,</w:t>
      </w:r>
    </w:p>
    <w:p w14:paraId="5323B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id-UE-MulticastMRBs-RequiredToBeReleased-Item,</w:t>
      </w:r>
    </w:p>
    <w:p w14:paraId="1BE6A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sz w:val="16"/>
          <w:lang w:eastAsia="ko-KR"/>
        </w:rPr>
        <w:t>,</w:t>
      </w:r>
    </w:p>
    <w:p w14:paraId="7A567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p w14:paraId="62F6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UE-MulticastMRBs-Setupnew-List</w:t>
      </w:r>
      <w:r w:rsidRPr="0095544F">
        <w:rPr>
          <w:rFonts w:ascii="Courier New" w:eastAsia="Times New Roman" w:hAnsi="Courier New"/>
          <w:noProof/>
          <w:sz w:val="16"/>
          <w:lang w:eastAsia="ko-KR"/>
        </w:rPr>
        <w:t>,</w:t>
      </w:r>
    </w:p>
    <w:p w14:paraId="33DA1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5036A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id-UE-MulticastMRBs-ToBeReleased-List,</w:t>
      </w:r>
    </w:p>
    <w:p w14:paraId="5CF70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id-UE-MulticastMRBs-ToBeReleased-Item,</w:t>
      </w:r>
    </w:p>
    <w:p w14:paraId="0BB6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id-UE-MulticastMRBs-ToBeSetup-atModify-List,</w:t>
      </w:r>
    </w:p>
    <w:p w14:paraId="037A9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id-UE-MulticastMRBs-ToBeSetup-atModify-Item,</w:t>
      </w:r>
    </w:p>
    <w:p w14:paraId="11DCC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id-UE-MulticastMRBs-ToBeSetup-List,</w:t>
      </w:r>
    </w:p>
    <w:p w14:paraId="5E0F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id-UE-MulticastMRBs-ToBeSetup-Item,</w:t>
      </w:r>
    </w:p>
    <w:p w14:paraId="25E09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id-DUtoCURRCContainer,</w:t>
      </w:r>
    </w:p>
    <w:p w14:paraId="331D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w:t>
      </w:r>
    </w:p>
    <w:p w14:paraId="01D58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id-PagingCell-Item,</w:t>
      </w:r>
    </w:p>
    <w:p w14:paraId="78F1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id-PagingCell-List,</w:t>
      </w:r>
    </w:p>
    <w:p w14:paraId="65A65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id-PagingDRX,</w:t>
      </w:r>
    </w:p>
    <w:p w14:paraId="3A27C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id-PagingPriority,</w:t>
      </w:r>
    </w:p>
    <w:p w14:paraId="23B20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id-SItype-List,</w:t>
      </w:r>
    </w:p>
    <w:p w14:paraId="7FB8F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id-UEIdentityIndexValue,</w:t>
      </w:r>
    </w:p>
    <w:p w14:paraId="76611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id-GNB-CU-TNL-Association-Setup-List,</w:t>
      </w:r>
    </w:p>
    <w:p w14:paraId="05F52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id-GNB-CU-TNL-Association-Setup-Item,</w:t>
      </w:r>
    </w:p>
    <w:p w14:paraId="29A51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id-GNB-CU-TNL-Association-Failed-To-Setup-List,</w:t>
      </w:r>
    </w:p>
    <w:p w14:paraId="3E19A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id-GNB-CU-TNL-Association-Failed-To-Setup-Item,</w:t>
      </w:r>
    </w:p>
    <w:p w14:paraId="79FD0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id-GNB-CU-TNL-Association-To-Add-Item,</w:t>
      </w:r>
    </w:p>
    <w:p w14:paraId="7C03E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id-GNB-CU-TNL-Association-To-Add-List,</w:t>
      </w:r>
    </w:p>
    <w:p w14:paraId="3CF44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id-GNB-CU-TNL-Association-To-Remove-Item,</w:t>
      </w:r>
    </w:p>
    <w:p w14:paraId="02349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id-GNB-CU-TNL-Association-To-Remove-List,</w:t>
      </w:r>
    </w:p>
    <w:p w14:paraId="35CDF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id-GNB-CU-TNL-Association-To-Update-Item,</w:t>
      </w:r>
    </w:p>
    <w:p w14:paraId="39F5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id-GNB-CU-TNL-Association-To-Update-List,</w:t>
      </w:r>
    </w:p>
    <w:p w14:paraId="28F5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id-MaskedIMEISV,</w:t>
      </w:r>
    </w:p>
    <w:p w14:paraId="75747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id-PagingIdentity,</w:t>
      </w:r>
    </w:p>
    <w:p w14:paraId="10194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id-Cells-to-be-Barred-List,</w:t>
      </w:r>
    </w:p>
    <w:p w14:paraId="35AEE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id-Cells-to-be-Barred-Item,</w:t>
      </w:r>
    </w:p>
    <w:p w14:paraId="110F4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id-PWSSystemInformation,</w:t>
      </w:r>
    </w:p>
    <w:p w14:paraId="1303A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id-RepetitionPeriod,</w:t>
      </w:r>
    </w:p>
    <w:p w14:paraId="0E65F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id-NumberofBroadcastRequest,</w:t>
      </w:r>
    </w:p>
    <w:p w14:paraId="78E40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id-Cells-To-Be-Broadcast-List,</w:t>
      </w:r>
    </w:p>
    <w:p w14:paraId="5E242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id-Cells-To-Be-Broadcast-Item,</w:t>
      </w:r>
    </w:p>
    <w:p w14:paraId="2B551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id-Cells-Broadcast-Completed-List,</w:t>
      </w:r>
    </w:p>
    <w:p w14:paraId="7B3AE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id-Cells-Broadcast-Completed-Item,</w:t>
      </w:r>
    </w:p>
    <w:p w14:paraId="1D67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id-Broadcast-To-Be-Cancelled-List,</w:t>
      </w:r>
    </w:p>
    <w:p w14:paraId="2A827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id-Broadcast-To-Be-Cancelled-Item,</w:t>
      </w:r>
    </w:p>
    <w:p w14:paraId="6B239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id-Cells-Broadcast-Cancelled-List,</w:t>
      </w:r>
    </w:p>
    <w:p w14:paraId="4F8CD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id-Cells-Broadcast-Cancelled-Item,</w:t>
      </w:r>
    </w:p>
    <w:p w14:paraId="69CD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id-NR-CGI-List-For-Restart-List,</w:t>
      </w:r>
    </w:p>
    <w:p w14:paraId="10A3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id-NR-CGI-List-For-Restart-Item,</w:t>
      </w:r>
    </w:p>
    <w:p w14:paraId="71198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id-PWS-Failed-NR-CGI-List,</w:t>
      </w:r>
    </w:p>
    <w:p w14:paraId="7C4A4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id-PWS-Failed-NR-CGI-Item,</w:t>
      </w:r>
    </w:p>
    <w:p w14:paraId="47DC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id-EUTRA-NR-CellResourceCoordinationReq-Container,</w:t>
      </w:r>
    </w:p>
    <w:p w14:paraId="73186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id-EUTRA-NR-CellResourceCoordinationReqAck-Container,</w:t>
      </w:r>
    </w:p>
    <w:p w14:paraId="0A737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id-Protected-EUTRA-Resources-List,</w:t>
      </w:r>
    </w:p>
    <w:p w14:paraId="0A1E5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id-RequestType,</w:t>
      </w:r>
    </w:p>
    <w:p w14:paraId="480C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id-ServingPLMN,</w:t>
      </w:r>
    </w:p>
    <w:p w14:paraId="1B6DC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id-DRXConfigurationIndicator,</w:t>
      </w:r>
    </w:p>
    <w:p w14:paraId="5DF15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id-RLCFailureIndication,</w:t>
      </w:r>
    </w:p>
    <w:p w14:paraId="0E94C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id-UplinkTxDirectCurrentListInformation,</w:t>
      </w:r>
    </w:p>
    <w:p w14:paraId="7DE67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id-SULAccessIndication,</w:t>
      </w:r>
    </w:p>
    <w:p w14:paraId="0D2CB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id-Protected-EUTRA-Resources-Item,</w:t>
      </w:r>
    </w:p>
    <w:p w14:paraId="06FE5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id-GNB-DUConfigurationQuery,</w:t>
      </w:r>
    </w:p>
    <w:p w14:paraId="66BA2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id-GNB-DU-UE-AMBR-UL,</w:t>
      </w:r>
    </w:p>
    <w:p w14:paraId="0EFF4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id-GNB-CU-RRC-Version,</w:t>
      </w:r>
    </w:p>
    <w:p w14:paraId="739F4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id-GNB-DU-RRC-Version,</w:t>
      </w:r>
    </w:p>
    <w:p w14:paraId="3F76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eastAsia="ko-KR"/>
        </w:rPr>
        <w:t>id-GNBDUOverloadInformation,</w:t>
      </w:r>
    </w:p>
    <w:p w14:paraId="4EFB9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id-NeedforGap,</w:t>
      </w:r>
    </w:p>
    <w:p w14:paraId="261A1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id-RRCDeliveryStatusRequest,</w:t>
      </w:r>
    </w:p>
    <w:p w14:paraId="52B6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id-RRCDeliveryStatus,</w:t>
      </w:r>
    </w:p>
    <w:p w14:paraId="3D137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id-Dedicated-SIDelivery-NeededUE-List,</w:t>
      </w:r>
    </w:p>
    <w:p w14:paraId="2E887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t>id-Dedicated-SIDelivery-NeededUE-Item</w:t>
      </w:r>
      <w:r w:rsidRPr="0095544F">
        <w:rPr>
          <w:rFonts w:ascii="Courier New" w:eastAsia="宋体" w:hAnsi="Courier New"/>
          <w:noProof/>
          <w:snapToGrid w:val="0"/>
          <w:sz w:val="16"/>
          <w:lang w:eastAsia="ko-KR"/>
        </w:rPr>
        <w:t>,</w:t>
      </w:r>
    </w:p>
    <w:p w14:paraId="450A8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id-ResourceCoordinationTransferInformation</w:t>
      </w:r>
      <w:r w:rsidRPr="0095544F">
        <w:rPr>
          <w:rFonts w:ascii="Courier New" w:eastAsia="Times New Roman" w:hAnsi="Courier New"/>
          <w:snapToGrid w:val="0"/>
          <w:sz w:val="16"/>
          <w:lang w:eastAsia="ko-KR"/>
        </w:rPr>
        <w:t>,</w:t>
      </w:r>
    </w:p>
    <w:p w14:paraId="40B37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id-Associated-SCell-List,</w:t>
      </w:r>
    </w:p>
    <w:p w14:paraId="40976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id-Associated-SCell-Item,</w:t>
      </w:r>
    </w:p>
    <w:p w14:paraId="0C378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id-IgnoreResourceCoordinationContainer,</w:t>
      </w:r>
    </w:p>
    <w:p w14:paraId="48AEF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Courier New"/>
          <w:noProof/>
          <w:snapToGrid w:val="0"/>
          <w:sz w:val="16"/>
          <w:lang w:eastAsia="ko-KR"/>
        </w:rPr>
        <w:tab/>
        <w:t>id-</w:t>
      </w:r>
      <w:r w:rsidRPr="0095544F">
        <w:rPr>
          <w:rFonts w:ascii="Courier New" w:eastAsia="Times New Roman" w:hAnsi="Courier New" w:cs="Courier New"/>
          <w:noProof/>
          <w:sz w:val="16"/>
          <w:lang w:eastAsia="ko-KR"/>
        </w:rPr>
        <w:t>UAC-Assistance-Info,</w:t>
      </w:r>
    </w:p>
    <w:p w14:paraId="7AA41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id-RANUEID,</w:t>
      </w:r>
    </w:p>
    <w:p w14:paraId="04434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id-PagingOrigin,</w:t>
      </w:r>
    </w:p>
    <w:p w14:paraId="232C9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id-GNB-DU-TNL-Association-To-Remove-Item,</w:t>
      </w:r>
    </w:p>
    <w:p w14:paraId="01EC2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id-GNB-DU-TNL-Association-To-Remove-List,</w:t>
      </w:r>
    </w:p>
    <w:p w14:paraId="5B620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id-NotificationInformation,</w:t>
      </w:r>
    </w:p>
    <w:p w14:paraId="5A99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id-TraceActivation,</w:t>
      </w:r>
    </w:p>
    <w:p w14:paraId="4CA01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id-TraceID,</w:t>
      </w:r>
    </w:p>
    <w:p w14:paraId="34252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id-Neighbour-Cell-Information-List,</w:t>
      </w:r>
    </w:p>
    <w:p w14:paraId="11025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id-Neighbour-Cell-Information-Item,</w:t>
      </w:r>
    </w:p>
    <w:p w14:paraId="20CB7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id-SymbolAllocInSlot,</w:t>
      </w:r>
    </w:p>
    <w:p w14:paraId="397B1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id-NumDLULSymbols,</w:t>
      </w:r>
    </w:p>
    <w:p w14:paraId="42FB1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id-AdditionalRRMPriorityIndex,</w:t>
      </w:r>
    </w:p>
    <w:p w14:paraId="36808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id-DUCURadioInformationType,</w:t>
      </w:r>
    </w:p>
    <w:p w14:paraId="7B44D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id-CUDURadioInformationType,</w:t>
      </w:r>
    </w:p>
    <w:p w14:paraId="19FA1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id-LowerLayerPresenceStatusChange,</w:t>
      </w:r>
    </w:p>
    <w:p w14:paraId="2B15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id-Transport-Layer-Address-Info,</w:t>
      </w:r>
    </w:p>
    <w:p w14:paraId="66243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id-BHChannels-ToBeSetup-List,</w:t>
      </w:r>
    </w:p>
    <w:p w14:paraId="15C59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id-BHChannels-ToBeSetup-Item,</w:t>
      </w:r>
    </w:p>
    <w:p w14:paraId="588CC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id-BHChannels-Setup-List,</w:t>
      </w:r>
    </w:p>
    <w:p w14:paraId="2BFF8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id-BHChannels-Setup-Item,</w:t>
      </w:r>
    </w:p>
    <w:p w14:paraId="05780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id-BHChannels-ToBeModified-Item,</w:t>
      </w:r>
    </w:p>
    <w:p w14:paraId="6A05D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id-BHChannels-ToBeModified-List,</w:t>
      </w:r>
    </w:p>
    <w:p w14:paraId="7CEE8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id-BHChannels-ToBeReleased-Item,</w:t>
      </w:r>
    </w:p>
    <w:p w14:paraId="654621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id-BHChannels-ToBeReleased-List,</w:t>
      </w:r>
    </w:p>
    <w:p w14:paraId="4E701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id-BHChannels-ToBeSetupMod-Item,</w:t>
      </w:r>
    </w:p>
    <w:p w14:paraId="3CCD2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id-BHChannels-ToBeSetupMod-List,</w:t>
      </w:r>
    </w:p>
    <w:p w14:paraId="26B2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id-BHChannels-FailedToBeSetup-Item,</w:t>
      </w:r>
    </w:p>
    <w:p w14:paraId="31E72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id-BHChannels-FailedToBeSetup-List,</w:t>
      </w:r>
    </w:p>
    <w:p w14:paraId="0C62E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id-BHChannels-FailedToBeModified-Item,</w:t>
      </w:r>
    </w:p>
    <w:p w14:paraId="49D47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id-BHChannels-FailedToBeModified-List,</w:t>
      </w:r>
    </w:p>
    <w:p w14:paraId="762C6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id-BHChannels-FailedToBeSetupMod-Item,</w:t>
      </w:r>
    </w:p>
    <w:p w14:paraId="1FA11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id-BHChannels-FailedToBeSetupMod-List,</w:t>
      </w:r>
    </w:p>
    <w:p w14:paraId="01550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id-BHChannels-Modified-Item,</w:t>
      </w:r>
    </w:p>
    <w:p w14:paraId="369B7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id-BHChannels-Modified-List,</w:t>
      </w:r>
    </w:p>
    <w:p w14:paraId="04A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id-BHChannels-SetupMod-Item,</w:t>
      </w:r>
    </w:p>
    <w:p w14:paraId="16056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id-BHChannels-SetupMod-List,</w:t>
      </w:r>
    </w:p>
    <w:p w14:paraId="68B43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id-BHChannels-Required-ToBeReleased-Item,</w:t>
      </w:r>
    </w:p>
    <w:p w14:paraId="65FB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id-BHChannels-Required-ToBeReleased-List,</w:t>
      </w:r>
    </w:p>
    <w:p w14:paraId="0ABF3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id-BAPAddress,</w:t>
      </w:r>
    </w:p>
    <w:p w14:paraId="650D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id-ConfiguredBAPAddress,</w:t>
      </w:r>
    </w:p>
    <w:p w14:paraId="535A9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w:t>
      </w:r>
    </w:p>
    <w:p w14:paraId="566D6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id-BH-Routing-Information-Added-List-Item,</w:t>
      </w:r>
    </w:p>
    <w:p w14:paraId="3D31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w:t>
      </w:r>
    </w:p>
    <w:p w14:paraId="2E12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id-BH-Routing-Information-Removed-List-Item,</w:t>
      </w:r>
    </w:p>
    <w:p w14:paraId="0508C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id-UL-BH-Non-UP-Traffic-Mapping,</w:t>
      </w:r>
    </w:p>
    <w:p w14:paraId="3BF34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id-Child-Nodes-List,</w:t>
      </w:r>
    </w:p>
    <w:p w14:paraId="7F7FC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id-Activated-Cells-to-be-Updated-List, </w:t>
      </w:r>
    </w:p>
    <w:p w14:paraId="63D84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id-IABIPv6RequestType,</w:t>
      </w:r>
    </w:p>
    <w:p w14:paraId="7B601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id-IAB-TNL-Addresses-To-Remove-List,</w:t>
      </w:r>
    </w:p>
    <w:p w14:paraId="3177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id-IAB-TNL-Addresses-To-Remove-Item,</w:t>
      </w:r>
    </w:p>
    <w:p w14:paraId="41CBA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id-IAB-Allocated-TNL-Address-List,</w:t>
      </w:r>
    </w:p>
    <w:p w14:paraId="3DD0E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id-IAB-Allocated-TNL-Address-Item,</w:t>
      </w:r>
    </w:p>
    <w:p w14:paraId="12D18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id-IABv4AddressesRequested,</w:t>
      </w:r>
    </w:p>
    <w:p w14:paraId="0B1F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id-TrafficMappingInformation,</w:t>
      </w:r>
    </w:p>
    <w:p w14:paraId="5D7DA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w:t>
      </w:r>
    </w:p>
    <w:p w14:paraId="3940A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id-UL-UP-TNL-Information-to-Update-List-Item,</w:t>
      </w:r>
    </w:p>
    <w:p w14:paraId="7FCD9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w:t>
      </w:r>
    </w:p>
    <w:p w14:paraId="0E185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id-UL-UP-TNL-Address-to-Update-List-Item,</w:t>
      </w:r>
    </w:p>
    <w:p w14:paraId="57923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w:t>
      </w:r>
    </w:p>
    <w:p w14:paraId="1F314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id-DL-UP-TNL-Address-to-Update-List-Item,</w:t>
      </w:r>
    </w:p>
    <w:p w14:paraId="419FF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id-NRV2XServicesAuthorized,</w:t>
      </w:r>
    </w:p>
    <w:p w14:paraId="31F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id-LTEV2XServicesAuthorized,</w:t>
      </w:r>
    </w:p>
    <w:p w14:paraId="0E2D2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id-NRUESidelinkAggregateMaximumBitrate,</w:t>
      </w:r>
    </w:p>
    <w:p w14:paraId="759B4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id-LTEUESidelinkAggregateMaximumBitrate,</w:t>
      </w:r>
    </w:p>
    <w:p w14:paraId="60DDA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id-PC5LinkAMBR,</w:t>
      </w:r>
    </w:p>
    <w:p w14:paraId="329A8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id-SLDRBs-FailedToBeModified-Item,</w:t>
      </w:r>
    </w:p>
    <w:p w14:paraId="6D22B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id-SLDRBs-FailedToBeModified-List,</w:t>
      </w:r>
    </w:p>
    <w:p w14:paraId="67FD3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id-SLDRBs-FailedToBeSetup-Item,</w:t>
      </w:r>
    </w:p>
    <w:p w14:paraId="7933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id-SLDRBs-FailedToBeSetup-List,</w:t>
      </w:r>
    </w:p>
    <w:p w14:paraId="50246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id-SLDRBs-Modified-Item,</w:t>
      </w:r>
    </w:p>
    <w:p w14:paraId="1F3C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id-SLDRBs-Modified-List,</w:t>
      </w:r>
    </w:p>
    <w:p w14:paraId="7FBF1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id-SLDRBs-Required-ToBeModified-Item,</w:t>
      </w:r>
    </w:p>
    <w:p w14:paraId="6045B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id-SLDRBs-Required-ToBeModified-List,</w:t>
      </w:r>
    </w:p>
    <w:p w14:paraId="6D7C4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id-SLDRBs-Required-ToBeReleased-Item,</w:t>
      </w:r>
    </w:p>
    <w:p w14:paraId="540A8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id-SLDRBs-Required-ToBeReleased-List,</w:t>
      </w:r>
    </w:p>
    <w:p w14:paraId="33AE8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id-SLDRBs-Setup-Item,</w:t>
      </w:r>
    </w:p>
    <w:p w14:paraId="499AF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id-SLDRBs-Setup-List,</w:t>
      </w:r>
    </w:p>
    <w:p w14:paraId="5950C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id-SLDRBs-ToBeModified-Item,</w:t>
      </w:r>
    </w:p>
    <w:p w14:paraId="0BDA0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id-SLDRBs-ToBeModified-List,</w:t>
      </w:r>
    </w:p>
    <w:p w14:paraId="47098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id-SLDRBs-ToBeReleased-Item,</w:t>
      </w:r>
    </w:p>
    <w:p w14:paraId="546D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id-SLDRBs-ToBeReleased-List,</w:t>
      </w:r>
    </w:p>
    <w:p w14:paraId="7AB0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id-SLDRBs-ToBeSetup-Item,</w:t>
      </w:r>
    </w:p>
    <w:p w14:paraId="5CD94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id-SLDRBs-ToBeSetup-List,</w:t>
      </w:r>
    </w:p>
    <w:p w14:paraId="15E0F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id-SLDRBs-ToBeSetupMod-Item,</w:t>
      </w:r>
    </w:p>
    <w:p w14:paraId="73AE4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id-SLDRBs-ToBeSetupMod-List,</w:t>
      </w:r>
    </w:p>
    <w:p w14:paraId="009B8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id-SLDRBs-SetupMod-List,</w:t>
      </w:r>
    </w:p>
    <w:p w14:paraId="6AA99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id-SLDRBs-FailedToBeSetupMod-List,</w:t>
      </w:r>
    </w:p>
    <w:p w14:paraId="08037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id-SLDRBs-SetupMod-Item,</w:t>
      </w:r>
    </w:p>
    <w:p w14:paraId="07685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id-SLDRBs-FailedToBeSetupMod-Item,</w:t>
      </w:r>
    </w:p>
    <w:p w14:paraId="48578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id-SLDRBs-ModifiedConf-List,</w:t>
      </w:r>
    </w:p>
    <w:p w14:paraId="60D39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id-SLDRBs-ModifiedConf-Item,</w:t>
      </w:r>
    </w:p>
    <w:p w14:paraId="2F82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id-gNBCUMeasurementID,</w:t>
      </w:r>
    </w:p>
    <w:p w14:paraId="3A459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id-gNBDUMeasurementID,</w:t>
      </w:r>
    </w:p>
    <w:p w14:paraId="1AD86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id-RegistrationRequest,</w:t>
      </w:r>
    </w:p>
    <w:p w14:paraId="7A511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id-ReportCharacteristics,</w:t>
      </w:r>
    </w:p>
    <w:p w14:paraId="148EF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id-CellToReportList,</w:t>
      </w:r>
    </w:p>
    <w:p w14:paraId="4C62B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id-CellMeasurementResultList,</w:t>
      </w:r>
    </w:p>
    <w:p w14:paraId="027E5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id-HardwareLoadIndicator,</w:t>
      </w:r>
    </w:p>
    <w:p w14:paraId="4301C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id-ReportingPeriodicity, </w:t>
      </w:r>
    </w:p>
    <w:p w14:paraId="35FFA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id-TNLCapacityIndicator, </w:t>
      </w:r>
    </w:p>
    <w:p w14:paraId="2ACC4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id-RACHReportInformationList,</w:t>
      </w:r>
    </w:p>
    <w:p w14:paraId="79EBA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id-RLFReportInformationList,</w:t>
      </w:r>
    </w:p>
    <w:p w14:paraId="60C49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id-ReportingRequestType,</w:t>
      </w:r>
    </w:p>
    <w:p w14:paraId="708F7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id-TimeReferenceInformation,</w:t>
      </w:r>
    </w:p>
    <w:p w14:paraId="4B4F5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id-ConditionalInterDUMobilityInformation,</w:t>
      </w:r>
    </w:p>
    <w:p w14:paraId="3E66E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id-ConditionalIntraDUMobilityInformation,</w:t>
      </w:r>
    </w:p>
    <w:p w14:paraId="0C06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id-targetCellsToCancel,</w:t>
      </w:r>
    </w:p>
    <w:p w14:paraId="0206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id-requestedTargetCellGlobalID,</w:t>
      </w:r>
    </w:p>
    <w:p w14:paraId="45674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id-TraceCollectionEntityIPAddress,</w:t>
      </w:r>
    </w:p>
    <w:p w14:paraId="25438E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id-ManagementBasedMDTPLMNList,</w:t>
      </w:r>
    </w:p>
    <w:p w14:paraId="2BB2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id-PrivacyIndicator,</w:t>
      </w:r>
    </w:p>
    <w:p w14:paraId="00911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A61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id-ServingNID,</w:t>
      </w:r>
    </w:p>
    <w:p w14:paraId="6EE5D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w:t>
      </w:r>
    </w:p>
    <w:p w14:paraId="02ABC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id-PosBroadcast,</w:t>
      </w:r>
    </w:p>
    <w:p w14:paraId="13106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p>
    <w:p w14:paraId="77751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id-RoutingID,</w:t>
      </w:r>
    </w:p>
    <w:p w14:paraId="62347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id-PosAssistanceInformationFailureList,</w:t>
      </w:r>
    </w:p>
    <w:p w14:paraId="12BF8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id-PosMeasurementQuantities,</w:t>
      </w:r>
    </w:p>
    <w:p w14:paraId="5A00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id-PosMeasurementResultList,</w:t>
      </w:r>
    </w:p>
    <w:p w14:paraId="67F38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id-PosMeasurementPeriodicity,</w:t>
      </w:r>
    </w:p>
    <w:p w14:paraId="04CB3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id-PosReportCharacteristics,</w:t>
      </w:r>
    </w:p>
    <w:p w14:paraId="03F11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id-TRPInformationTypeListTRPReq,</w:t>
      </w:r>
    </w:p>
    <w:p w14:paraId="52F06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id-TRPInformationTypeItem,</w:t>
      </w:r>
    </w:p>
    <w:p w14:paraId="6BE1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id-TRPInformationListTRPResp,</w:t>
      </w:r>
    </w:p>
    <w:p w14:paraId="3319E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id-TRPInformationItem,</w:t>
      </w:r>
    </w:p>
    <w:p w14:paraId="045FB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id-LMF-MeasurementID,</w:t>
      </w:r>
    </w:p>
    <w:p w14:paraId="662F3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id-RAN-MeasurementID,</w:t>
      </w:r>
    </w:p>
    <w:p w14:paraId="3C3C3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id-SRSType,</w:t>
      </w:r>
    </w:p>
    <w:p w14:paraId="6D17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id-ActivationTime,</w:t>
      </w:r>
    </w:p>
    <w:p w14:paraId="4614B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id-AbortTransmission,</w:t>
      </w:r>
    </w:p>
    <w:p w14:paraId="23A88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ko-KR"/>
        </w:rPr>
        <w:t>SRSConfiguration,</w:t>
      </w:r>
    </w:p>
    <w:p w14:paraId="12C37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TRPList,</w:t>
      </w:r>
    </w:p>
    <w:p w14:paraId="708AD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id-E-CID-MeasurementQuantities,</w:t>
      </w:r>
    </w:p>
    <w:p w14:paraId="19310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id-E-CID-MeasurementPeriodicity,</w:t>
      </w:r>
    </w:p>
    <w:p w14:paraId="08AA2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napToGrid w:val="0"/>
          <w:sz w:val="16"/>
          <w:lang w:eastAsia="ko-KR"/>
        </w:rPr>
        <w:t>E-CID-MeasurementResult,</w:t>
      </w:r>
    </w:p>
    <w:p w14:paraId="0265D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id-Cell-Portion-ID,</w:t>
      </w:r>
    </w:p>
    <w:p w14:paraId="18851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id-LMF-UE-MeasurementID,</w:t>
      </w:r>
    </w:p>
    <w:p w14:paraId="44D0E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id-RAN-UE-MeasurementID,</w:t>
      </w:r>
    </w:p>
    <w:p w14:paraId="1C69B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SFNInitialisationTime,</w:t>
      </w:r>
    </w:p>
    <w:p w14:paraId="1F2BA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id-SystemFrameNumber,</w:t>
      </w:r>
    </w:p>
    <w:p w14:paraId="694A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id-SlotNumber,</w:t>
      </w:r>
    </w:p>
    <w:p w14:paraId="64A94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id-TRP-MeasurementRequestList,</w:t>
      </w:r>
    </w:p>
    <w:p w14:paraId="4DAF7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id-MeasurementBeamInfoRequest,</w:t>
      </w:r>
    </w:p>
    <w:p w14:paraId="5F424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id-E-CID-ReportCharacteristics,</w:t>
      </w:r>
    </w:p>
    <w:p w14:paraId="0BD947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95544F">
        <w:rPr>
          <w:rFonts w:ascii="Courier New" w:eastAsia="宋体" w:hAnsi="Courier New"/>
          <w:noProof/>
          <w:snapToGrid w:val="0"/>
          <w:sz w:val="16"/>
          <w:lang w:eastAsia="ko-KR"/>
        </w:rPr>
        <w:tab/>
        <w:t>id-F1CTransferPath,</w:t>
      </w:r>
    </w:p>
    <w:p w14:paraId="298DD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id-SCGIndicator</w:t>
      </w:r>
      <w:r w:rsidRPr="0095544F">
        <w:rPr>
          <w:rFonts w:ascii="Courier New" w:eastAsia="宋体" w:hAnsi="Courier New"/>
          <w:noProof/>
          <w:snapToGrid w:val="0"/>
          <w:sz w:val="16"/>
          <w:lang w:eastAsia="ko-KR"/>
        </w:rPr>
        <w:t>,</w:t>
      </w:r>
    </w:p>
    <w:p w14:paraId="4218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id-SRSSpatialRelationP</w:t>
      </w:r>
      <w:r w:rsidRPr="0095544F">
        <w:rPr>
          <w:rFonts w:ascii="Courier New" w:eastAsia="Times New Roman" w:hAnsi="Courier New" w:hint="eastAsia"/>
          <w:noProof/>
          <w:snapToGrid w:val="0"/>
          <w:sz w:val="16"/>
          <w:lang w:eastAsia="zh-CN"/>
        </w:rPr>
        <w:t>er</w:t>
      </w:r>
      <w:r w:rsidRPr="0095544F">
        <w:rPr>
          <w:rFonts w:ascii="Courier New" w:eastAsia="Times New Roman" w:hAnsi="Courier New"/>
          <w:noProof/>
          <w:snapToGrid w:val="0"/>
          <w:sz w:val="16"/>
          <w:lang w:eastAsia="ko-KR"/>
        </w:rPr>
        <w:t>SRSR</w:t>
      </w:r>
      <w:r w:rsidRPr="0095544F">
        <w:rPr>
          <w:rFonts w:ascii="Courier New" w:eastAsia="Times New Roman" w:hAnsi="Courier New" w:hint="eastAsia"/>
          <w:noProof/>
          <w:snapToGrid w:val="0"/>
          <w:sz w:val="16"/>
          <w:lang w:eastAsia="zh-CN"/>
        </w:rPr>
        <w:t>esource</w:t>
      </w:r>
      <w:r w:rsidRPr="0095544F">
        <w:rPr>
          <w:rFonts w:ascii="Courier New" w:eastAsia="Times New Roman" w:hAnsi="Courier New"/>
          <w:noProof/>
          <w:snapToGrid w:val="0"/>
          <w:sz w:val="16"/>
          <w:lang w:eastAsia="zh-CN"/>
        </w:rPr>
        <w:t>,</w:t>
      </w:r>
    </w:p>
    <w:p w14:paraId="3EC3A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id-Pos</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33C2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id-SuccessfulHOReportInformationList,</w:t>
      </w:r>
    </w:p>
    <w:p w14:paraId="65557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id-Coverage-Modification-Notification,</w:t>
      </w:r>
    </w:p>
    <w:p w14:paraId="1B79F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id-CCO-Assistance-Information,</w:t>
      </w:r>
    </w:p>
    <w:p w14:paraId="31A79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w:t>
      </w:r>
      <w:r w:rsidRPr="0095544F">
        <w:rPr>
          <w:rFonts w:ascii="Courier New" w:eastAsia="Malgun Gothic" w:hAnsi="Courier New"/>
          <w:snapToGrid w:val="0"/>
          <w:sz w:val="16"/>
          <w:lang w:eastAsia="zh-CN"/>
        </w:rPr>
        <w:t>CellsForSON</w:t>
      </w:r>
      <w:r w:rsidRPr="0095544F">
        <w:rPr>
          <w:rFonts w:ascii="Courier New" w:eastAsia="宋体" w:hAnsi="Courier New"/>
          <w:snapToGrid w:val="0"/>
          <w:sz w:val="16"/>
          <w:lang w:eastAsia="ko-KR"/>
        </w:rPr>
        <w:t>-List,</w:t>
      </w:r>
    </w:p>
    <w:p w14:paraId="067AC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id-IABCongestionIndication,</w:t>
      </w:r>
    </w:p>
    <w:p w14:paraId="2E388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id-IABConditional</w:t>
      </w:r>
      <w:r w:rsidRPr="0095544F">
        <w:rPr>
          <w:rFonts w:ascii="Courier New" w:eastAsia="Times New Roman" w:hAnsi="Courier New"/>
          <w:noProof/>
          <w:snapToGrid w:val="0"/>
          <w:sz w:val="16"/>
          <w:lang w:eastAsia="ko-KR"/>
        </w:rPr>
        <w:t>RRCMessageDeliveryIndication,</w:t>
      </w:r>
    </w:p>
    <w:p w14:paraId="4AEE8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3C5CC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id-BufferSizeThresh,</w:t>
      </w:r>
    </w:p>
    <w:p w14:paraId="4DBA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id-IAB-TNL-Addresses-Exception,</w:t>
      </w:r>
    </w:p>
    <w:p w14:paraId="11B8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w:t>
      </w:r>
    </w:p>
    <w:p w14:paraId="6F37C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id-BAP-Header-Rewriting-Added-List-Item,</w:t>
      </w:r>
    </w:p>
    <w:p w14:paraId="49F0A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id-Re-routingEnableIndicator,</w:t>
      </w:r>
    </w:p>
    <w:p w14:paraId="2FC6E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id-NonF1terminatingTopologyIndicator,</w:t>
      </w:r>
    </w:p>
    <w:p w14:paraId="7D0E8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id-EgressNonF1terminatingTopologyIndicator, </w:t>
      </w:r>
    </w:p>
    <w:p w14:paraId="328D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id-IngressNonF1terminatingTopologyIndicator,</w:t>
      </w:r>
    </w:p>
    <w:p w14:paraId="68ABD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id-Neighbour-Node-Cells-List,</w:t>
      </w:r>
    </w:p>
    <w:p w14:paraId="23BDD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id-Serving-Cells-List,</w:t>
      </w:r>
    </w:p>
    <w:p w14:paraId="45CBE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w:t>
      </w:r>
      <w:r w:rsidRPr="0095544F">
        <w:rPr>
          <w:rFonts w:ascii="Courier New" w:eastAsia="宋体" w:hAnsi="Courier New" w:hint="eastAsia"/>
          <w:noProof/>
          <w:snapToGrid w:val="0"/>
          <w:sz w:val="16"/>
          <w:lang w:eastAsia="zh-CN"/>
        </w:rPr>
        <w:t>l</w:t>
      </w:r>
      <w:r w:rsidRPr="0095544F">
        <w:rPr>
          <w:rFonts w:ascii="Courier New" w:eastAsia="Times New Roman" w:hAnsi="Courier New"/>
          <w:noProof/>
          <w:snapToGrid w:val="0"/>
          <w:sz w:val="16"/>
          <w:lang w:eastAsia="ko-KR"/>
        </w:rPr>
        <w:t>utedMeasurementIndicator,</w:t>
      </w:r>
    </w:p>
    <w:p w14:paraId="396B2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PDCMeasurementPeriodicity,</w:t>
      </w:r>
    </w:p>
    <w:p w14:paraId="5E84D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id-PDCMeasurementQuantities,</w:t>
      </w:r>
    </w:p>
    <w:p w14:paraId="2965C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id-PDCMeasurementResult,</w:t>
      </w:r>
    </w:p>
    <w:p w14:paraId="40AC3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PDCReportType,</w:t>
      </w:r>
    </w:p>
    <w:p w14:paraId="28C0B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id-RAN-UE-PDC-MeasID,</w:t>
      </w:r>
    </w:p>
    <w:p w14:paraId="041E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95544F">
        <w:rPr>
          <w:rFonts w:ascii="Courier New" w:eastAsia="Batang" w:hAnsi="Courier New"/>
          <w:noProof/>
          <w:sz w:val="16"/>
          <w:lang w:eastAsia="ko-KR"/>
        </w:rPr>
        <w:tab/>
        <w:t>id-SCGActivationRequest,</w:t>
      </w:r>
    </w:p>
    <w:p w14:paraId="119D5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sv-SE" w:eastAsia="sv-SE"/>
        </w:rPr>
      </w:pPr>
      <w:r w:rsidRPr="0095544F">
        <w:rPr>
          <w:rFonts w:ascii="Courier New" w:eastAsia="Batang" w:hAnsi="Courier New"/>
          <w:noProof/>
          <w:sz w:val="16"/>
          <w:lang w:val="sv-SE" w:eastAsia="sv-SE"/>
        </w:rPr>
        <w:tab/>
        <w:t>id-SCGActivationStatus,</w:t>
      </w:r>
    </w:p>
    <w:p w14:paraId="5B157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id-TRP-MeasurementUpdateList,</w:t>
      </w:r>
    </w:p>
    <w:p w14:paraId="617FC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id-PRSTRPList,</w:t>
      </w:r>
    </w:p>
    <w:p w14:paraId="7E182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id-PRSTransmissionTRPList,</w:t>
      </w:r>
    </w:p>
    <w:p w14:paraId="7EAB6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id-ResponseTime,</w:t>
      </w:r>
    </w:p>
    <w:p w14:paraId="115F5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id-TRP-PRS-Info-List,</w:t>
      </w:r>
    </w:p>
    <w:p w14:paraId="12684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id-PRS-Measurement-Info-List,</w:t>
      </w:r>
    </w:p>
    <w:p w14:paraId="45DEB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id-PRSConfigRequestType,</w:t>
      </w:r>
    </w:p>
    <w:p w14:paraId="0B209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id-MeasurementCharacteristicsRequestIndicator,</w:t>
      </w:r>
    </w:p>
    <w:p w14:paraId="7D28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id-MeasurementTimeOccasion,</w:t>
      </w:r>
    </w:p>
    <w:p w14:paraId="13C5C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id-UEReportingInformation,</w:t>
      </w:r>
    </w:p>
    <w:p w14:paraId="24A4E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id-PosConextRevIndication,</w:t>
      </w:r>
    </w:p>
    <w:p w14:paraId="66395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id-NRRedCapUEIndication,</w:t>
      </w:r>
    </w:p>
    <w:p w14:paraId="41CED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id-RANUEPagingDRX,</w:t>
      </w:r>
    </w:p>
    <w:p w14:paraId="36F9B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id-CNUEPagingDRX,</w:t>
      </w:r>
    </w:p>
    <w:p w14:paraId="25E5E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id-NRPagingeDRXInformation,</w:t>
      </w:r>
    </w:p>
    <w:p w14:paraId="7F324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napToGrid w:val="0"/>
          <w:sz w:val="16"/>
          <w:lang w:eastAsia="ko-KR"/>
        </w:rPr>
        <w:t>,</w:t>
      </w:r>
    </w:p>
    <w:p w14:paraId="46DA6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id-QoEInformation,</w:t>
      </w:r>
    </w:p>
    <w:p w14:paraId="43E5C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p>
    <w:p w14:paraId="60ED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id-CG-SDTKeptIndicator,</w:t>
      </w:r>
    </w:p>
    <w:p w14:paraId="06715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id-CG-SDTSessionInfoOld,</w:t>
      </w:r>
    </w:p>
    <w:p w14:paraId="446DA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zh-CN"/>
        </w:rPr>
        <w:tab/>
        <w:t>id-SDTInformation,</w:t>
      </w:r>
    </w:p>
    <w:p w14:paraId="3CA0A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id-FiveG-ProSeAuthorized,</w:t>
      </w:r>
    </w:p>
    <w:p w14:paraId="79E01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id-FiveG-ProSePC5LinkAMBR,</w:t>
      </w:r>
    </w:p>
    <w:p w14:paraId="24F85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id-FiveG-ProSeUEPC5AggregateMaximumBitrate,</w:t>
      </w:r>
    </w:p>
    <w:p w14:paraId="66F50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UuRLCChannelToBeSetupList,</w:t>
      </w:r>
    </w:p>
    <w:p w14:paraId="6097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UuRLCChannelToBeModifiedList,</w:t>
      </w:r>
    </w:p>
    <w:p w14:paraId="2DE8F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UuRLCChannelToBeReleasedList,</w:t>
      </w:r>
    </w:p>
    <w:p w14:paraId="5D694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UuRLCChannelSetupList,</w:t>
      </w:r>
    </w:p>
    <w:p w14:paraId="2C054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UuRLCChannelFailedToBeSetupList,</w:t>
      </w:r>
    </w:p>
    <w:p w14:paraId="62B1F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UuRLCChannelModifiedList,</w:t>
      </w:r>
    </w:p>
    <w:p w14:paraId="61716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UuRLCChannelFailedToBeModifiedList,</w:t>
      </w:r>
    </w:p>
    <w:p w14:paraId="57D6E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UuRLCChannelRequiredToBeModifiedList,</w:t>
      </w:r>
    </w:p>
    <w:p w14:paraId="6B73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UuRLCChannelRequiredToBeReleasedList,</w:t>
      </w:r>
    </w:p>
    <w:p w14:paraId="516F7C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PC5RLCChannelToBeSetupList,</w:t>
      </w:r>
    </w:p>
    <w:p w14:paraId="3D00C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PC5RLCChannelToBeModifiedList,</w:t>
      </w:r>
    </w:p>
    <w:p w14:paraId="626A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PC5RLCChannelToBeReleasedList,</w:t>
      </w:r>
    </w:p>
    <w:p w14:paraId="1F463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PC5RLCChannelSetupList,</w:t>
      </w:r>
    </w:p>
    <w:p w14:paraId="6445A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PC5RLCChannelFailedToBeSetupList,</w:t>
      </w:r>
    </w:p>
    <w:p w14:paraId="5E27E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PC5RLCChannelModifiedList,</w:t>
      </w:r>
    </w:p>
    <w:p w14:paraId="3C64F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PC5RLCChannelFailedToBeModifiedList,</w:t>
      </w:r>
    </w:p>
    <w:p w14:paraId="0904A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PC5RLCChannelRequiredToBeModifiedList,</w:t>
      </w:r>
    </w:p>
    <w:p w14:paraId="13B13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PC5RLCChannelRequiredToBeReleasedList,</w:t>
      </w:r>
    </w:p>
    <w:p w14:paraId="10C88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p>
    <w:p w14:paraId="78447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id-UpdatedRemoteUELocalID,</w:t>
      </w:r>
    </w:p>
    <w:p w14:paraId="768C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z w:val="16"/>
          <w:lang w:eastAsia="ko-KR"/>
        </w:rPr>
        <w:tab/>
        <w:t>id-PathSwitchConfiguration,</w:t>
      </w:r>
    </w:p>
    <w:p w14:paraId="19766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id-PagingCause,</w:t>
      </w:r>
    </w:p>
    <w:p w14:paraId="6EA7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PEIPSAssistanceInfo</w:t>
      </w:r>
      <w:r w:rsidRPr="0095544F">
        <w:rPr>
          <w:rFonts w:ascii="Courier New" w:eastAsia="宋体" w:hAnsi="Courier New"/>
          <w:noProof/>
          <w:snapToGrid w:val="0"/>
          <w:sz w:val="16"/>
          <w:lang w:eastAsia="zh-CN"/>
        </w:rPr>
        <w:t>,</w:t>
      </w:r>
    </w:p>
    <w:p w14:paraId="311F6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id-UEPagingCapability,</w:t>
      </w:r>
    </w:p>
    <w:p w14:paraId="1D12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hint="eastAsia"/>
          <w:noProof/>
          <w:snapToGrid w:val="0"/>
          <w:sz w:val="16"/>
          <w:lang w:eastAsia="zh-CN"/>
        </w:rPr>
        <w:t>,</w:t>
      </w:r>
    </w:p>
    <w:p w14:paraId="6ECED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id-PosMeasurementAmount</w:t>
      </w:r>
      <w:r w:rsidRPr="0095544F">
        <w:rPr>
          <w:rFonts w:ascii="Courier New" w:eastAsia="Times New Roman" w:hAnsi="Courier New" w:hint="eastAsia"/>
          <w:noProof/>
          <w:snapToGrid w:val="0"/>
          <w:sz w:val="16"/>
          <w:lang w:eastAsia="zh-CN"/>
        </w:rPr>
        <w:t>,</w:t>
      </w:r>
    </w:p>
    <w:p w14:paraId="10CF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w:t>
      </w:r>
    </w:p>
    <w:p w14:paraId="7C352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id-BAP-Header-Rewriting-Removed-List-Item,</w:t>
      </w:r>
    </w:p>
    <w:p w14:paraId="1D8C5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w:t>
      </w:r>
    </w:p>
    <w:p w14:paraId="2C8A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id-ManagementBasedMDTPLMNModificationList,</w:t>
      </w:r>
    </w:p>
    <w:p w14:paraId="5BC69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ActivationRequestType,</w:t>
      </w:r>
    </w:p>
    <w:p w14:paraId="6CF3C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id-PosMeasGapPreConfigList</w:t>
      </w:r>
      <w:r w:rsidRPr="0095544F">
        <w:rPr>
          <w:rFonts w:ascii="Courier New" w:eastAsia="宋体" w:hAnsi="Courier New"/>
          <w:noProof/>
          <w:snapToGrid w:val="0"/>
          <w:sz w:val="16"/>
          <w:lang w:eastAsia="zh-CN"/>
        </w:rPr>
        <w:t>,</w:t>
      </w:r>
    </w:p>
    <w:p w14:paraId="5F002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id-</w:t>
      </w:r>
      <w:r w:rsidRPr="0095544F">
        <w:rPr>
          <w:rFonts w:ascii="Courier New" w:eastAsia="Times New Roman" w:hAnsi="Courier New"/>
          <w:noProof/>
          <w:snapToGrid w:val="0"/>
          <w:sz w:val="16"/>
          <w:lang w:eastAsia="ko-KR"/>
        </w:rPr>
        <w:t>PosMeasurementPeriodicityNR-AoA,</w:t>
      </w:r>
    </w:p>
    <w:p w14:paraId="24C80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id-SRSPosRRCInactiveConfig,</w:t>
      </w:r>
    </w:p>
    <w:p w14:paraId="28A72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SDTBearerConfigurationQueryIndication,</w:t>
      </w:r>
    </w:p>
    <w:p w14:paraId="30A3B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id-SDTBearerConfigurationInfo,</w:t>
      </w:r>
    </w:p>
    <w:p w14:paraId="147C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id-ServingCellMO-List,</w:t>
      </w:r>
    </w:p>
    <w:p w14:paraId="14EA6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id-ServingCellMO-List-Item,</w:t>
      </w:r>
    </w:p>
    <w:p w14:paraId="0037C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ServingCellMO-encoded-in-CGC-List,</w:t>
      </w:r>
    </w:p>
    <w:p w14:paraId="77B12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sz w:val="16"/>
          <w:lang w:eastAsia="ko-KR"/>
        </w:rPr>
        <w:t>PosSItypeList,</w:t>
      </w:r>
    </w:p>
    <w:p w14:paraId="61CAC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DAPS-HO-Status</w:t>
      </w:r>
      <w:r w:rsidRPr="0095544F">
        <w:rPr>
          <w:rFonts w:ascii="Courier New" w:eastAsia="Times New Roman" w:hAnsi="Courier New" w:hint="eastAsia"/>
          <w:noProof/>
          <w:snapToGrid w:val="0"/>
          <w:sz w:val="16"/>
          <w:lang w:eastAsia="zh-CN"/>
        </w:rPr>
        <w:t>,</w:t>
      </w:r>
    </w:p>
    <w:p w14:paraId="3B64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zh-CN"/>
        </w:rPr>
      </w:pPr>
      <w:r w:rsidRPr="0095544F">
        <w:rPr>
          <w:rFonts w:ascii="Courier New" w:eastAsia="Times New Roman" w:hAnsi="Courier New"/>
          <w:noProof/>
          <w:snapToGrid w:val="0"/>
          <w:sz w:val="16"/>
          <w:lang w:eastAsia="ko-KR"/>
        </w:rPr>
        <w:tab/>
        <w:t>id-</w:t>
      </w:r>
      <w:r w:rsidRPr="0095544F">
        <w:rPr>
          <w:rFonts w:ascii="Courier New" w:eastAsia="FangSong" w:hAnsi="Courier New"/>
          <w:noProof/>
          <w:sz w:val="16"/>
          <w:lang w:eastAsia="zh-CN"/>
        </w:rPr>
        <w:t>SRBMappingInfo</w:t>
      </w:r>
      <w:r w:rsidRPr="0095544F">
        <w:rPr>
          <w:rFonts w:ascii="Courier New" w:eastAsia="FangSong" w:hAnsi="Courier New" w:hint="eastAsia"/>
          <w:noProof/>
          <w:sz w:val="16"/>
          <w:lang w:eastAsia="zh-CN"/>
        </w:rPr>
        <w:t>,</w:t>
      </w:r>
    </w:p>
    <w:p w14:paraId="0AA1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zh-CN"/>
        </w:rPr>
        <w:t>i</w:t>
      </w:r>
      <w:r w:rsidRPr="0095544F">
        <w:rPr>
          <w:rFonts w:ascii="Courier New" w:eastAsia="Times New Roman" w:hAnsi="Courier New" w:hint="eastAsia"/>
          <w:noProof/>
          <w:snapToGrid w:val="0"/>
          <w:sz w:val="16"/>
          <w:lang w:val="en-US" w:eastAsia="zh-CN"/>
        </w:rPr>
        <w:t>d-</w:t>
      </w:r>
      <w:r w:rsidRPr="0095544F">
        <w:rPr>
          <w:rFonts w:ascii="Courier New" w:eastAsia="Times New Roman" w:hAnsi="Courier New"/>
          <w:noProof/>
          <w:snapToGrid w:val="0"/>
          <w:sz w:val="16"/>
          <w:lang w:eastAsia="ko-KR"/>
        </w:rPr>
        <w:t>UplinkTxDirectCurrentTwoCarrierListInfo</w:t>
      </w:r>
      <w:r w:rsidRPr="0095544F">
        <w:rPr>
          <w:rFonts w:ascii="Courier New" w:eastAsia="Times New Roman" w:hAnsi="Courier New" w:hint="eastAsia"/>
          <w:noProof/>
          <w:snapToGrid w:val="0"/>
          <w:sz w:val="16"/>
          <w:lang w:val="en-US" w:eastAsia="zh-CN"/>
        </w:rPr>
        <w:t>,</w:t>
      </w:r>
    </w:p>
    <w:p w14:paraId="67A6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id-SRSPosRRCInactiveQueryIndication,</w:t>
      </w:r>
    </w:p>
    <w:p w14:paraId="75B44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hint="eastAsia"/>
          <w:noProof/>
          <w:snapToGrid w:val="0"/>
          <w:sz w:val="16"/>
          <w:lang w:val="en-US" w:eastAsia="zh-CN"/>
        </w:rPr>
        <w:t>,</w:t>
      </w:r>
    </w:p>
    <w:p w14:paraId="20D0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p>
    <w:p w14:paraId="7B5A4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p>
    <w:p w14:paraId="528D4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zh-CN"/>
        </w:rPr>
        <w:tab/>
        <w:t>id-</w:t>
      </w:r>
      <w:r w:rsidRPr="0095544F">
        <w:rPr>
          <w:rFonts w:ascii="Courier New" w:eastAsia="宋体" w:hAnsi="Courier New"/>
          <w:noProof/>
          <w:snapToGrid w:val="0"/>
          <w:sz w:val="16"/>
          <w:lang w:eastAsia="zh-CN"/>
        </w:rPr>
        <w:t>HashedUEIdentityIndexValue</w:t>
      </w:r>
      <w:r w:rsidRPr="0095544F">
        <w:rPr>
          <w:rFonts w:ascii="Courier New" w:eastAsia="宋体" w:hAnsi="Courier New"/>
          <w:noProof/>
          <w:snapToGrid w:val="0"/>
          <w:sz w:val="16"/>
          <w:lang w:eastAsia="ko-KR"/>
        </w:rPr>
        <w:t xml:space="preserve">, </w:t>
      </w:r>
    </w:p>
    <w:p w14:paraId="10BB4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maxCellingNBDU,</w:t>
      </w:r>
    </w:p>
    <w:p w14:paraId="7CE19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maxnoofCandidateSpCells,</w:t>
      </w:r>
    </w:p>
    <w:p w14:paraId="755A9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maxnoofDRBs,</w:t>
      </w:r>
    </w:p>
    <w:p w14:paraId="2E7F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maxnoofErrors,</w:t>
      </w:r>
    </w:p>
    <w:p w14:paraId="5A8E7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maxnoofIndividualF1ConnectionsToReset,</w:t>
      </w:r>
    </w:p>
    <w:p w14:paraId="2645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maxnoof</w:t>
      </w:r>
      <w:r w:rsidRPr="0095544F">
        <w:rPr>
          <w:rFonts w:ascii="Courier New" w:eastAsia="Times New Roman" w:hAnsi="Courier New"/>
          <w:noProof/>
          <w:sz w:val="16"/>
          <w:lang w:eastAsia="zh-CN"/>
        </w:rPr>
        <w:t>Potential</w:t>
      </w:r>
      <w:r w:rsidRPr="0095544F">
        <w:rPr>
          <w:rFonts w:ascii="Courier New" w:eastAsia="Times New Roman" w:hAnsi="Courier New"/>
          <w:noProof/>
          <w:sz w:val="16"/>
          <w:lang w:eastAsia="ko-KR"/>
        </w:rPr>
        <w:t>S</w:t>
      </w:r>
      <w:r w:rsidRPr="0095544F">
        <w:rPr>
          <w:rFonts w:ascii="Courier New" w:eastAsia="Times New Roman" w:hAnsi="Courier New"/>
          <w:noProof/>
          <w:sz w:val="16"/>
          <w:lang w:eastAsia="zh-CN"/>
        </w:rPr>
        <w:t>p</w:t>
      </w:r>
      <w:r w:rsidRPr="0095544F">
        <w:rPr>
          <w:rFonts w:ascii="Courier New" w:eastAsia="Times New Roman" w:hAnsi="Courier New"/>
          <w:noProof/>
          <w:sz w:val="16"/>
          <w:lang w:eastAsia="ko-KR"/>
        </w:rPr>
        <w:t>Cells,</w:t>
      </w:r>
    </w:p>
    <w:p w14:paraId="52310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maxnoofSCells,</w:t>
      </w:r>
    </w:p>
    <w:p w14:paraId="3E12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maxnoofSRBs,</w:t>
      </w:r>
    </w:p>
    <w:p w14:paraId="7541B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maxnoofPagingCells,</w:t>
      </w:r>
    </w:p>
    <w:p w14:paraId="750101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maxnoofTNLAssociations,</w:t>
      </w:r>
    </w:p>
    <w:p w14:paraId="429D3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maxCellineNB</w:t>
      </w:r>
      <w:r w:rsidRPr="0095544F">
        <w:rPr>
          <w:rFonts w:ascii="Courier New" w:eastAsia="Times New Roman" w:hAnsi="Courier New"/>
          <w:noProof/>
          <w:snapToGrid w:val="0"/>
          <w:sz w:val="16"/>
          <w:lang w:eastAsia="zh-CN"/>
        </w:rPr>
        <w:t>,</w:t>
      </w:r>
    </w:p>
    <w:p w14:paraId="25342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zh-CN"/>
        </w:rPr>
        <w:tab/>
      </w:r>
      <w:r w:rsidRPr="0095544F">
        <w:rPr>
          <w:rFonts w:ascii="Courier New" w:eastAsia="Times New Roman" w:hAnsi="Courier New" w:cs="Arial"/>
          <w:noProof/>
          <w:sz w:val="16"/>
          <w:szCs w:val="18"/>
          <w:lang w:eastAsia="ja-JP"/>
        </w:rPr>
        <w:t>maxnoofUEIDs,</w:t>
      </w:r>
    </w:p>
    <w:p w14:paraId="5DBD5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maxnoofBHRLCChannels,</w:t>
      </w:r>
    </w:p>
    <w:p w14:paraId="4385E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maxnoofRoutingEntries,</w:t>
      </w:r>
    </w:p>
    <w:p w14:paraId="0407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maxnoofChildIABNodes,</w:t>
      </w:r>
    </w:p>
    <w:p w14:paraId="3734A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maxnoofServedCellsIAB,</w:t>
      </w:r>
    </w:p>
    <w:p w14:paraId="79472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maxnoofTLAsIAB,</w:t>
      </w:r>
    </w:p>
    <w:p w14:paraId="3ADDF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maxnoofULUPTNLInformationforIAB,</w:t>
      </w:r>
    </w:p>
    <w:p w14:paraId="70971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maxnoofUPTNLAddresses,</w:t>
      </w:r>
    </w:p>
    <w:p w14:paraId="6EB9E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maxnoofSLDRBs,</w:t>
      </w:r>
    </w:p>
    <w:p w14:paraId="6D80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742E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maxnoofTRPs,</w:t>
      </w:r>
    </w:p>
    <w:p w14:paraId="45E92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maxnoofMRBs,</w:t>
      </w:r>
    </w:p>
    <w:p w14:paraId="1CD4A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95544F">
        <w:rPr>
          <w:rFonts w:ascii="Courier New" w:eastAsia="Times New Roman" w:hAnsi="Courier New" w:cs="Arial"/>
          <w:iCs/>
          <w:noProof/>
          <w:sz w:val="16"/>
          <w:lang w:eastAsia="ko-KR"/>
        </w:rPr>
        <w:tab/>
        <w:t>maxnoofUEIDforPaging,</w:t>
      </w:r>
    </w:p>
    <w:p w14:paraId="26631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maxnoofNeighbourNodeCellsIAB,</w:t>
      </w:r>
    </w:p>
    <w:p w14:paraId="4377C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cs="Arial"/>
          <w:noProof/>
          <w:sz w:val="16"/>
          <w:szCs w:val="18"/>
          <w:lang w:eastAsia="ja-JP"/>
        </w:rPr>
        <w:tab/>
        <w:t>maxnoofMRBsforUE,</w:t>
      </w:r>
    </w:p>
    <w:p w14:paraId="653F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maxnoofServingCellMOs</w:t>
      </w:r>
    </w:p>
    <w:p w14:paraId="542F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p>
    <w:p w14:paraId="36DB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33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1D7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A15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6ABE4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435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8F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79A1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D6C1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ELEMENTARY PROCEDURE</w:t>
      </w:r>
    </w:p>
    <w:p w14:paraId="67F25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A86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6911C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80A5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FDD4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6BC0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w:t>
      </w:r>
    </w:p>
    <w:p w14:paraId="75CD7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6EA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BC7E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E5A2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 ::= SEQUENCE {</w:t>
      </w:r>
    </w:p>
    <w:p w14:paraId="442E2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{ResetIEs} },</w:t>
      </w:r>
    </w:p>
    <w:p w14:paraId="3ACA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5988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A9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1B29D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ResetIEs F1AP-PROTOCOL-IES ::= {</w:t>
      </w:r>
      <w:r w:rsidRPr="0095544F">
        <w:rPr>
          <w:rFonts w:ascii="Courier New" w:eastAsia="Times New Roman" w:hAnsi="Courier New"/>
          <w:sz w:val="16"/>
          <w:lang w:eastAsia="ko-KR"/>
        </w:rPr>
        <w:t xml:space="preserve"> </w:t>
      </w:r>
    </w:p>
    <w:p w14:paraId="3C57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495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D24A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33E5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9EDB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488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928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 ::= CHOICE {</w:t>
      </w:r>
    </w:p>
    <w:p w14:paraId="3F12D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ResetAll,</w:t>
      </w:r>
    </w:p>
    <w:p w14:paraId="51E3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partOfF1-Interface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UE-associatedLogicalF1-ConnectionListRes,</w:t>
      </w:r>
      <w:r w:rsidRPr="0095544F">
        <w:rPr>
          <w:rFonts w:ascii="Courier New" w:eastAsia="Times New Roman" w:hAnsi="Courier New"/>
          <w:noProof/>
          <w:sz w:val="16"/>
          <w:lang w:eastAsia="ko-KR"/>
        </w:rPr>
        <w:t xml:space="preserve"> </w:t>
      </w:r>
    </w:p>
    <w:p w14:paraId="20257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ResetType-ExtIEs} }</w:t>
      </w:r>
    </w:p>
    <w:p w14:paraId="588BE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B001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CAD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ResetType-ExtIEs F1AP-PROTOCOL-IES ::= {</w:t>
      </w:r>
    </w:p>
    <w:p w14:paraId="41C1B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C3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9214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D93A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58EB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ResetAll ::= ENUMERATED {</w:t>
      </w:r>
    </w:p>
    <w:p w14:paraId="3E768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reset-all,</w:t>
      </w:r>
    </w:p>
    <w:p w14:paraId="6538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4FC8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7D83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DA1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 ::= SEQUENCE (SIZE(1.. maxnoofIndividualF1ConnectionsToReset)) OF ProtocolIE-SingleContainer { { UE-associatedLogicalF1-ConnectionItemRes } }</w:t>
      </w:r>
    </w:p>
    <w:p w14:paraId="4EAF8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E33D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UE-associatedLogicalF1-ConnectionItemRes F1AP-PROTOCOL-IES ::= {</w:t>
      </w:r>
    </w:p>
    <w:p w14:paraId="651F5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UE-associatedLogicalF1-ConnectionItem</w:t>
      </w:r>
      <w:r w:rsidRPr="0095544F">
        <w:rPr>
          <w:rFonts w:ascii="Courier New" w:eastAsia="Times New Roman" w:hAnsi="Courier New"/>
          <w:snapToGrid w:val="0"/>
          <w:sz w:val="16"/>
          <w:lang w:eastAsia="zh-CN"/>
        </w:rPr>
        <w:tab/>
        <w:t>PRESENCE mandatory},</w:t>
      </w:r>
    </w:p>
    <w:p w14:paraId="7EF9D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943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FFC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58DA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5E5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8D8A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A483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Acknowledge</w:t>
      </w:r>
    </w:p>
    <w:p w14:paraId="0EF48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FB8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9A83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45AE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 ::= SEQUENCE {</w:t>
      </w:r>
    </w:p>
    <w:p w14:paraId="7DC5E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{ResetAcknowledgeIEs} },</w:t>
      </w:r>
    </w:p>
    <w:p w14:paraId="2B5D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3BE3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B8F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D064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ResetAcknowledgeIEs F1AP-PROTOCOL-IES ::= {</w:t>
      </w:r>
    </w:p>
    <w:p w14:paraId="3587C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9B7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E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A223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DF68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6514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6B6F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UE-associatedLogicalF1-ConnectionListResAck ::= SEQUENCE (SIZE(1.. maxnoofIndividualF1ConnectionsToReset)) OF ProtocolIE-SingleContainer { { UE-associatedLogicalF1-ConnectionItemResAck } }</w:t>
      </w:r>
    </w:p>
    <w:p w14:paraId="43B3D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03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UE-associatedLogicalF1-ConnectionItemResAck </w:t>
      </w:r>
      <w:r w:rsidRPr="0095544F">
        <w:rPr>
          <w:rFonts w:ascii="Courier New" w:eastAsia="Times New Roman" w:hAnsi="Courier New"/>
          <w:snapToGrid w:val="0"/>
          <w:sz w:val="16"/>
          <w:lang w:eastAsia="zh-CN"/>
        </w:rPr>
        <w:tab/>
        <w:t>F1AP-PROTOCOL-IES ::= {</w:t>
      </w:r>
    </w:p>
    <w:p w14:paraId="7DFE0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 xml:space="preserve"> CRITICALITY ignore </w:t>
      </w:r>
      <w:r w:rsidRPr="0095544F">
        <w:rPr>
          <w:rFonts w:ascii="Courier New" w:eastAsia="Times New Roman" w:hAnsi="Courier New"/>
          <w:snapToGrid w:val="0"/>
          <w:sz w:val="16"/>
          <w:lang w:eastAsia="zh-CN"/>
        </w:rPr>
        <w:tab/>
        <w:t xml:space="preserve">TYPE UE-associatedLogicalF1-ConnectionItem  </w:t>
      </w:r>
      <w:r w:rsidRPr="0095544F">
        <w:rPr>
          <w:rFonts w:ascii="Courier New" w:eastAsia="Times New Roman" w:hAnsi="Courier New"/>
          <w:snapToGrid w:val="0"/>
          <w:sz w:val="16"/>
          <w:lang w:eastAsia="zh-CN"/>
        </w:rPr>
        <w:tab/>
        <w:t>PRESENCE mandatory },</w:t>
      </w:r>
    </w:p>
    <w:p w14:paraId="15387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19C15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C030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46F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EAF0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8D6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 ELEMENTARY PROCEDURE</w:t>
      </w:r>
    </w:p>
    <w:p w14:paraId="76B88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E5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032A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2EAE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86AD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6E4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w:t>
      </w:r>
    </w:p>
    <w:p w14:paraId="1CDF2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671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5C8C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3555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 ::= SEQUENCE {</w:t>
      </w:r>
    </w:p>
    <w:p w14:paraId="5C029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{{ErrorIndicationIEs}},</w:t>
      </w:r>
    </w:p>
    <w:p w14:paraId="6AA57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1F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236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0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ErrorIndicationIEs F1AP-PROTOCOL-IES ::= {</w:t>
      </w:r>
    </w:p>
    <w:p w14:paraId="7FC61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6EA71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B4BE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470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0FC1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139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EE8F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AD48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6582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F67D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E7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ELEMENTARY PROCEDURE</w:t>
      </w:r>
    </w:p>
    <w:p w14:paraId="4BBA3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304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6E91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F53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539A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038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Request</w:t>
      </w:r>
    </w:p>
    <w:p w14:paraId="3E569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BBC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2257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27A0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 ::= SEQUENCE {</w:t>
      </w:r>
    </w:p>
    <w:p w14:paraId="7EDF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{F1SetupRequestIEs} },</w:t>
      </w:r>
    </w:p>
    <w:p w14:paraId="5345C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621B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6B46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D30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F1SetupRequestIEs F1AP-PROTOCOL-IES ::= {</w:t>
      </w:r>
    </w:p>
    <w:p w14:paraId="68814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3E4C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3A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4AC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snapToGrid w:val="0"/>
          <w:sz w:val="16"/>
          <w:lang w:eastAsia="zh-CN"/>
        </w:rPr>
        <w:tab/>
        <w:t>}|</w:t>
      </w:r>
    </w:p>
    <w:p w14:paraId="50893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AFA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F8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7440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7E8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DFFB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 xml:space="preserve"> </w:t>
      </w:r>
    </w:p>
    <w:p w14:paraId="1581C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83C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7FA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GNB-DU-Served-Cells-List </w:t>
      </w:r>
      <w:r w:rsidRPr="0095544F">
        <w:rPr>
          <w:rFonts w:ascii="Courier New" w:eastAsia="Times New Roman" w:hAnsi="Courier New"/>
          <w:snapToGrid w:val="0"/>
          <w:sz w:val="16"/>
          <w:lang w:eastAsia="zh-CN"/>
        </w:rPr>
        <w:tab/>
        <w:t>::= SEQUENCE (SIZE(1.. maxCellingNBDU)) OF ProtocolIE-SingleContainer { { GNB-DU-Served-Cells-ItemIEs } }</w:t>
      </w:r>
    </w:p>
    <w:p w14:paraId="5603E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F62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GNB-DU-Served-Cells-ItemIEs F1AP-PROTOCOL-IES ::= {</w:t>
      </w:r>
    </w:p>
    <w:p w14:paraId="2AF915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宋体" w:hAnsi="Courier New"/>
          <w:noProof/>
          <w:snapToGrid w:val="0"/>
          <w:sz w:val="16"/>
          <w:lang w:eastAsia="zh-CN"/>
        </w:rPr>
        <w:t>,</w:t>
      </w:r>
    </w:p>
    <w:p w14:paraId="30B97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582D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7994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EB27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1FA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E69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46A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Response</w:t>
      </w:r>
    </w:p>
    <w:p w14:paraId="1AC7D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F87B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4E0A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8E19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 ::= SEQUENCE {</w:t>
      </w:r>
    </w:p>
    <w:p w14:paraId="52265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{F1SetupResponseIEs} },</w:t>
      </w:r>
    </w:p>
    <w:p w14:paraId="238FB6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B66B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DB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3950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780E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F1SetupResponseIEs F1AP-PROTOCOL-IES ::= {</w:t>
      </w:r>
    </w:p>
    <w:p w14:paraId="479A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951F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7A22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FCB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512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E1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id-UL-BH-Non-UP-Traffic-Mapping</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UL-BH-Non-UP-Traffic-Mapping</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08B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E860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7A92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E8E1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D194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F091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BC28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OF ProtocolIE-SingleContainer { { Cells-to-be-Activated-List-ItemIEs } }</w:t>
      </w:r>
    </w:p>
    <w:p w14:paraId="61D8A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571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Cells-to-be-Activated-List-ItemIEs</w:t>
      </w:r>
      <w:r w:rsidRPr="0095544F">
        <w:rPr>
          <w:rFonts w:ascii="Courier New" w:eastAsia="Times New Roman" w:hAnsi="Courier New"/>
          <w:snapToGrid w:val="0"/>
          <w:sz w:val="16"/>
          <w:lang w:eastAsia="zh-CN"/>
        </w:rPr>
        <w:tab/>
        <w:t>F1AP-PROTOCOL-IES::= {</w:t>
      </w:r>
    </w:p>
    <w:p w14:paraId="37552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59332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A4B6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FFB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C7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B5D4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508F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33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E6A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Failure</w:t>
      </w:r>
    </w:p>
    <w:p w14:paraId="2433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16FC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FF5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644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 ::= SEQUENCE {</w:t>
      </w:r>
    </w:p>
    <w:p w14:paraId="3EF5B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{F1SetupFailureIEs} },</w:t>
      </w:r>
    </w:p>
    <w:p w14:paraId="7437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08B0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FB9CF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558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F1SetupFailureIEs F1AP-PROTOCOL-IES ::= {</w:t>
      </w:r>
    </w:p>
    <w:p w14:paraId="5AD60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B280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E85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D678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6D54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F995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921E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3FC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F6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7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0AE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UPDATE ELEMENTARY PROCEDURE</w:t>
      </w:r>
    </w:p>
    <w:p w14:paraId="1862E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5F5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8F97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5755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1891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2EA7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GNB-DU CONFIGURATION UPDATE</w:t>
      </w:r>
    </w:p>
    <w:p w14:paraId="48E6E6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D33D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874A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B66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GNBDUConfigurationUpdate::= SEQUENCE {</w:t>
      </w:r>
    </w:p>
    <w:p w14:paraId="790C7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{GNBDUConfigurationUpdateIEs} },</w:t>
      </w:r>
    </w:p>
    <w:p w14:paraId="6F6E3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156C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7C83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CC8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GNBDUConfigurationUpdateIEs F1AP-PROTOCOL-IES ::= {</w:t>
      </w:r>
    </w:p>
    <w:p w14:paraId="48B00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4856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A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BAF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ID id-Served-Cells-To-Delete-List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39542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zh-CN"/>
        </w:rPr>
        <w:t>|</w:t>
      </w:r>
    </w:p>
    <w:p w14:paraId="6D39FC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492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5C328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id-GNB-DU-TNL-Association-To-Remove-List</w:t>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GNB-DU-TNL-Association-To-Remove-List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AA9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t>{ ID id-Transport-Layer-Address-Info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zh-CN"/>
        </w:rPr>
        <w:t>|</w:t>
      </w:r>
    </w:p>
    <w:p w14:paraId="7EB12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D98B3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621A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238C1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F789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 xml:space="preserve">} </w:t>
      </w:r>
    </w:p>
    <w:p w14:paraId="60C7A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CD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Served-Cells-To-Add-ItemIEs } }</w:t>
      </w:r>
    </w:p>
    <w:p w14:paraId="737B7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Served-Cells-To-Modify-ItemIEs } }</w:t>
      </w:r>
    </w:p>
    <w:p w14:paraId="6207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Served-Cells-To-Delete-ItemIEs } }</w:t>
      </w:r>
    </w:p>
    <w:p w14:paraId="43D6A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Cells-Status-List</w:t>
      </w:r>
      <w:r w:rsidRPr="0095544F">
        <w:rPr>
          <w:rFonts w:ascii="Courier New" w:eastAsia="宋体" w:hAnsi="Courier New"/>
          <w:noProof/>
          <w:sz w:val="16"/>
          <w:lang w:eastAsia="ko-KR"/>
        </w:rPr>
        <w:tab/>
        <w:t>::= SEQUENCE (SIZE(</w:t>
      </w:r>
      <w:r w:rsidRPr="0095544F">
        <w:rPr>
          <w:rFonts w:ascii="Courier New" w:eastAsia="Times New Roman" w:hAnsi="Courier New"/>
          <w:noProof/>
          <w:sz w:val="16"/>
          <w:lang w:eastAsia="ko-KR"/>
        </w:rPr>
        <w:t>0</w:t>
      </w:r>
      <w:r w:rsidRPr="0095544F">
        <w:rPr>
          <w:rFonts w:ascii="Courier New" w:eastAsia="宋体" w:hAnsi="Courier New"/>
          <w:noProof/>
          <w:sz w:val="16"/>
          <w:lang w:eastAsia="ko-KR"/>
        </w:rPr>
        <w:t>.. maxCellingNBDU))</w:t>
      </w:r>
      <w:r w:rsidRPr="0095544F">
        <w:rPr>
          <w:rFonts w:ascii="Courier New" w:eastAsia="宋体" w:hAnsi="Courier New"/>
          <w:noProof/>
          <w:sz w:val="16"/>
          <w:lang w:eastAsia="ko-KR"/>
        </w:rPr>
        <w:tab/>
        <w:t>OF ProtocolIE-SingleContainer { { Cells-Status-ItemIEs } }</w:t>
      </w:r>
    </w:p>
    <w:p w14:paraId="1CF7C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59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Dedicated-SIDelivery-NeededUE-List::= SEQUENCE (SIZE(1.. maxnoofUEIDs))</w:t>
      </w:r>
      <w:r w:rsidRPr="0095544F">
        <w:rPr>
          <w:rFonts w:ascii="Courier New" w:eastAsia="Times New Roman" w:hAnsi="Courier New"/>
          <w:sz w:val="16"/>
          <w:lang w:eastAsia="ko-KR"/>
        </w:rPr>
        <w:tab/>
        <w:t>OF ProtocolIE-SingleContainer { { Dedicated-SIDelivery-NeededUE-ItemIEs } }</w:t>
      </w:r>
    </w:p>
    <w:p w14:paraId="6ECD7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9B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GNB-DU-TNL-Association-To-Remove-List</w:t>
      </w:r>
      <w:r w:rsidRPr="0095544F">
        <w:rPr>
          <w:rFonts w:ascii="Courier New" w:eastAsia="Times New Roman" w:hAnsi="Courier New"/>
          <w:sz w:val="16"/>
          <w:lang w:eastAsia="ko-KR"/>
        </w:rPr>
        <w:tab/>
        <w:t>::= SEQUENCE (SIZE(1.. maxnoofTNLAssociations))</w:t>
      </w:r>
      <w:r w:rsidRPr="0095544F">
        <w:rPr>
          <w:rFonts w:ascii="Courier New" w:eastAsia="Times New Roman" w:hAnsi="Courier New"/>
          <w:sz w:val="16"/>
          <w:lang w:eastAsia="ko-KR"/>
        </w:rPr>
        <w:tab/>
        <w:t>OF ProtocolIE-SingleContainer { { GNB-DU-TNL-Association-To-Remove-ItemIEs } }</w:t>
      </w:r>
    </w:p>
    <w:p w14:paraId="6A6F0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AAC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0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Served-Cells-To-Add-ItemIEs F1AP-PROTOCOL-IES</w:t>
      </w:r>
      <w:r w:rsidRPr="0095544F">
        <w:rPr>
          <w:rFonts w:ascii="Courier New" w:eastAsia="Times New Roman" w:hAnsi="Courier New"/>
          <w:sz w:val="16"/>
          <w:lang w:eastAsia="ko-KR"/>
        </w:rPr>
        <w:tab/>
        <w:t>::= {</w:t>
      </w:r>
    </w:p>
    <w:p w14:paraId="25FBF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z w:val="16"/>
          <w:lang w:eastAsia="ko-KR"/>
        </w:rPr>
        <w:t>id-Served-Cells-To-Add-Item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4F172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w:t>
      </w:r>
    </w:p>
    <w:p w14:paraId="45AB4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F96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1A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Served-Cells-To-Modify-ItemIEs F1AP-PROTOCOL-IES</w:t>
      </w:r>
      <w:r w:rsidRPr="0095544F">
        <w:rPr>
          <w:rFonts w:ascii="Courier New" w:eastAsia="Times New Roman" w:hAnsi="Courier New"/>
          <w:sz w:val="16"/>
          <w:lang w:eastAsia="ko-KR"/>
        </w:rPr>
        <w:tab/>
        <w:t>::= {</w:t>
      </w:r>
    </w:p>
    <w:p w14:paraId="363AE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FEF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5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3FC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CA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Served-Cells-To-Delete-ItemIEs F1AP-PROTOCOL-IES</w:t>
      </w:r>
      <w:r w:rsidRPr="0095544F">
        <w:rPr>
          <w:rFonts w:ascii="Courier New" w:eastAsia="Times New Roman" w:hAnsi="Courier New"/>
          <w:sz w:val="16"/>
          <w:lang w:eastAsia="ko-KR"/>
        </w:rPr>
        <w:tab/>
        <w:t>::= {</w:t>
      </w:r>
    </w:p>
    <w:p w14:paraId="083346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1AE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632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11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2B6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Cells-Status-ItemIEs F1AP-PROTOCOL-IES</w:t>
      </w:r>
      <w:r w:rsidRPr="0095544F">
        <w:rPr>
          <w:rFonts w:ascii="Courier New" w:eastAsia="宋体" w:hAnsi="Courier New"/>
          <w:noProof/>
          <w:sz w:val="16"/>
          <w:lang w:eastAsia="ko-KR"/>
        </w:rPr>
        <w:tab/>
        <w:t>::= {</w:t>
      </w:r>
    </w:p>
    <w:p w14:paraId="7E292F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D14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6FB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022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52B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Dedicated-SIDelivery-NeededUE-ItemIEs</w:t>
      </w:r>
      <w:r w:rsidRPr="0095544F">
        <w:rPr>
          <w:rFonts w:ascii="Courier New" w:eastAsia="Times New Roman" w:hAnsi="Courier New"/>
          <w:sz w:val="16"/>
          <w:lang w:eastAsia="ko-KR"/>
        </w:rPr>
        <w:t xml:space="preserve"> F1AP-PROTOCOL-IES</w:t>
      </w:r>
      <w:r w:rsidRPr="0095544F">
        <w:rPr>
          <w:rFonts w:ascii="Courier New" w:eastAsia="Times New Roman" w:hAnsi="Courier New"/>
          <w:sz w:val="16"/>
          <w:lang w:eastAsia="ko-KR"/>
        </w:rPr>
        <w:tab/>
        <w:t>::= {</w:t>
      </w:r>
    </w:p>
    <w:p w14:paraId="616F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zh-CN"/>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1FEDC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7F92A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 </w:t>
      </w:r>
    </w:p>
    <w:p w14:paraId="38D5C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B811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GNB-DU-TNL-Association-To-Remove-ItemIEs F1AP-PROTOCOL-IES</w:t>
      </w:r>
      <w:r w:rsidRPr="0095544F">
        <w:rPr>
          <w:rFonts w:ascii="Courier New" w:eastAsia="Times New Roman" w:hAnsi="Courier New"/>
          <w:noProof/>
          <w:snapToGrid w:val="0"/>
          <w:sz w:val="16"/>
          <w:lang w:eastAsia="zh-CN"/>
        </w:rPr>
        <w:tab/>
        <w:t>::= {</w:t>
      </w:r>
    </w:p>
    <w:p w14:paraId="2390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w:t>
      </w:r>
      <w:r w:rsidRPr="0095544F">
        <w:rPr>
          <w:rFonts w:ascii="Courier New" w:eastAsia="Times New Roman" w:hAnsi="Courier New"/>
          <w:noProof/>
          <w:snapToGrid w:val="0"/>
          <w:sz w:val="16"/>
          <w:lang w:eastAsia="zh-CN"/>
        </w:rPr>
        <w:tab/>
        <w:t xml:space="preserve"> 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mandatory</w:t>
      </w:r>
      <w:r w:rsidRPr="0095544F">
        <w:rPr>
          <w:rFonts w:ascii="Courier New" w:eastAsia="Times New Roman" w:hAnsi="Courier New"/>
          <w:noProof/>
          <w:snapToGrid w:val="0"/>
          <w:sz w:val="16"/>
          <w:lang w:eastAsia="zh-CN"/>
        </w:rPr>
        <w:tab/>
        <w:t>},</w:t>
      </w:r>
    </w:p>
    <w:p w14:paraId="05D6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1FDB3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38AAA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5CAE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423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B2D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7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ACKNOWLEDGE</w:t>
      </w:r>
    </w:p>
    <w:p w14:paraId="7EA96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37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2738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974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GNBDUConfigurationUpdateAcknowledge ::= SEQUENCE {</w:t>
      </w:r>
    </w:p>
    <w:p w14:paraId="3B3AE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{GNBDUConfigurationUpdateAcknowledgeIEs} },</w:t>
      </w:r>
    </w:p>
    <w:p w14:paraId="5E57D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B06F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F8D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3D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528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GNBDUConfigurationUpdateAcknowledgeIEs F1AP-PROTOCOL-IES ::= {</w:t>
      </w:r>
    </w:p>
    <w:p w14:paraId="28017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DBFD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9B9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FC5B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F5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C26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4F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2D70D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DFC5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A7C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096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DF7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D1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BB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FAILURE</w:t>
      </w:r>
    </w:p>
    <w:p w14:paraId="77CD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74F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617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534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GNBDUConfigurationUpdateFailure ::= SEQUENCE {</w:t>
      </w:r>
    </w:p>
    <w:p w14:paraId="62FB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{GNBDUConfigurationUpdateFailureIEs} },</w:t>
      </w:r>
    </w:p>
    <w:p w14:paraId="77BDA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1D09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3D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AB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GNBDUConfigurationUpdateFailureIEs F1AP-PROTOCOL-IES ::= {</w:t>
      </w:r>
    </w:p>
    <w:p w14:paraId="4F6D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0184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E6F8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DCE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9BE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488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DCF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A5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9D4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B19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GNB-CU CONFIGURATION UPDATE ELEMENTARY PROCEDURE</w:t>
      </w:r>
    </w:p>
    <w:p w14:paraId="5E66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C130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814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5C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BE3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C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w:t>
      </w:r>
    </w:p>
    <w:p w14:paraId="696BB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89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B1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 SEQUENCE {</w:t>
      </w:r>
    </w:p>
    <w:p w14:paraId="3CCD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GNBCUConfigurationUpdateIEs} },</w:t>
      </w:r>
    </w:p>
    <w:p w14:paraId="3C3E4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E71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413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79F3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GNBCUConfigurationUpdateIEs F1AP-PROTOCOL-IES ::= {</w:t>
      </w:r>
    </w:p>
    <w:p w14:paraId="096D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C142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C0C5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7DC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8BD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id-GNB-CU-TNL-Association-To-Remove-List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6A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id-GNB-CU-TNL-Association-To-Update-List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GNB-CU-TNL-Association-To-Update-List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91AE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22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328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3D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3E2E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B4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TYPE </w:t>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9235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 ID id-CCO-Assistance-Information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z w:val="16"/>
          <w:lang w:eastAsia="zh-CN"/>
        </w:rPr>
        <w:tab/>
        <w:t>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C82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 }|</w:t>
      </w:r>
    </w:p>
    <w:p w14:paraId="63E99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4345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t>{ ID id-Extended-GNB-CU-Name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ko-KR"/>
        </w:rPr>
        <w:t>,</w:t>
      </w:r>
    </w:p>
    <w:p w14:paraId="36F3D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6C8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3BFA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FCA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w:t>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Cells-to-be-Deactivated-List-ItemIEs } }</w:t>
      </w:r>
    </w:p>
    <w:p w14:paraId="2C27B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GNB-CU-TNL-Association-To-Add-ItemIEs } }</w:t>
      </w:r>
    </w:p>
    <w:p w14:paraId="0B2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GNB-CU-TNL-Association-To-Remove-ItemIEs } }</w:t>
      </w:r>
    </w:p>
    <w:p w14:paraId="6EDC8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GNB-CU-TNL-Association-To-Update-ItemIEs } }</w:t>
      </w:r>
    </w:p>
    <w:p w14:paraId="1D98E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SEQUENCE(SIZE(1.. maxCellingNBDU)) OF ProtocolIE-SingleContainer { { Cells-to-be-Barred-ItemIEs } }</w:t>
      </w:r>
    </w:p>
    <w:p w14:paraId="0CE4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FC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54C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Cells-to-be-Deactivated-List-ItemIEs F1AP-PROTOCOL-IES</w:t>
      </w:r>
      <w:r w:rsidRPr="0095544F">
        <w:rPr>
          <w:rFonts w:ascii="Courier New" w:eastAsia="Times New Roman" w:hAnsi="Courier New"/>
          <w:noProof/>
          <w:sz w:val="16"/>
          <w:lang w:eastAsia="ko-KR"/>
        </w:rPr>
        <w:tab/>
        <w:t>::= {</w:t>
      </w:r>
    </w:p>
    <w:p w14:paraId="1E965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7880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94F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83A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C5D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CD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GNB-CU-TNL-Association-To-Add-ItemIEs F1AP-PROTOCOL-IES</w:t>
      </w:r>
      <w:r w:rsidRPr="0095544F">
        <w:rPr>
          <w:rFonts w:ascii="Courier New" w:eastAsia="Times New Roman" w:hAnsi="Courier New"/>
          <w:noProof/>
          <w:sz w:val="16"/>
          <w:lang w:eastAsia="ko-KR"/>
        </w:rPr>
        <w:tab/>
        <w:t>::= {</w:t>
      </w:r>
    </w:p>
    <w:p w14:paraId="2B3AD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AE3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F3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4B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07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GNB-CU-TNL-Association-To-Remove-ItemIEs F1AP-PROTOCOL-IES</w:t>
      </w:r>
      <w:r w:rsidRPr="0095544F">
        <w:rPr>
          <w:rFonts w:ascii="Courier New" w:eastAsia="Times New Roman" w:hAnsi="Courier New"/>
          <w:noProof/>
          <w:sz w:val="16"/>
          <w:lang w:eastAsia="ko-KR"/>
        </w:rPr>
        <w:tab/>
        <w:t>::= {</w:t>
      </w:r>
    </w:p>
    <w:p w14:paraId="226E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17E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14B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868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0D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GNB-CU-TNL-Association-To-Update-ItemIEs F1AP-PROTOCOL-IES</w:t>
      </w:r>
      <w:r w:rsidRPr="0095544F">
        <w:rPr>
          <w:rFonts w:ascii="Courier New" w:eastAsia="Times New Roman" w:hAnsi="Courier New"/>
          <w:noProof/>
          <w:sz w:val="16"/>
          <w:lang w:eastAsia="ko-KR"/>
        </w:rPr>
        <w:tab/>
        <w:t>::= {</w:t>
      </w:r>
    </w:p>
    <w:p w14:paraId="1E5FD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CFCD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97C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55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950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Cells-to-be-Barred-ItemIEs F1AP-PROTOCOL-IES</w:t>
      </w:r>
      <w:r w:rsidRPr="0095544F">
        <w:rPr>
          <w:rFonts w:ascii="Courier New" w:eastAsia="Times New Roman" w:hAnsi="Courier New"/>
          <w:noProof/>
          <w:sz w:val="16"/>
          <w:lang w:eastAsia="ko-KR"/>
        </w:rPr>
        <w:tab/>
        <w:t>::= {</w:t>
      </w:r>
    </w:p>
    <w:p w14:paraId="4353E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5117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60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286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0F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Protected-EUTRA-Resources-List ::= SEQUENCE (SIZE(1.. maxCellineNB))</w:t>
      </w:r>
      <w:r w:rsidRPr="0095544F">
        <w:rPr>
          <w:rFonts w:ascii="Courier New" w:eastAsia="Times New Roman" w:hAnsi="Courier New"/>
          <w:noProof/>
          <w:sz w:val="16"/>
          <w:lang w:eastAsia="ko-KR"/>
        </w:rPr>
        <w:tab/>
        <w:t>OF ProtocolIE-SingleContainer { { Protected-EUTRA-Resources-ItemIEs } }</w:t>
      </w:r>
    </w:p>
    <w:p w14:paraId="07EBE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Protected-EUTRA-Resources-ItemIEs F1AP-PROTOCOL-IES</w:t>
      </w:r>
      <w:r w:rsidRPr="0095544F">
        <w:rPr>
          <w:rFonts w:ascii="Courier New" w:eastAsia="Times New Roman" w:hAnsi="Courier New"/>
          <w:noProof/>
          <w:sz w:val="16"/>
          <w:lang w:eastAsia="ko-KR"/>
        </w:rPr>
        <w:tab/>
        <w:t>::= {</w:t>
      </w:r>
    </w:p>
    <w:p w14:paraId="002B24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id-Protected-EUTRA-Resources-Item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reject </w:t>
      </w:r>
      <w:r w:rsidRPr="0095544F">
        <w:rPr>
          <w:rFonts w:ascii="Courier New" w:eastAsia="Times New Roman" w:hAnsi="Courier New"/>
          <w:noProof/>
          <w:sz w:val="16"/>
          <w:lang w:eastAsia="ko-KR"/>
        </w:rPr>
        <w:tab/>
        <w:t>TYPE Protected-EUTRA-Resources-Item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122B4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0BB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1AAD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0E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Neighbour-Cell-Information-List ::= SEQUENCE (SIZE(1.. maxCellingNBDU))</w:t>
      </w:r>
      <w:r w:rsidRPr="0095544F">
        <w:rPr>
          <w:rFonts w:ascii="Courier New" w:eastAsia="Times New Roman" w:hAnsi="Courier New"/>
          <w:noProof/>
          <w:sz w:val="16"/>
          <w:lang w:eastAsia="ko-KR"/>
        </w:rPr>
        <w:tab/>
        <w:t>OF ProtocolIE-SingleContainer { { Neighbour-Cell-Information-ItemIEs } }</w:t>
      </w:r>
    </w:p>
    <w:p w14:paraId="1260F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Neighbour-Cell-Information-ItemIEs F1AP-PROTOCOL-IES</w:t>
      </w:r>
      <w:r w:rsidRPr="0095544F">
        <w:rPr>
          <w:rFonts w:ascii="Courier New" w:eastAsia="Times New Roman" w:hAnsi="Courier New"/>
          <w:noProof/>
          <w:sz w:val="16"/>
          <w:lang w:eastAsia="ko-KR"/>
        </w:rPr>
        <w:tab/>
        <w:t>::= {</w:t>
      </w:r>
    </w:p>
    <w:p w14:paraId="2C14A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id-Neighbour-Cell-Information-Item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ignore </w:t>
      </w:r>
      <w:r w:rsidRPr="0095544F">
        <w:rPr>
          <w:rFonts w:ascii="Courier New" w:eastAsia="Times New Roman" w:hAnsi="Courier New"/>
          <w:noProof/>
          <w:sz w:val="16"/>
          <w:lang w:eastAsia="ko-KR"/>
        </w:rPr>
        <w:tab/>
        <w:t>TYPE Neighbour-Cell-Information-Item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FEC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8C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729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160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3F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176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ACKNOWLEDGE</w:t>
      </w:r>
    </w:p>
    <w:p w14:paraId="00B0C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CDF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E3E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6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GNBCUConfigurationUpdateAcknowledge ::= SEQUENCE {</w:t>
      </w:r>
    </w:p>
    <w:p w14:paraId="75E70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GNBCUConfigurationUpdateAcknowledgeIEs} },</w:t>
      </w:r>
    </w:p>
    <w:p w14:paraId="3BAEE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61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D00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25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A2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GNBCUConfigurationUpdateAcknowledgeIEs F1AP-PROTOCOL-IES ::= {</w:t>
      </w:r>
    </w:p>
    <w:p w14:paraId="33631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7BA0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D70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A33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374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GNB-CU-TNL-Association-Failed-To-Setup-List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FD8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69F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4AC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93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F06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C5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Cells-Failed-to-be-Activated-List-ItemIEs } }</w:t>
      </w:r>
    </w:p>
    <w:p w14:paraId="741A1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GNB-CU-TNL-Association-Setup-List ::= SEQUENCE (SIZE(1.. maxnoofTNLAssociations))</w:t>
      </w:r>
      <w:r w:rsidRPr="0095544F">
        <w:rPr>
          <w:rFonts w:ascii="Courier New" w:eastAsia="Times New Roman" w:hAnsi="Courier New"/>
          <w:sz w:val="16"/>
          <w:lang w:eastAsia="ko-KR"/>
        </w:rPr>
        <w:tab/>
        <w:t>OF ProtocolIE-SingleContainer { { GNB-CU-TNL-Association-Setup-ItemIEs } }</w:t>
      </w:r>
    </w:p>
    <w:p w14:paraId="2849C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GNB-CU-TNL-Association-Failed-To-Setup-List ::= SEQUENCE (SIZE(1.. maxnoofTNLAssociations))</w:t>
      </w:r>
      <w:r w:rsidRPr="0095544F">
        <w:rPr>
          <w:rFonts w:ascii="Courier New" w:eastAsia="Times New Roman" w:hAnsi="Courier New"/>
          <w:sz w:val="16"/>
          <w:lang w:eastAsia="ko-KR"/>
        </w:rPr>
        <w:tab/>
        <w:t>OF ProtocolIE-SingleContainer { { GNB-CU-TNL-Association-Failed-To-Setup-ItemIEs } }</w:t>
      </w:r>
    </w:p>
    <w:p w14:paraId="31ECA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00F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Cells-Failed-to-be-Activated-List-ItemIEs F1AP-PROTOCOL-IES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w:t>
      </w:r>
    </w:p>
    <w:p w14:paraId="4435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FA1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48A5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44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36B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GNB-CU-TNL-Association-Setup-ItemIEs F1AP-PROTOCOL-IES</w:t>
      </w:r>
      <w:r w:rsidRPr="0095544F">
        <w:rPr>
          <w:rFonts w:ascii="Courier New" w:eastAsia="Times New Roman" w:hAnsi="Courier New"/>
          <w:sz w:val="16"/>
          <w:lang w:eastAsia="ko-KR"/>
        </w:rPr>
        <w:tab/>
        <w:t>::= {</w:t>
      </w:r>
    </w:p>
    <w:p w14:paraId="5C85E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EE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C59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19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72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F1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GNB-CU-TNL-Association-Failed-To-Setup-ItemIEs F1AP-PROTOCOL-IES</w:t>
      </w:r>
      <w:r w:rsidRPr="0095544F">
        <w:rPr>
          <w:rFonts w:ascii="Courier New" w:eastAsia="Times New Roman" w:hAnsi="Courier New"/>
          <w:sz w:val="16"/>
          <w:lang w:eastAsia="ko-KR"/>
        </w:rPr>
        <w:tab/>
        <w:t>::= {</w:t>
      </w:r>
    </w:p>
    <w:p w14:paraId="3E687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E3D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4D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0B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FBE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3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7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809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FAILURE</w:t>
      </w:r>
    </w:p>
    <w:p w14:paraId="0568B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62F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130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9D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GNBCUConfigurationUpdateFailure ::= SEQUENCE {</w:t>
      </w:r>
    </w:p>
    <w:p w14:paraId="7E622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GNBCUConfigurationUpdateFailureIEs} },</w:t>
      </w:r>
    </w:p>
    <w:p w14:paraId="1718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F8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82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F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GNBCUConfigurationUpdateFailureIEs F1AP-PROTOCOL-IES ::= {</w:t>
      </w:r>
    </w:p>
    <w:p w14:paraId="15E81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33BD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855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60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5980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51E8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E33D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38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0B7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1A273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D2B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REQUEST </w:t>
      </w:r>
    </w:p>
    <w:p w14:paraId="2FEC4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6C4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6881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D63F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 ::= SEQUENCE {</w:t>
      </w:r>
    </w:p>
    <w:p w14:paraId="5F0D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{{GNBDUResourceCoordinationRequest-IEs}},</w:t>
      </w:r>
    </w:p>
    <w:p w14:paraId="18765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8D1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3B6B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29E5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GNBDUResourceCoordinationRequest-IEs F1AP-PROTOCOL-IES ::= {</w:t>
      </w:r>
    </w:p>
    <w:p w14:paraId="0E9E1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545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87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EUTRA-NR-CellResourceCoordinationReq-Container</w:t>
      </w:r>
      <w:r w:rsidRPr="0095544F">
        <w:rPr>
          <w:rFonts w:ascii="Courier New" w:eastAsia="Times New Roman" w:hAnsi="Courier New"/>
          <w:sz w:val="16"/>
          <w:lang w:eastAsia="ko-KR"/>
        </w:rPr>
        <w:tab/>
        <w:t>PRESENCE mandatory}|</w:t>
      </w:r>
    </w:p>
    <w:p w14:paraId="692F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64FB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4AE05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89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F3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DCF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67F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9C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RESPONSE </w:t>
      </w:r>
    </w:p>
    <w:p w14:paraId="45C21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17E8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DB8A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FE99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 ::= SEQUENCE {</w:t>
      </w:r>
    </w:p>
    <w:p w14:paraId="60690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{{GNBDUResourceCoordinationResponse-IEs}},</w:t>
      </w:r>
    </w:p>
    <w:p w14:paraId="38096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CE94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C56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F009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GNBDUResourceCoordinationResponse-IEs F1AP-PROTOCOL-IES ::= {</w:t>
      </w:r>
    </w:p>
    <w:p w14:paraId="45124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1BD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id-EUTRA-NR-CellResourceCoordinationReqAck-Container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EUTRA-NR-CellResourceCoordinationReqAck-Container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C706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CDE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710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05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E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D9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Setup ELEMENTARY PROCEDURE</w:t>
      </w:r>
    </w:p>
    <w:p w14:paraId="25AD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E8A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697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58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AC7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C47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REQUEST</w:t>
      </w:r>
    </w:p>
    <w:p w14:paraId="2D3A9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6E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3B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CD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 ::= SEQUENCE {</w:t>
      </w:r>
    </w:p>
    <w:p w14:paraId="16D6B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UEContextSetupRequestIEs} },</w:t>
      </w:r>
    </w:p>
    <w:p w14:paraId="45B1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AA0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2A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9D0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UEContextSetupRequestIEs F1AP-PROTOCOL-IES ::= {</w:t>
      </w:r>
    </w:p>
    <w:p w14:paraId="68EBB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E0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sidDel="0075678A">
        <w:rPr>
          <w:rFonts w:ascii="Courier New" w:eastAsia="Times New Roman" w:hAnsi="Courier New"/>
          <w:sz w:val="16"/>
          <w:lang w:eastAsia="ko-KR"/>
        </w:rPr>
        <w:t xml:space="preserve"> </w:t>
      </w:r>
      <w:r w:rsidRPr="0095544F">
        <w:rPr>
          <w:rFonts w:ascii="Courier New" w:eastAsia="Times New Roman" w:hAnsi="Courier New"/>
          <w:sz w:val="16"/>
          <w:lang w:eastAsia="ko-KR"/>
        </w:rPr>
        <w:tab/>
        <w:t>}|</w:t>
      </w:r>
    </w:p>
    <w:p w14:paraId="7FACE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宋体" w:hAnsi="Courier New"/>
          <w:noProof/>
          <w:sz w:val="16"/>
          <w:lang w:eastAsia="ko-KR"/>
        </w:rPr>
        <w:t>mandatory</w:t>
      </w:r>
      <w:r w:rsidRPr="0095544F">
        <w:rPr>
          <w:rFonts w:ascii="Courier New" w:eastAsia="Times New Roman" w:hAnsi="Courier New"/>
          <w:sz w:val="16"/>
          <w:lang w:eastAsia="ko-KR"/>
        </w:rPr>
        <w:tab/>
        <w:t>}|</w:t>
      </w:r>
    </w:p>
    <w:p w14:paraId="2692D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059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17D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24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D6A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516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3748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8BD1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972B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60ADF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CD6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9AC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2C8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8757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id-ServingPLMN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D35B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conditional }|</w:t>
      </w:r>
    </w:p>
    <w:p w14:paraId="608D7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F09F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BD0A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2F0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C7A7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3112F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4013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4E7B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07CA7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7C376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54BE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B10C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D9C4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id-LTEUESidelinkAggregateMaximumBitrate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F21B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4A87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59734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id-ConditionalInterDUMobilityInformation</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5EFE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ECA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BFF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3FF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D493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TYPE </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CB821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1EE23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id-CG-SDTSessionInfoOld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CG-SDTSessionInfo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674B0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447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id-FiveG-ProSeUEPC5AggregateMaximumBitrate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9A5F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FDC0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6EA2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z w:val="16"/>
          <w:lang w:eastAsia="ko-KR"/>
        </w:rPr>
        <w:t>|</w:t>
      </w:r>
    </w:p>
    <w:p w14:paraId="0FB1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 ID id-PathSwitchConfiguration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hint="eastAsia"/>
          <w:noProof/>
          <w:snapToGrid w:val="0"/>
          <w:sz w:val="16"/>
          <w:lang w:eastAsia="zh-CN"/>
        </w:rPr>
        <w:t>|</w:t>
      </w:r>
    </w:p>
    <w:p w14:paraId="36AA4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w:t>
      </w:r>
      <w:r w:rsidRPr="0095544F">
        <w:rPr>
          <w:rFonts w:ascii="Courier New" w:eastAsia="Times New Roman" w:hAnsi="Courier New"/>
          <w:noProof/>
          <w:snapToGrid w:val="0"/>
          <w:sz w:val="16"/>
          <w:lang w:eastAsia="zh-CN"/>
        </w:rPr>
        <w:t>ALITY ignore</w:t>
      </w:r>
      <w:r w:rsidRPr="0095544F">
        <w:rPr>
          <w:rFonts w:ascii="Courier New" w:eastAsia="Times New Roman" w:hAnsi="Courier New" w:hint="eastAsia"/>
          <w:noProof/>
          <w:snapToGrid w:val="0"/>
          <w:sz w:val="16"/>
          <w:lang w:eastAsia="zh-CN"/>
        </w:rPr>
        <w:t xml:space="preserve">  TYPE GNBDU</w:t>
      </w:r>
      <w:r w:rsidRPr="0095544F">
        <w:rPr>
          <w:rFonts w:ascii="Courier New" w:eastAsia="Times New Roman" w:hAnsi="Courier New"/>
          <w:noProof/>
          <w:snapToGrid w:val="0"/>
          <w:sz w:val="16"/>
          <w:lang w:eastAsia="zh-CN"/>
        </w:rPr>
        <w:t xml:space="preserve">UESliceMaximumBitRateList </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EAD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id-MulticastMBSSessionSetupList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 MulticastMBSSessionList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1CE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ko-KR"/>
        </w:rPr>
        <w:t>|</w:t>
      </w:r>
    </w:p>
    <w:p w14:paraId="48C0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C7A1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8E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E11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7D0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Candidate-SpCell-List::= SEQUENCE (SIZE(1..maxnoofCandidateSpCells)) OF ProtocolIE-SingleContainer { { Candidate-SpCell-ItemIEs} }</w:t>
      </w:r>
    </w:p>
    <w:p w14:paraId="21D9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SCell-ToBeSetup-List::= SEQUENCE (SIZE(1..maxnoofSCells)) OF ProtocolIE-SingleContainer { { SCell-ToBeSetup-ItemIEs} }</w:t>
      </w:r>
    </w:p>
    <w:p w14:paraId="27A7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SRBs-ToBeSetup-List ::= SEQUENCE (SIZE(1..maxnoofSRBs)) OF ProtocolIE-SingleContainer { { SRBs-ToBeSetup-ItemIEs} }</w:t>
      </w:r>
    </w:p>
    <w:p w14:paraId="567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DRBs-ToBeSetup-List ::= SEQUENCE (SIZE(1..maxnoofDRBs)) OF ProtocolIE-SingleContainer { { DRBs-ToBeSetup-ItemIEs} }</w:t>
      </w:r>
    </w:p>
    <w:p w14:paraId="439C8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BHChannels-ToBeSetup-List ::= SEQUENCE (SIZE(1..maxnoofBHRLCChannels)) OF ProtocolIE-SingleContainer { { BHChannels-ToBeSetup-ItemIEs} }</w:t>
      </w:r>
    </w:p>
    <w:p w14:paraId="66F35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SLDRBs-ToBeSetup-List ::= SEQUENCE (SIZE(1..maxnoofSLDRBs)) OF ProtocolIE-SingleContainer { { SLDRBs-ToBeSetup-ItemIEs} }</w:t>
      </w:r>
    </w:p>
    <w:p w14:paraId="1F635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UE-MulticastMRBs-ToBeSetup-List ::= SEQUENCE (SIZE(1..maxnoofMRBsforUE)) OF ProtocolIE-SingleContainer { { UE-MulticastMRBs-ToBeSetup-ItemIEs} }</w:t>
      </w:r>
    </w:p>
    <w:p w14:paraId="4213F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ServingCellMO-List ::= SEQUENCE (SIZE(1..maxnoofServingCellMOs)) OF ProtocolIE-SingleContainer { { ServingCellMO-List-ItemIEs} }</w:t>
      </w:r>
    </w:p>
    <w:p w14:paraId="12B15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E2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Candidate-SpCell-ItemIEs F1AP-PROTOCOL-IES ::= {</w:t>
      </w:r>
    </w:p>
    <w:p w14:paraId="73693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6C7D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D2D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FC39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D6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42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SCell-ToBeSetup-ItemIEs F1AP-PROTOCOL-IES ::= {</w:t>
      </w:r>
    </w:p>
    <w:p w14:paraId="48D852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DE5C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329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80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9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SRBs-ToBeSetup-ItemIEs F1AP-PROTOCOL-IES ::= {</w:t>
      </w:r>
    </w:p>
    <w:p w14:paraId="7E9B3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3F1A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38D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B66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F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DRBs-ToBeSetup-ItemIEs F1AP-PROTOCOL-IES ::= {</w:t>
      </w:r>
    </w:p>
    <w:p w14:paraId="1FFA0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6ED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A54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3D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440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BHChannels-ToBeSetup-ItemIEs F1AP-PROTOCOL-IES ::= {</w:t>
      </w:r>
    </w:p>
    <w:p w14:paraId="26E4E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174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8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91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95E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SLDRBs-ToBeSetup-ItemIEs F1AP-PROTOCOL-IES ::= {</w:t>
      </w:r>
    </w:p>
    <w:p w14:paraId="49F7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E3B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AC58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8D5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44E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UE-MulticastMRBs-ToBeSetup-ItemIEs F1AP-PROTOCOL-IES ::= {</w:t>
      </w:r>
    </w:p>
    <w:p w14:paraId="73085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2F82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A8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49CF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A0B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ServingCellMO-List-ItemIEs F1AP-PROTOCOL-IES ::= {</w:t>
      </w:r>
    </w:p>
    <w:p w14:paraId="3B75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ServingCellMO-List-Item</w:t>
      </w:r>
      <w:r w:rsidRPr="0095544F">
        <w:rPr>
          <w:rFonts w:ascii="Courier New" w:eastAsia="Times New Roman" w:hAnsi="Courier New"/>
          <w:noProof/>
          <w:sz w:val="16"/>
          <w:lang w:eastAsia="ko-KR"/>
        </w:rPr>
        <w:tab/>
        <w:t>PRESENCE mandatory},</w:t>
      </w:r>
    </w:p>
    <w:p w14:paraId="2E46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8BBD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8E35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57A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2542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SETUP RESPONSE</w:t>
      </w:r>
    </w:p>
    <w:p w14:paraId="1294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1C02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3B95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4F7F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UEContextSetupResponse ::= SEQUENCE {</w:t>
      </w:r>
    </w:p>
    <w:p w14:paraId="19CE9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UEContextSetupResponseIEs} },</w:t>
      </w:r>
    </w:p>
    <w:p w14:paraId="25EB0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5351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C45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36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7A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UEContextSetupResponseIEs F1AP-PROTOCOL-IES ::= {</w:t>
      </w:r>
    </w:p>
    <w:p w14:paraId="3FCE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4A6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79B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97A3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F43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70F9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BAA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02C7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6B5A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2637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C1B0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74B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417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D13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AE5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2291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8A8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136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17648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noProof/>
          <w:snapToGrid w:val="0"/>
          <w:sz w:val="16"/>
          <w:lang w:eastAsia="ko-KR"/>
        </w:rPr>
        <w:t>|</w:t>
      </w:r>
    </w:p>
    <w:p w14:paraId="05F65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6C7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0A38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CA2B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A733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1F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 xml:space="preserve">{ ID </w:t>
      </w:r>
      <w:r w:rsidRPr="0095544F">
        <w:rPr>
          <w:rFonts w:ascii="Courier New" w:eastAsia="Times New Roman" w:hAnsi="Courier New" w:hint="eastAsia"/>
          <w:snapToGrid w:val="0"/>
          <w:sz w:val="16"/>
          <w:lang w:eastAsia="ko-KR"/>
        </w:rPr>
        <w:t>id-</w:t>
      </w:r>
      <w:r w:rsidRPr="0095544F">
        <w:rPr>
          <w:rFonts w:ascii="Courier New" w:eastAsia="Times New Roman" w:hAnsi="Courier New"/>
          <w:snapToGrid w:val="0"/>
          <w:sz w:val="16"/>
          <w:lang w:eastAsia="ko-KR"/>
        </w:rPr>
        <w:t>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z w:val="16"/>
          <w:lang w:eastAsia="ko-KR"/>
        </w:rPr>
        <w:t>,</w:t>
      </w:r>
    </w:p>
    <w:p w14:paraId="0B928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A8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C3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7F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DRBs-Setup-List ::= SEQUENCE (SIZE(1..maxnoofDRBs)) OF ProtocolIE-SingleContainer { { DRBs-Setup-ItemIEs} }</w:t>
      </w:r>
    </w:p>
    <w:p w14:paraId="68331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8A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A0F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SRBs-FailedToBeSetup-List ::= SEQUENCE (SIZE(1..maxnoofSRBs)) OF ProtocolIE-SingleContainer { { SRBs-FailedToBeSetup-ItemIEs} }</w:t>
      </w:r>
    </w:p>
    <w:p w14:paraId="5D7AD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DRBs-FailedToBeSetup-List ::= SEQUENCE (SIZE(1..maxnoofDRBs)) OF ProtocolIE-SingleContainer { { DRBs-FailedToBeSetup-ItemIEs} }</w:t>
      </w:r>
    </w:p>
    <w:p w14:paraId="4DD1F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SCell-FailedtoSetup-List ::= SEQUENCE (SIZE(1..maxnoofSCells)) OF ProtocolIE-SingleContainer { { SCell-FailedtoSetup-ItemIEs} }</w:t>
      </w:r>
    </w:p>
    <w:p w14:paraId="0A907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SRBs-Setup-List ::= SEQUENCE (SIZE(1..maxnoofSRBs)) OF ProtocolIE-SingleContainer { { SRBs-Setup-ItemIEs} }</w:t>
      </w:r>
    </w:p>
    <w:p w14:paraId="6459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BHChannels-Setup-List ::= SEQUENCE (SIZE(1..maxnoofBHRLCChannels)) OF ProtocolIE-SingleContainer { { BHChannels-Setup-ItemIEs} }</w:t>
      </w:r>
    </w:p>
    <w:p w14:paraId="4D802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BHChannels-FailedToBeSetup-List ::= SEQUENCE (SIZE(1..maxnoofBHRLCChannels)) OF ProtocolIE-SingleContainer { { BHChannels-FailedToBeSetup-ItemIEs} }</w:t>
      </w:r>
    </w:p>
    <w:p w14:paraId="48B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E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DRBs-Setup-ItemIEs F1AP-PROTOCOL-IES ::= {</w:t>
      </w:r>
    </w:p>
    <w:p w14:paraId="2C68F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1DAA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91A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1FF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763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SRBs-Setup-ItemIEs F1AP-PROTOCOL-IES ::= {</w:t>
      </w:r>
    </w:p>
    <w:p w14:paraId="58944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B48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F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8E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7F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SRBs-FailedToBeSetup-ItemIEs F1AP-PROTOCOL-IES ::= {</w:t>
      </w:r>
    </w:p>
    <w:p w14:paraId="77042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60DB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C2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89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6A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6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DRBs-FailedToBeSetup-ItemIEs F1AP-PROTOCOL-IES ::= {</w:t>
      </w:r>
    </w:p>
    <w:p w14:paraId="4E7F8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D41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C5E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D33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943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SCell-FailedtoSetup-ItemIEs F1AP-PROTOCOL-IES ::= {</w:t>
      </w:r>
    </w:p>
    <w:p w14:paraId="7B29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BF0D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12BB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101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806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BHChannels-Setup-ItemIEs F1AP-PROTOCOL-IES ::= {</w:t>
      </w:r>
    </w:p>
    <w:p w14:paraId="29B4C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75A6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5FE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75F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1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BHChannels-FailedToBeSetup-ItemIEs F1AP-PROTOCOL-IES ::= {</w:t>
      </w:r>
    </w:p>
    <w:p w14:paraId="6FE01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A05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754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7E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791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SLDRBs-Setup-List ::= SEQUENCE (SIZE(1..maxnoofSLDRBs)) OF ProtocolIE-SingleContainer { { SLDRBs-Setup-ItemIEs} }</w:t>
      </w:r>
    </w:p>
    <w:p w14:paraId="0EC52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BB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SLDRBs-FailedToBeSetup-List ::= SEQUENCE (SIZE(1..maxnoofSLDRBs)) OF ProtocolIE-SingleContainer { { SLDRBs-FailedToBeSetup-ItemIEs} }</w:t>
      </w:r>
    </w:p>
    <w:p w14:paraId="04864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39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SLDRBs-Setup-ItemIEs F1AP-PROTOCOL-IES ::= {</w:t>
      </w:r>
    </w:p>
    <w:p w14:paraId="545B8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DE3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27C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E0F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08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SLDRBs-FailedToBeSetup-ItemIEs F1AP-PROTOCOL-IES ::= {</w:t>
      </w:r>
    </w:p>
    <w:p w14:paraId="45AFA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F159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B64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111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A9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 xml:space="preserve">-List </w:t>
      </w:r>
      <w:r w:rsidRPr="0095544F">
        <w:rPr>
          <w:rFonts w:ascii="Courier New" w:eastAsia="Times New Roman" w:hAnsi="Courier New"/>
          <w:noProof/>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 }</w:t>
      </w:r>
    </w:p>
    <w:p w14:paraId="389377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61A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F1AP-PROTOCOL-IES ::= {</w:t>
      </w:r>
    </w:p>
    <w:p w14:paraId="19E89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0C07D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FCC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0E7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C25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BE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80F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9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FAILURE</w:t>
      </w:r>
    </w:p>
    <w:p w14:paraId="58D7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8C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064B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AD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 ::= SEQUENCE {</w:t>
      </w:r>
    </w:p>
    <w:p w14:paraId="40EAA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UEContextSetupFailureIEs} },</w:t>
      </w:r>
    </w:p>
    <w:p w14:paraId="06550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0F8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5A8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27E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UEContextSetupFailureIEs F1AP-PROTOCOL-IES ::= {</w:t>
      </w:r>
    </w:p>
    <w:p w14:paraId="1424C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F8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AB5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6E0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84BE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03DCB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id-requestedTargetCellGlobalID</w:t>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Times New Roman" w:hAnsi="Courier New"/>
          <w:sz w:val="16"/>
          <w:lang w:eastAsia="ko-KR"/>
        </w:rPr>
        <w:t>,</w:t>
      </w:r>
    </w:p>
    <w:p w14:paraId="45F48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8C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2C3E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8E7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Potential-SpCell-List::= SEQUENCE (SIZE(0..maxnoofPotentialSpCells)) OF ProtocolIE-SingleContainer { { Potential-SpCell-ItemIEs} }</w:t>
      </w:r>
    </w:p>
    <w:p w14:paraId="3B7E2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80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Potential-SpCell-ItemIEs F1AP-PROTOCOL-IES ::= {</w:t>
      </w:r>
    </w:p>
    <w:p w14:paraId="3347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AEE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2A01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4FF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00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4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386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Request ELEMENTARY PROCEDURE</w:t>
      </w:r>
    </w:p>
    <w:p w14:paraId="76D2A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B81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FE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BED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D184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C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Request</w:t>
      </w:r>
    </w:p>
    <w:p w14:paraId="4B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398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B99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2B7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 SEQUENCE {</w:t>
      </w:r>
    </w:p>
    <w:p w14:paraId="76AB7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UEContextReleaseRequestIEs}},</w:t>
      </w:r>
    </w:p>
    <w:p w14:paraId="2A157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653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A89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104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UEContextReleaseRequestIEs F1AP-PROTOCOL-IES ::= {</w:t>
      </w:r>
    </w:p>
    <w:p w14:paraId="0B837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36E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94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F19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ID id-targetCellsToCancel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TargetCellList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r w:rsidRPr="0095544F">
        <w:rPr>
          <w:rFonts w:ascii="Courier New" w:eastAsia="Times New Roman" w:hAnsi="Courier New"/>
          <w:sz w:val="16"/>
          <w:lang w:eastAsia="ko-KR"/>
        </w:rPr>
        <w:t>,</w:t>
      </w:r>
    </w:p>
    <w:p w14:paraId="69A68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F1D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901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C0B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DF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0C3F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719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(gNB-CU initiated) ELEMENTARY PROCEDURE</w:t>
      </w:r>
    </w:p>
    <w:p w14:paraId="79672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3C1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817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516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C36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4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UE CONTEXT RELEASE COMMAND </w:t>
      </w:r>
    </w:p>
    <w:p w14:paraId="0A128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CB2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6C0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199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 ::= SEQUENCE {</w:t>
      </w:r>
    </w:p>
    <w:p w14:paraId="2F05F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UEContextReleaseCommandIEs} },</w:t>
      </w:r>
    </w:p>
    <w:p w14:paraId="11F6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45E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BF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8A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UEContextReleaseCommandIEs F1AP-PROTOCOL-IES ::= {</w:t>
      </w:r>
    </w:p>
    <w:p w14:paraId="0BA42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DEF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F47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7E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9C06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w:t>
      </w:r>
      <w:r w:rsidRPr="0095544F">
        <w:rPr>
          <w:rFonts w:ascii="Courier New" w:eastAsia="Times New Roman" w:hAnsi="Courier New"/>
          <w:sz w:val="16"/>
          <w:lang w:eastAsia="ko-KR"/>
        </w:rPr>
        <w:tab/>
        <w:t>}|</w:t>
      </w:r>
    </w:p>
    <w:p w14:paraId="167DB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E14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CA9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C79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id-targetCellsToCancel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TargetCellList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B32B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3F1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2036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13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B225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94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496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D48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COMPLETE</w:t>
      </w:r>
    </w:p>
    <w:p w14:paraId="59612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19A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48A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26D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 ::= SEQUENCE {</w:t>
      </w:r>
    </w:p>
    <w:p w14:paraId="56F44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UEContextReleaseCompleteIEs} },</w:t>
      </w:r>
    </w:p>
    <w:p w14:paraId="74C5E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702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344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B01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95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UEContextReleaseCompleteIEs F1AP-PROTOCOL-IES ::= {</w:t>
      </w:r>
    </w:p>
    <w:p w14:paraId="523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786C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B4A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FF2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6F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2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016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081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C6C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ELEMENTARY PROCEDURE</w:t>
      </w:r>
    </w:p>
    <w:p w14:paraId="4F639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B30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D414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C08F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F6B4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EE1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REQUEST</w:t>
      </w:r>
    </w:p>
    <w:p w14:paraId="4A05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CD5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AE3AA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B0B5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 ::= SEQUENCE {</w:t>
      </w:r>
    </w:p>
    <w:p w14:paraId="7C1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UEContextModificationRequestIEs} },</w:t>
      </w:r>
    </w:p>
    <w:p w14:paraId="770F8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9DC7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98E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B0C8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UEContextModificationRequestIEs F1AP-PROTOCOL-IES ::= {</w:t>
      </w:r>
    </w:p>
    <w:p w14:paraId="3B0F6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868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68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0BA8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sz w:val="16"/>
          <w:lang w:eastAsia="zh-CN"/>
        </w:rPr>
        <w:t>optional</w:t>
      </w:r>
      <w:r w:rsidRPr="0095544F">
        <w:rPr>
          <w:rFonts w:ascii="Courier New" w:eastAsia="Times New Roman" w:hAnsi="Courier New"/>
          <w:sz w:val="16"/>
          <w:lang w:eastAsia="ko-KR"/>
        </w:rPr>
        <w:tab/>
        <w:t>}|</w:t>
      </w:r>
    </w:p>
    <w:p w14:paraId="5E98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FB70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B103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2F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3F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FDC7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68F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B97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B79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id-SCell-ToBeRemoved-List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TYPE SCell-ToBeRemoved-List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1D7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CFA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29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80D0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6BA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C52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E36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CA9C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8B5F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BB8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id-UplinkTxDirectCurrentListInformation</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UplinkTxDirectCurrentListInformation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BAD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B11B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2B9F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3393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401B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00D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zh-CN"/>
        </w:rPr>
        <w:t>|</w:t>
      </w:r>
    </w:p>
    <w:p w14:paraId="2A855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7C1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2E24F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A4BB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57FD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5BB5F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04E5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8B0A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B8F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869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8E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id-LTEUESidelinkAggregateMaximumBitrate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5DE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485D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A557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B098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7C68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id-ConditionalIntraDUMobilityInformation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ConditionalIntraDUMobilityInformation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76D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r w:rsidRPr="0095544F">
        <w:rPr>
          <w:rFonts w:ascii="Courier New" w:eastAsia="Times New Roman" w:hAnsi="Courier New"/>
          <w:sz w:val="16"/>
          <w:lang w:eastAsia="ko-KR"/>
        </w:rPr>
        <w:t>|</w:t>
      </w:r>
    </w:p>
    <w:p w14:paraId="308DB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4897F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id-UplinkTxDirectCurrentTwoCarrierListInfo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UplinkTxDirectCurrentTwoCarrierListInfo</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9BB6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napToGrid w:val="0"/>
          <w:sz w:val="16"/>
          <w:lang w:eastAsia="ko-KR"/>
        </w:rPr>
        <w:t>reject</w:t>
      </w:r>
      <w:r w:rsidRPr="0095544F">
        <w:rPr>
          <w:rFonts w:ascii="Courier New" w:eastAsia="Times New Roman" w:hAnsi="Courier New"/>
          <w:sz w:val="16"/>
          <w:lang w:eastAsia="ko-KR"/>
        </w:rPr>
        <w:tab/>
        <w:t>TYPE 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22F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5CAB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CB6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3B29D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hint="eastAsia"/>
          <w:snapToGrid w:val="0"/>
          <w:sz w:val="16"/>
          <w:lang w:eastAsia="zh-CN"/>
        </w:rPr>
        <w:t>i</w:t>
      </w:r>
      <w:r w:rsidRPr="0095544F">
        <w:rPr>
          <w:rFonts w:ascii="Courier New" w:eastAsia="Times New Roman" w:hAnsi="Courier New"/>
          <w:snapToGrid w:val="0"/>
          <w:sz w:val="16"/>
          <w:lang w:eastAsia="zh-CN"/>
        </w:rPr>
        <w:t>d-CG-SDTQueryIndication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w:t>
      </w:r>
      <w:r w:rsidRPr="0095544F">
        <w:rPr>
          <w:rFonts w:ascii="Courier New" w:eastAsia="Times New Roman" w:hAnsi="Courier New"/>
          <w:sz w:val="16"/>
          <w:lang w:eastAsia="ko-KR"/>
        </w:rPr>
        <w:t>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snapToGrid w:val="0"/>
          <w:sz w:val="16"/>
          <w:lang w:eastAsia="zh-CN"/>
        </w:rPr>
        <w:t>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4FDBB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C12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id-FiveG-ProSeUEPC5AggregateMaximumBitrate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NRUESidelinkAggregateMaximumBitrate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C58C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id-FiveG-ProSePC5LinkAMBR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4407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id-UpdatedRemoteUELocalID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85EC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7F7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3629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94F8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ToBeS</w:t>
      </w:r>
      <w:r w:rsidRPr="0095544F">
        <w:rPr>
          <w:rFonts w:ascii="Courier New" w:eastAsia="Times New Roman" w:hAnsi="Courier New"/>
          <w:noProof/>
          <w:snapToGrid w:val="0"/>
          <w:sz w:val="16"/>
          <w:lang w:eastAsia="ko-KR"/>
        </w:rPr>
        <w:t>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BED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30F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B76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napToGrid w:val="0"/>
          <w:sz w:val="16"/>
          <w:lang w:eastAsia="ko-KR"/>
        </w:rPr>
        <w:tab/>
        <w:t>{ ID 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r w:rsidRPr="0095544F">
        <w:rPr>
          <w:rFonts w:ascii="Courier New" w:eastAsia="宋体" w:hAnsi="Courier New" w:hint="eastAsia"/>
          <w:noProof/>
          <w:sz w:val="16"/>
          <w:lang w:eastAsia="zh-CN"/>
        </w:rPr>
        <w:t>|</w:t>
      </w:r>
    </w:p>
    <w:p w14:paraId="38CE2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w:t>
      </w:r>
      <w:r w:rsidRPr="0095544F">
        <w:rPr>
          <w:rFonts w:ascii="Courier New" w:eastAsia="宋体" w:hAnsi="Courier New" w:hint="eastAsia"/>
          <w:noProof/>
          <w:snapToGrid w:val="0"/>
          <w:sz w:val="16"/>
          <w:lang w:eastAsia="zh-CN"/>
        </w:rPr>
        <w:t>ignore</w:t>
      </w:r>
      <w:r w:rsidRPr="0095544F">
        <w:rPr>
          <w:rFonts w:ascii="Courier New" w:eastAsia="Times New Roman" w:hAnsi="Courier New"/>
          <w:noProof/>
          <w:snapToGrid w:val="0"/>
          <w:sz w:val="16"/>
          <w:lang w:eastAsia="ko-KR"/>
        </w:rPr>
        <w:tab/>
        <w:t>TYPE</w:t>
      </w:r>
      <w:r w:rsidRPr="0095544F">
        <w:rPr>
          <w:rFonts w:ascii="Courier New" w:eastAsia="宋体" w:hAnsi="Courier New" w:hint="eastAsia"/>
          <w:noProof/>
          <w:snapToGrid w:val="0"/>
          <w:sz w:val="16"/>
          <w:lang w:eastAsia="zh-CN"/>
        </w:rPr>
        <w:t xml:space="preserve"> 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z w:val="16"/>
          <w:lang w:eastAsia="ko-KR"/>
        </w:rPr>
        <w:t>|</w:t>
      </w:r>
    </w:p>
    <w:p w14:paraId="5779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602E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9A14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id-UE-MulticastMRBs-ToBeSetup-atModify-List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B61D0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 ID id-UE-MulticastMRBs-ToBeReleased-List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hint="eastAsia"/>
          <w:noProof/>
          <w:snapToGrid w:val="0"/>
          <w:sz w:val="16"/>
          <w:lang w:eastAsia="zh-CN"/>
        </w:rPr>
        <w:t>|</w:t>
      </w:r>
    </w:p>
    <w:p w14:paraId="528E9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CRITICALITY ignore</w:t>
      </w:r>
      <w:r w:rsidRPr="0095544F">
        <w:rPr>
          <w:rFonts w:ascii="Courier New" w:eastAsia="宋体" w:hAnsi="Courier New" w:hint="eastAsia"/>
          <w:noProof/>
          <w:snapToGrid w:val="0"/>
          <w:sz w:val="16"/>
          <w:lang w:eastAsia="zh-CN"/>
        </w:rPr>
        <w:t xml:space="preserve">  TYPE 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宋体" w:hAnsi="Courier New" w:hint="eastAsia"/>
          <w:noProof/>
          <w:snapToGrid w:val="0"/>
          <w:sz w:val="16"/>
          <w:lang w:eastAsia="zh-CN"/>
        </w:rPr>
        <w:t>|</w:t>
      </w:r>
    </w:p>
    <w:p w14:paraId="42786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F921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 }</w:t>
      </w:r>
      <w:r w:rsidRPr="0095544F">
        <w:rPr>
          <w:rFonts w:ascii="Courier New" w:eastAsia="宋体" w:hAnsi="Courier New" w:hint="eastAsia"/>
          <w:noProof/>
          <w:snapToGrid w:val="0"/>
          <w:sz w:val="16"/>
          <w:lang w:eastAsia="zh-CN"/>
        </w:rPr>
        <w:t>|</w:t>
      </w:r>
    </w:p>
    <w:p w14:paraId="430F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F772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ID id-ServingCellMO-List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宋体" w:hAnsi="Courier New"/>
          <w:noProof/>
          <w:snapToGrid w:val="0"/>
          <w:sz w:val="16"/>
          <w:lang w:eastAsia="zh-CN"/>
        </w:rPr>
        <w:tab/>
        <w:t>}|</w:t>
      </w:r>
    </w:p>
    <w:p w14:paraId="292B5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en-US" w:eastAsia="zh-CN"/>
        </w:rPr>
        <w:t xml:space="preserve">    </w:t>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F982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0B77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0D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6EC2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2C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SCell-ToBeSetupMod-List::= SEQUENCE (SIZE(1..maxnoofSCells)) OF ProtocolIE-SingleContainer { { SCell-ToBeSetupMod-ItemIEs} }</w:t>
      </w:r>
    </w:p>
    <w:p w14:paraId="567D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SCell-ToBeRemoved-List::= SEQUENCE (SIZE(1..maxnoofSCells)) OF ProtocolIE-SingleContainer { { SCell-ToBeRemoved-ItemIEs} }</w:t>
      </w:r>
    </w:p>
    <w:p w14:paraId="236E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SRBs-ToBeSetupMod-List ::= SEQUENCE (SIZE(1..maxnoofSRBs)) OF ProtocolIE-SingleContainer { { SRBs-ToBeSetupMod-ItemIEs} }</w:t>
      </w:r>
    </w:p>
    <w:p w14:paraId="4FF78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DRBs-ToBeSetupMod-List ::= SEQUENCE (SIZE(1..maxnoofDRBs)) OF ProtocolIE-SingleContainer { { DRBs-ToBeSetupMod-ItemIEs} }</w:t>
      </w:r>
    </w:p>
    <w:p w14:paraId="6561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BHChannels-ToBeSetupMod-List ::= SEQUENCE (SIZE(1..maxnoofBHRLCChannels)) OF ProtocolIE-SingleContainer { { BHChannels-ToBeSetupMod-ItemIEs} }</w:t>
      </w:r>
    </w:p>
    <w:p w14:paraId="630A6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3B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DRBs-ToBeModified-List ::= SEQUENCE (SIZE(1..maxnoofDRBs)) OF ProtocolIE-SingleContainer { { DRBs-ToBeModified-ItemIEs} }</w:t>
      </w:r>
    </w:p>
    <w:p w14:paraId="04E62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BHChannels-ToBeModified-List ::= SEQUENCE (SIZE(1..maxnoofBHRLCChannels)) OF ProtocolIE-SingleContainer { { BHChannels-ToBeModified-ItemIEs} }</w:t>
      </w:r>
    </w:p>
    <w:p w14:paraId="0CB0AF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SRBs-ToBeReleased-List ::= SEQUENCE (SIZE(1..maxnoofSRBs)) OF ProtocolIE-SingleContainer { { SRBs-ToBeReleased-ItemIEs} }</w:t>
      </w:r>
    </w:p>
    <w:p w14:paraId="71544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DRBs-ToBeReleased-List ::= SEQUENCE (SIZE(1..maxnoofDRBs)) OF ProtocolIE-SingleContainer { { DRBs-ToBeReleased-ItemIEs} }</w:t>
      </w:r>
    </w:p>
    <w:p w14:paraId="4A319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BHChannels-ToBeReleased-List ::= SEQUENCE (SIZE(1..maxnoofBHRLCChannels)) OF ProtocolIE-SingleContainer { { BHChannels-ToBeReleased-ItemIEs} }</w:t>
      </w:r>
    </w:p>
    <w:p w14:paraId="6B0A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UE-MulticastMRBs-ToBeSetup-atModify-List ::= SEQUENCE (SIZE(1..maxnoofMRBsforUE)) OF </w:t>
      </w:r>
    </w:p>
    <w:p w14:paraId="7BB65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UE-MulticastMRBs-ToBeSetup-atModify-ItemIEs} }</w:t>
      </w:r>
    </w:p>
    <w:p w14:paraId="1E4B4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D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UE-MulticastMRBs-ToBeReleased-List ::= SEQUENCE (SIZE(1..maxnoofMRBsforUE)) OF ProtocolIE-SingleContainer { { UE-MulticastMRBs-ToBeReleased-ItemIEs} }</w:t>
      </w:r>
    </w:p>
    <w:p w14:paraId="42D83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6B8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SCell-ToBeSetupMod-ItemIEs F1AP-PROTOCOL-IES ::= {</w:t>
      </w:r>
    </w:p>
    <w:p w14:paraId="43C9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6E58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EF13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23C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A1A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SCell-ToBeRemoved-ItemIEs F1AP-PROTOCOL-IES ::= {</w:t>
      </w:r>
    </w:p>
    <w:p w14:paraId="6C6C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DA8F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1C4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2AB1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2F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4E5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SRBs-ToBeSetupMod-ItemIEs F1AP-PROTOCOL-IES ::= {</w:t>
      </w:r>
    </w:p>
    <w:p w14:paraId="2E7BC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E9E9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C94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326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2D3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9A0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DRBs-ToBeSetupMod-ItemIEs F1AP-PROTOCOL-IES ::= {</w:t>
      </w:r>
    </w:p>
    <w:p w14:paraId="1338F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C49B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30CB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1B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1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DRBs-ToBeModified-ItemIEs F1AP-PROTOCOL-IES ::= {</w:t>
      </w:r>
    </w:p>
    <w:p w14:paraId="06419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E00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DD5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241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FA2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BF6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SRBs-ToBeReleased-ItemIEs F1AP-PROTOCOL-IES ::= {</w:t>
      </w:r>
    </w:p>
    <w:p w14:paraId="59491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4B3F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199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BBC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A64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DRBs-ToBeReleased-ItemIEs F1AP-PROTOCOL-IES ::= {</w:t>
      </w:r>
    </w:p>
    <w:p w14:paraId="438047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B375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2A2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7AF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F4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BHChannels-ToBeSetupMod-ItemIEs F1AP-PROTOCOL-IES ::= {</w:t>
      </w:r>
    </w:p>
    <w:p w14:paraId="009DE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523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7DE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C4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21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BHChannels-ToBeModified-ItemIEs F1AP-PROTOCOL-IES ::= {</w:t>
      </w:r>
    </w:p>
    <w:p w14:paraId="4F64A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293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EA4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46D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E8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BHChannels-ToBeReleased-ItemIEs F1AP-PROTOCOL-IES ::= {</w:t>
      </w:r>
    </w:p>
    <w:p w14:paraId="7B52E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5B6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664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9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D6D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SLDRBs-ToBeSetupMod-List ::= SEQUENCE (SIZE(1..maxnoofSLDRBs)) OF ProtocolIE-SingleContainer { { SLDRBs-ToBeSetupMod-ItemIEs} }</w:t>
      </w:r>
    </w:p>
    <w:p w14:paraId="33644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SLDRBs-ToBeModified-List ::= SEQUENCE (SIZE(1..maxnoofSLDRBs)) OF ProtocolIE-SingleContainer { { SLDRBs-ToBeModified-ItemIEs} }</w:t>
      </w:r>
    </w:p>
    <w:p w14:paraId="2840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SLDRBs-ToBeReleased-List ::= SEQUENCE (SIZE(1..maxnoofSLDRBs)) OF ProtocolIE-SingleContainer { { SLDRBs-ToBeReleased-ItemIEs} }</w:t>
      </w:r>
    </w:p>
    <w:p w14:paraId="5F6AD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69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SLDRBs-ToBeSetupMod-ItemIEs F1AP-PROTOCOL-IES ::= {</w:t>
      </w:r>
    </w:p>
    <w:p w14:paraId="2BE6A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49E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B93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627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ECA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SLDRBs-ToBeModified-ItemIEs F1AP-PROTOCOL-IES ::= {</w:t>
      </w:r>
    </w:p>
    <w:p w14:paraId="7122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ECBF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68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E2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9E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SLDRBs-ToBeReleased-ItemIEs F1AP-PROTOCOL-IES ::= {</w:t>
      </w:r>
    </w:p>
    <w:p w14:paraId="26A80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902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74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53D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18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UE-MulticastMRBs-ToBeSetup-atModify-ItemIEs F1AP-PROTOCOL-IES ::= {</w:t>
      </w:r>
    </w:p>
    <w:p w14:paraId="788E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id-UE-MulticastMRBs-ToBeSetup-atModify-Item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0CFE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31AA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6A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AB6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39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UE-MulticastMRBs-ToBeReleased-ItemIEs F1AP-PROTOCOL-IES ::= {</w:t>
      </w:r>
    </w:p>
    <w:p w14:paraId="633FC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1C9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060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906B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2A68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9BF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DFA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RESPONSE</w:t>
      </w:r>
    </w:p>
    <w:p w14:paraId="1E578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EDE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749C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890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UEContextModificationResponse ::= SEQUENCE {</w:t>
      </w:r>
    </w:p>
    <w:p w14:paraId="06173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UEContextModificationResponseIEs} },</w:t>
      </w:r>
    </w:p>
    <w:p w14:paraId="445BF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74D0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4CC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B2C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DF6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bookmarkStart w:id="483" w:name="_Hlk131093089"/>
      <w:r w:rsidRPr="0095544F">
        <w:rPr>
          <w:rFonts w:ascii="Courier New" w:eastAsia="Times New Roman" w:hAnsi="Courier New"/>
          <w:sz w:val="16"/>
          <w:lang w:val="fr-FR" w:eastAsia="ko-KR"/>
        </w:rPr>
        <w:t xml:space="preserve">UEContextModificationResponseIEs </w:t>
      </w:r>
      <w:bookmarkEnd w:id="483"/>
      <w:r w:rsidRPr="0095544F">
        <w:rPr>
          <w:rFonts w:ascii="Courier New" w:eastAsia="Times New Roman" w:hAnsi="Courier New"/>
          <w:sz w:val="16"/>
          <w:lang w:val="fr-FR" w:eastAsia="ko-KR"/>
        </w:rPr>
        <w:t>F1AP-PROTOCOL-IES ::= {</w:t>
      </w:r>
    </w:p>
    <w:p w14:paraId="737E4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F54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BA01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349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8138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119D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67E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9C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D196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C0B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424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5A95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C75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11E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AB56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C96A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BE90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5DDD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AA1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F468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1BD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EF0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9E4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392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48D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685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787D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025CA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777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E46B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B13B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DD01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2B1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17B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C33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40289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Times New Roman" w:hAnsi="Courier New"/>
          <w:noProof/>
          <w:snapToGrid w:val="0"/>
          <w:sz w:val="16"/>
          <w:lang w:eastAsia="ko-KR"/>
        </w:rPr>
        <w:t>|</w:t>
      </w:r>
    </w:p>
    <w:p w14:paraId="70072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宋体" w:hAnsi="Courier New"/>
          <w:noProof/>
          <w:snapToGrid w:val="0"/>
          <w:sz w:val="16"/>
          <w:lang w:eastAsia="zh-CN"/>
        </w:rPr>
        <w:t>|</w:t>
      </w:r>
    </w:p>
    <w:p w14:paraId="5EADF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34D9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1A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B88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B33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1F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DRBs-SetupMod-List ::= SEQUENCE (SIZE(1..maxnoofDRBs)) OF ProtocolIE-SingleContainer { { DRBs-SetupMod-ItemIEs} }</w:t>
      </w:r>
    </w:p>
    <w:p w14:paraId="41036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DRBs-Modified-List::= SEQUENCE (SIZE(1..maxnoofDRBs)) OF ProtocolIE-SingleContainer { { DRBs-Modified-ItemIEs } }</w:t>
      </w:r>
      <w:r w:rsidRPr="0095544F">
        <w:rPr>
          <w:rFonts w:ascii="Courier New" w:eastAsia="Times New Roman" w:hAnsi="Courier New"/>
          <w:noProof/>
          <w:sz w:val="16"/>
          <w:lang w:eastAsia="ko-KR"/>
        </w:rPr>
        <w:t xml:space="preserve"> </w:t>
      </w:r>
    </w:p>
    <w:p w14:paraId="39986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SRBs-SetupMod-List ::= SEQUENCE (SIZE(1..maxnoofSRBs)) OF ProtocolIE-SingleContainer { { SRBs-SetupMod-ItemIEs} }</w:t>
      </w:r>
    </w:p>
    <w:p w14:paraId="25F30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SRBs-Modified-List ::= SEQUENCE (SIZE(1..maxnoofSRBs)) OF ProtocolIE-SingleContainer { { SRBs-Modified-ItemIEs } }</w:t>
      </w:r>
    </w:p>
    <w:p w14:paraId="77162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DRBs-FailedToBeModified-List ::= SEQUENCE (SIZE(1..maxnoofDRBs)) OF ProtocolIE-SingleContainer { { DRBs-FailedToBeModified-ItemIEs} }</w:t>
      </w:r>
    </w:p>
    <w:p w14:paraId="284F7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SRBs-FailedToBeSetupMod-List ::= SEQUENCE (SIZE(1..maxnoofSRBs)) OF ProtocolIE-SingleContainer { { SRBs-FailedToBeSetupMod-ItemIEs} }</w:t>
      </w:r>
    </w:p>
    <w:p w14:paraId="0C76E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DRBs-FailedToBeSetupMod-List ::= SEQUENCE (SIZE(1..maxnoofDRBs)) OF ProtocolIE-SingleContainer { { DRBs-FailedToBeSetupMod-ItemIEs} }</w:t>
      </w:r>
    </w:p>
    <w:p w14:paraId="48720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SCell-FailedtoSetupMod-List ::= SEQUENCE (SIZE(1..maxnoofSCells)) OF ProtocolIE-SingleContainer { { SCell-FailedtoSetupMod-ItemIEs} }</w:t>
      </w:r>
    </w:p>
    <w:p w14:paraId="5A129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BHChannels-SetupMod-List ::= SEQUENCE (SIZE(1..maxnoofBHRLCChannels)) OF ProtocolIE-SingleContainer { { BHChannels-SetupMod-ItemIEs} }</w:t>
      </w:r>
    </w:p>
    <w:p w14:paraId="16567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BHChannels-Modified-List ::= SEQUENCE (SIZE(1..maxnoofBHRLCChannels)) OF ProtocolIE-SingleContainer { { BHChannels-Modified-ItemIEs } } </w:t>
      </w:r>
    </w:p>
    <w:p w14:paraId="0DC3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BHChannels-FailedToBeModified-List ::= SEQUENCE (SIZE(1..maxnoofBHRLCChannels)) OF ProtocolIE-SingleContainer { { BHChannels-FailedToBeModified-ItemIEs} }</w:t>
      </w:r>
    </w:p>
    <w:p w14:paraId="15C2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BHChannels-FailedToBeSetupMod-List ::= SEQUENCE (SIZE(1..maxnoofBHRLCChannels)) OF ProtocolIE-SingleContainer { { BHChannels-FailedToBeSetupMod-ItemIEs} }</w:t>
      </w:r>
    </w:p>
    <w:p w14:paraId="641E4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D05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Associated-SCell-List ::= SEQUENCE (SIZE(1.. maxnoofSCells)) OF ProtocolIE-SingleContainer { { Associated-SCell-ItemIEs} }</w:t>
      </w:r>
    </w:p>
    <w:p w14:paraId="0EC54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818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DRBs-SetupMod-ItemIEs F1AP-PROTOCOL-IES ::= {</w:t>
      </w:r>
    </w:p>
    <w:p w14:paraId="43B63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0EA8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3D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86E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3A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16A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DRBs-Modified-ItemIEs F1AP-PROTOCOL-IES ::= {</w:t>
      </w:r>
    </w:p>
    <w:p w14:paraId="04959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A5E9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DE6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619C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6B9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SRBs-SetupMod-ItemIEs F1AP-PROTOCOL-IES ::= {</w:t>
      </w:r>
    </w:p>
    <w:p w14:paraId="6E6E2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2AB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DA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A0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CF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48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SRBs-Modified-ItemIEs F1AP-PROTOCOL-IES ::= {</w:t>
      </w:r>
    </w:p>
    <w:p w14:paraId="10BC9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831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662E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D64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657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SRBs-FailedToBeSetupMod-ItemIEs F1AP-PROTOCOL-IES ::= {</w:t>
      </w:r>
    </w:p>
    <w:p w14:paraId="2DCF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DA45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EE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6A5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8C4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309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DRBs-FailedToBeSetupMod-ItemIEs F1AP-PROTOCOL-IES ::= {</w:t>
      </w:r>
    </w:p>
    <w:p w14:paraId="7E28F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EA1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749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CD5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292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665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DRBs-FailedToBeModified-ItemIEs F1AP-PROTOCOL-IES ::= {</w:t>
      </w:r>
    </w:p>
    <w:p w14:paraId="1268C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79BB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309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7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5AF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SCell-FailedtoSetupMod-ItemIEs F1AP-PROTOCOL-IES ::= {</w:t>
      </w:r>
    </w:p>
    <w:p w14:paraId="53C6C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AC3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AD2C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266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B6C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Associated-SCell-ItemIEs F1AP-PROTOCOL-IES ::= {</w:t>
      </w:r>
    </w:p>
    <w:p w14:paraId="4DBB9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C5D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D14B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956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7A7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BHChannels-SetupMod-ItemIEs F1AP-PROTOCOL-IES ::= {</w:t>
      </w:r>
    </w:p>
    <w:p w14:paraId="3EBAF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634D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948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3842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65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B2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BHChannels-Modified-ItemIEs F1AP-PROTOCOL-IES ::= {</w:t>
      </w:r>
    </w:p>
    <w:p w14:paraId="7AB41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AE9B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D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C35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5E8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BHChannels-FailedToBeSetupMod-ItemIEs F1AP-PROTOCOL-IES ::= {</w:t>
      </w:r>
    </w:p>
    <w:p w14:paraId="022B2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CA4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8186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C80D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F8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BHChannels-FailedToBeModified-ItemIEs F1AP-PROTOCOL-IES ::= {</w:t>
      </w:r>
    </w:p>
    <w:p w14:paraId="4B252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B5B2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7CD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DD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SLDRBs-SetupMod-List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(SIZE(1..maxnoofSLDRBs)) OF ProtocolIE-SingleContainer { { SLDRBs-SetupMod-ItemIEs} }</w:t>
      </w:r>
    </w:p>
    <w:p w14:paraId="4629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SEQUENCE (SIZE(1..maxnoofSLDRBs)) OF ProtocolIE-SingleContainer { { SLDRBs-Modified-ItemIEs } } </w:t>
      </w:r>
    </w:p>
    <w:p w14:paraId="38F6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SLDRBs-FailedToBeModified-List </w:t>
      </w:r>
      <w:r w:rsidRPr="0095544F">
        <w:rPr>
          <w:rFonts w:ascii="Courier New" w:eastAsia="Times New Roman" w:hAnsi="Courier New"/>
          <w:sz w:val="16"/>
          <w:lang w:eastAsia="ko-KR"/>
        </w:rPr>
        <w:tab/>
        <w:t>::= SEQUENCE (SIZE(1..maxnoofSLDRBs)) OF ProtocolIE-SingleContainer { { SLDRBs-FailedToBeModified-ItemIEs} }</w:t>
      </w:r>
    </w:p>
    <w:p w14:paraId="601F7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SLDRBs-FailedToBeSetupMod-List </w:t>
      </w:r>
      <w:r w:rsidRPr="0095544F">
        <w:rPr>
          <w:rFonts w:ascii="Courier New" w:eastAsia="Times New Roman" w:hAnsi="Courier New"/>
          <w:sz w:val="16"/>
          <w:lang w:eastAsia="ko-KR"/>
        </w:rPr>
        <w:tab/>
        <w:t>::= SEQUENCE (SIZE(1..maxnoofSLDRBs)) OF ProtocolIE-SingleContainer { { SLDRBs-FailedToBeSetupMod-ItemIEs} }</w:t>
      </w:r>
    </w:p>
    <w:p w14:paraId="32844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SLDRBs-SetupMod-ItemIEs F1AP-PROTOCOL-IES ::= {</w:t>
      </w:r>
    </w:p>
    <w:p w14:paraId="414AD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EA13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420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8C1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E00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SLDRBs-Modified-ItemIEs F1AP-PROTOCOL-IES ::= {</w:t>
      </w:r>
    </w:p>
    <w:p w14:paraId="5F485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41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6B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8A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954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SLDRBs-FailedToBeSetupMod-ItemIEs F1AP-PROTOCOL-IES ::= {</w:t>
      </w:r>
    </w:p>
    <w:p w14:paraId="1E9F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7A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855F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7A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3CA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SLDRBs-FailedToBeModified-ItemIEs F1AP-PROTOCOL-IES ::= {</w:t>
      </w:r>
    </w:p>
    <w:p w14:paraId="4FEE4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F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8A8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AC6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B6D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 xml:space="preserve">UE-MulticastMRBs-Setup-List </w:t>
      </w:r>
      <w:r w:rsidRPr="0095544F">
        <w:rPr>
          <w:rFonts w:ascii="Courier New" w:eastAsia="Times New Roman" w:hAnsi="Courier New"/>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 }</w:t>
      </w:r>
    </w:p>
    <w:p w14:paraId="2F2F0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42C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F1AP-PROTOCOL-IES ::= {</w:t>
      </w:r>
    </w:p>
    <w:p w14:paraId="0B270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86C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14C4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584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1C58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16C0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950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289E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FAILURE</w:t>
      </w:r>
    </w:p>
    <w:p w14:paraId="5EDE6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D89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1F82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7AD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 ::= SEQUENCE {</w:t>
      </w:r>
    </w:p>
    <w:p w14:paraId="74B3A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UEContextModificationFailureIEs} },</w:t>
      </w:r>
    </w:p>
    <w:p w14:paraId="2C121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C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A25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83E8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UEContextModificationFailureIEs F1AP-PROTOCOL-IES ::= {</w:t>
      </w:r>
    </w:p>
    <w:p w14:paraId="20E39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5902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14C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3BDE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96C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id-requestedTargetCellGlobalID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1BD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51C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F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961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C1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41D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 (gNB-DU initiated) ELEMENTARY PROCEDURE</w:t>
      </w:r>
    </w:p>
    <w:p w14:paraId="5329F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1F7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62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D0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F1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153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w:t>
      </w:r>
    </w:p>
    <w:p w14:paraId="4B630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19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F3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10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 SEQUENCE {</w:t>
      </w:r>
    </w:p>
    <w:p w14:paraId="6A486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UEContextModificationRequiredIEs} },</w:t>
      </w:r>
    </w:p>
    <w:p w14:paraId="76363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76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C41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16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UEContextModificationRequiredIEs F1AP-PROTOCOL-IES ::= {</w:t>
      </w:r>
    </w:p>
    <w:p w14:paraId="4249D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6BBC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1A1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ADB2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3E7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E3B4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3233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950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22A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8EF5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18B9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46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id-targetCellsToCancel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TargetCellList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noProof/>
          <w:sz w:val="16"/>
          <w:lang w:eastAsia="ko-KR"/>
        </w:rPr>
        <w:t>|</w:t>
      </w:r>
    </w:p>
    <w:p w14:paraId="046F6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1DF5D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1119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B6B0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2F8A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UE-MulticastMRBs-RequiredToBeModified-List</w:t>
      </w:r>
      <w:r w:rsidRPr="0095544F">
        <w:rPr>
          <w:rFonts w:ascii="Courier New" w:eastAsia="Times New Roman" w:hAnsi="Courier New"/>
          <w:sz w:val="16"/>
          <w:lang w:eastAsia="ko-KR"/>
        </w:rPr>
        <w:tab/>
        <w:t>PRESENCE optional  }|</w:t>
      </w:r>
    </w:p>
    <w:p w14:paraId="372D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UE-MulticastMRBs-RequiredToBeReleased-List</w:t>
      </w:r>
      <w:r w:rsidRPr="0095544F">
        <w:rPr>
          <w:rFonts w:ascii="Courier New" w:eastAsia="Times New Roman" w:hAnsi="Courier New"/>
          <w:sz w:val="16"/>
          <w:lang w:eastAsia="ko-KR"/>
        </w:rPr>
        <w:tab/>
        <w:t>PRESENCE optional  },</w:t>
      </w:r>
    </w:p>
    <w:p w14:paraId="6F0C1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E4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7BF7E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C9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DRBs-Required-ToBeModified-List::= SEQUENCE (SIZE(1..maxnoofDRBs)) OF ProtocolIE-SingleContainer { { DRBs-Required-ToBeModified-ItemIEs } }</w:t>
      </w:r>
    </w:p>
    <w:p w14:paraId="71E27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DRBs-Required-ToBeReleased-List::= SEQUENCE (SIZE(1..maxnoofDRBs)) OF ProtocolIE-SingleContainer { { DRBs-Required-ToBeReleased-ItemIEs } }</w:t>
      </w:r>
    </w:p>
    <w:p w14:paraId="1909C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85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SRBs-Required-ToBeReleased-List::= SEQUENCE (SIZE(1..maxnoofSRBs)) OF ProtocolIE-SingleContainer { { SRBs-Required-ToBeReleased-ItemIEs } }</w:t>
      </w:r>
    </w:p>
    <w:p w14:paraId="1F56C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71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BHChannels-Required-ToBeReleased-List ::= SEQUENCE (SIZE(1..maxnoofBHRLCChannels)) OF ProtocolIE-SingleContainer { { BHChannels-Required-ToBeReleased-ItemIEs } }</w:t>
      </w:r>
    </w:p>
    <w:p w14:paraId="33BFD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63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DRBs-Required-ToBeModified-ItemIEs F1AP-PROTOCOL-IES ::= {</w:t>
      </w:r>
    </w:p>
    <w:p w14:paraId="60B3F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2D3F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15B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02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7A0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DRBs-Required-ToBeReleased-ItemIEs F1AP-PROTOCOL-IES ::= {</w:t>
      </w:r>
    </w:p>
    <w:p w14:paraId="20823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F53B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BA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C38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F80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SRBs-Required-ToBeReleased-ItemIEs F1AP-PROTOCOL-IES ::= {</w:t>
      </w:r>
    </w:p>
    <w:p w14:paraId="7D219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382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14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15D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34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BHChannels-Required-ToBeReleased-ItemIEs F1AP-PROTOCOL-IES ::= {</w:t>
      </w:r>
    </w:p>
    <w:p w14:paraId="40BC5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 ID id-</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CRITICALITY reject</w:t>
      </w:r>
      <w:r w:rsidRPr="0095544F">
        <w:rPr>
          <w:rFonts w:ascii="Courier New" w:eastAsia="Times New Roman" w:hAnsi="Courier New" w:cs="Courier New"/>
          <w:sz w:val="16"/>
          <w:lang w:eastAsia="ko-KR"/>
        </w:rPr>
        <w:tab/>
        <w:t xml:space="preserve">TYPE </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PRESENCE mandatory},</w:t>
      </w:r>
    </w:p>
    <w:p w14:paraId="1489A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w:t>
      </w:r>
    </w:p>
    <w:p w14:paraId="7FA8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w:t>
      </w:r>
    </w:p>
    <w:p w14:paraId="6C6FC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44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SLDRBs-Required-ToBeModified-List::= SEQUENCE (SIZE(1..maxnoofSLDRBs)) OF ProtocolIE-SingleContainer { { SLDRBs-Required-ToBeModified-ItemIEs } }</w:t>
      </w:r>
    </w:p>
    <w:p w14:paraId="77A32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SLDRBs-Required-ToBeReleased-List::= SEQUENCE (SIZE(1..maxnoofSLDRBs)) OF ProtocolIE-SingleContainer { { SLDRBs-Required-ToBeReleased-ItemIEs } }</w:t>
      </w:r>
    </w:p>
    <w:p w14:paraId="49368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2EA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SLDRBs-Required-ToBeModified-ItemIEs F1AP-PROTOCOL-IES ::= {</w:t>
      </w:r>
    </w:p>
    <w:p w14:paraId="57822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24C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346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81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2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SLDRBs-Required-ToBeReleased-ItemIEs F1AP-PROTOCOL-IES ::= {</w:t>
      </w:r>
    </w:p>
    <w:p w14:paraId="22105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713D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BD9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972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07C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UE-MulticastMRBs-RequiredToBeModified-List ::= SEQUENCE (SIZE(1..maxnoofMRBsforUE)) OF </w:t>
      </w:r>
    </w:p>
    <w:p w14:paraId="5A9B15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UE-MulticastMRBs-RequiredToBeModified-ItemIEs} }</w:t>
      </w:r>
    </w:p>
    <w:p w14:paraId="0A8A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55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UE-MulticastMRBs-RequiredToBeModified-ItemIEs F1AP-PROTOCOL-IES ::= {</w:t>
      </w:r>
    </w:p>
    <w:p w14:paraId="5FF5D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60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8E2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22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C0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UE-MulticastMRBs-RequiredToBeReleased-List ::= SEQUENCE (SIZE(1..maxnoofMRBsforUE)) OF </w:t>
      </w:r>
    </w:p>
    <w:p w14:paraId="3CBD9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UE-MulticastMRBs-RequiredToBeReleased-ItemIEs} }</w:t>
      </w:r>
    </w:p>
    <w:p w14:paraId="4FA3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759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UE-MulticastMRBs-RequiredToBeReleased-ItemIEs F1AP-PROTOCOL-IES ::= {</w:t>
      </w:r>
    </w:p>
    <w:p w14:paraId="287AB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5F7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744EC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C5AD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3ED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AF7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77C6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B48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CONFIRM</w:t>
      </w:r>
    </w:p>
    <w:p w14:paraId="108D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28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8823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4E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 SEQUENCE {</w:t>
      </w:r>
    </w:p>
    <w:p w14:paraId="4241A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UEContextModificationConfirmIEs} },</w:t>
      </w:r>
    </w:p>
    <w:p w14:paraId="6C4EF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BD2A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BDD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03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FC11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UEContextModificationConfirmIEs F1AP-PROTOCOL-IES ::= {</w:t>
      </w:r>
    </w:p>
    <w:p w14:paraId="6E9A5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185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131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CE29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BD49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5A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19C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661D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2412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791E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09F4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88B3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006C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0A7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5C7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D33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DRBs-ModifiedConf-List::= SEQUENCE (SIZE(1..maxnoofDRBs)) OF ProtocolIE-SingleContainer { { DRBs-ModifiedConf-ItemIEs } }</w:t>
      </w:r>
    </w:p>
    <w:p w14:paraId="7347D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AC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DRBs-ModifiedConf-ItemIEs F1AP-PROTOCOL-IES ::= {</w:t>
      </w:r>
    </w:p>
    <w:p w14:paraId="4A6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EA3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4A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32C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1E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SLDRBs-ModifiedConf-List::= SEQUENCE (SIZE(1..maxnoofSLDRBs)) OF ProtocolIE-SingleContainer { { SLDRBs-ModifiedConf-ItemIEs } }</w:t>
      </w:r>
    </w:p>
    <w:p w14:paraId="153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635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SLDRBs-ModifiedConf-ItemIEs F1AP-PROTOCOL-IES ::= {</w:t>
      </w:r>
    </w:p>
    <w:p w14:paraId="36D0B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0A0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D7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489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BFE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UE-MulticastMRBs-ConfirmedToBeModified-List ::= SEQUENCE (SIZE(1..maxnoofMRBsforUE)) OF </w:t>
      </w:r>
    </w:p>
    <w:p w14:paraId="130B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UE-MulticastMRBs-ConfirmedToBeModified-ItemIEs} }</w:t>
      </w:r>
    </w:p>
    <w:p w14:paraId="3983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6A3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UE-MulticastMRBs-ConfirmedToBeModified-ItemIEs F1AP-PROTOCOL-IES ::= {</w:t>
      </w:r>
    </w:p>
    <w:p w14:paraId="36135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0203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629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7DD0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70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AD48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62C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6EA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MODIFICATION REFUSE</w:t>
      </w:r>
    </w:p>
    <w:p w14:paraId="5ECC7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5813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A374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65D0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 SEQUENCE {</w:t>
      </w:r>
    </w:p>
    <w:p w14:paraId="59269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 UEContextModificationRefuseIEs} },</w:t>
      </w:r>
    </w:p>
    <w:p w14:paraId="394EB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C521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3F4E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4751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B68A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UEContextModificationRefuseIEs F1AP-PROTOCOL-IES ::= {</w:t>
      </w:r>
    </w:p>
    <w:p w14:paraId="4A25F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DCD2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1818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574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D28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F010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90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793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3B2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475B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3559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ELEMENTARY PROCEDURE </w:t>
      </w:r>
    </w:p>
    <w:p w14:paraId="25730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9A1C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FD4F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15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174A2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13311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Request </w:t>
      </w:r>
    </w:p>
    <w:p w14:paraId="5E6B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16E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0764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294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 ::= SEQUENCE { </w:t>
      </w:r>
    </w:p>
    <w:p w14:paraId="1CC46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{WriteReplaceWarningRequestIEs} }, </w:t>
      </w:r>
    </w:p>
    <w:p w14:paraId="363E4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0E61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D94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712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WriteReplaceWarningRequestIEs F1AP-PROTOCOL-IES ::= { </w:t>
      </w:r>
    </w:p>
    <w:p w14:paraId="426F6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6DA7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5A0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A232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22A0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2B13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3096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0C7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7E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Cells-To-Be-Broadcast-List-ItemIEs } }</w:t>
      </w:r>
    </w:p>
    <w:p w14:paraId="5AA66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14C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Cells-To-Be-Broadcast-List-ItemIEs F1AP-PROTOCOL-IES</w:t>
      </w:r>
      <w:r w:rsidRPr="0095544F">
        <w:rPr>
          <w:rFonts w:ascii="Courier New" w:eastAsia="Times New Roman" w:hAnsi="Courier New"/>
          <w:noProof/>
          <w:sz w:val="16"/>
          <w:lang w:eastAsia="ko-KR"/>
        </w:rPr>
        <w:tab/>
        <w:t>::= {</w:t>
      </w:r>
    </w:p>
    <w:p w14:paraId="03182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2B2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0190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D76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4C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0EF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0F0C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Response </w:t>
      </w:r>
    </w:p>
    <w:p w14:paraId="714D8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61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BAAD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333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 ::= SEQUENCE { </w:t>
      </w:r>
    </w:p>
    <w:p w14:paraId="2A2A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{WriteReplaceWarningResponseIEs} }, </w:t>
      </w:r>
    </w:p>
    <w:p w14:paraId="3B6F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C194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1ECF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68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WriteReplaceWarningResponseIEs F1AP-PROTOCOL-IES ::= { </w:t>
      </w:r>
    </w:p>
    <w:p w14:paraId="2F48E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AE98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AEE8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zh-CN"/>
        </w:rPr>
        <w:t>|</w:t>
      </w:r>
    </w:p>
    <w:p w14:paraId="7AE31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7404D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7B67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ED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96A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Cells-Broadcast-Completed-List-ItemIEs } }</w:t>
      </w:r>
    </w:p>
    <w:p w14:paraId="408D3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46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Cells-Broadcast-Completed-List-ItemIEs F1AP-PROTOCOL-IES</w:t>
      </w:r>
      <w:r w:rsidRPr="0095544F">
        <w:rPr>
          <w:rFonts w:ascii="Courier New" w:eastAsia="Times New Roman" w:hAnsi="Courier New"/>
          <w:noProof/>
          <w:sz w:val="16"/>
          <w:lang w:eastAsia="ko-KR"/>
        </w:rPr>
        <w:tab/>
        <w:t>::= {</w:t>
      </w:r>
    </w:p>
    <w:p w14:paraId="1432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04D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C4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3D87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7BC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78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27BA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7DC9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ELEMENTARY PROCEDURE </w:t>
      </w:r>
    </w:p>
    <w:p w14:paraId="46BE1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5BA0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CF03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C0A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4B6F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95C2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Request </w:t>
      </w:r>
    </w:p>
    <w:p w14:paraId="50A9F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29FA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61E5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3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 ::= SEQUENCE { </w:t>
      </w:r>
    </w:p>
    <w:p w14:paraId="400F6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{PWSCancelRequestIEs} }, </w:t>
      </w:r>
    </w:p>
    <w:p w14:paraId="2901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5803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F08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FC63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PWSCancelRequestIEs F1AP-PROTOCOL-IES ::= { </w:t>
      </w:r>
    </w:p>
    <w:p w14:paraId="50768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E8C65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NumberofBroadcastRequest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1B29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671D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id-Cancel-all-Warning-Messages-Indicator</w:t>
      </w:r>
      <w:r w:rsidRPr="0095544F">
        <w:rPr>
          <w:rFonts w:ascii="Courier New" w:eastAsia="Times New Roman" w:hAnsi="Courier New"/>
          <w:noProof/>
          <w:sz w:val="16"/>
          <w:lang w:eastAsia="ko-KR"/>
        </w:rPr>
        <w:tab/>
        <w:t>CRITICALITY reject TYPE Cancel-all-Warning-Messages-Indicator</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946E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15C7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738E4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77D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72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Broadcast-To-Be-Cancelled-List-ItemIEs } }</w:t>
      </w:r>
    </w:p>
    <w:p w14:paraId="42DFC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34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Broadcast-To-Be-Cancelled-List-ItemIEs F1AP-PROTOCOL-IES</w:t>
      </w:r>
      <w:r w:rsidRPr="0095544F">
        <w:rPr>
          <w:rFonts w:ascii="Courier New" w:eastAsia="Times New Roman" w:hAnsi="Courier New"/>
          <w:noProof/>
          <w:sz w:val="16"/>
          <w:lang w:eastAsia="ko-KR"/>
        </w:rPr>
        <w:tab/>
        <w:t>::= {</w:t>
      </w:r>
    </w:p>
    <w:p w14:paraId="6534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0A8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F862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7ED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8F7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3F98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6036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Response </w:t>
      </w:r>
    </w:p>
    <w:p w14:paraId="4BE54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5321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16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28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 ::= SEQUENCE { </w:t>
      </w:r>
    </w:p>
    <w:p w14:paraId="49D6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{PWSCancelResponseIEs} }, </w:t>
      </w:r>
    </w:p>
    <w:p w14:paraId="40453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A44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5B7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1AA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PWSCancelResponseIEs F1AP-PROTOCOL-IES ::= { </w:t>
      </w:r>
    </w:p>
    <w:p w14:paraId="62029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70E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Cells-Broadcast-Cancelled-List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C534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2110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2367E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E02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8AD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Cells-Broadcast-Cancelled-List-ItemIEs } }</w:t>
      </w:r>
    </w:p>
    <w:p w14:paraId="2BD45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FB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Cells-Broadcast-Cancelled-List-ItemIEs F1AP-PROTOCOL-IES</w:t>
      </w:r>
      <w:r w:rsidRPr="0095544F">
        <w:rPr>
          <w:rFonts w:ascii="Courier New" w:eastAsia="Times New Roman" w:hAnsi="Courier New"/>
          <w:noProof/>
          <w:sz w:val="16"/>
          <w:lang w:eastAsia="ko-KR"/>
        </w:rPr>
        <w:tab/>
        <w:t>::= {</w:t>
      </w:r>
    </w:p>
    <w:p w14:paraId="326BE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1265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39B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FA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C4E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AED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DB3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UE Inactivity Notification ELEMENTARY PROCEDURE</w:t>
      </w:r>
    </w:p>
    <w:p w14:paraId="71FF3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F3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D329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05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4CE6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E94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Inactivity Notification</w:t>
      </w:r>
    </w:p>
    <w:p w14:paraId="5C9EF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599F5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02E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8B8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UEInactivityNotification ::= SEQUENCE {</w:t>
      </w:r>
    </w:p>
    <w:p w14:paraId="45241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UEInactivityNotificationIEs}},</w:t>
      </w:r>
    </w:p>
    <w:p w14:paraId="1555D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1996F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DA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UEInactivityNotificationIEs F1AP-PROTOCOL-IES ::= {</w:t>
      </w:r>
    </w:p>
    <w:p w14:paraId="7697C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70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1B63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6423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optional </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z w:val="16"/>
          <w:lang w:eastAsia="ko-KR"/>
        </w:rPr>
        <w:t>,</w:t>
      </w:r>
    </w:p>
    <w:p w14:paraId="5488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4D44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C6D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06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DRB-Activity-List::= SEQUENCE (SIZE(1..maxnoofDRBs)) OF ProtocolIE-SingleContainer { { DRB-Activity-ItemIEs } }</w:t>
      </w:r>
    </w:p>
    <w:p w14:paraId="582379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EB9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DRB-Activity-ItemIEs F1AP-PROTOCOL-IES ::= {</w:t>
      </w:r>
    </w:p>
    <w:p w14:paraId="60DD7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BD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DEE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2D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2343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242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 ELEMENTARY PROCEDURE</w:t>
      </w:r>
    </w:p>
    <w:p w14:paraId="402F2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F65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2AC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5A8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145F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EA0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w:t>
      </w:r>
    </w:p>
    <w:p w14:paraId="35466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56A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61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D7D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 ::= SEQUENCE {</w:t>
      </w:r>
    </w:p>
    <w:p w14:paraId="58D3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InitialULRRCMessageTransferIEs}},</w:t>
      </w:r>
    </w:p>
    <w:p w14:paraId="410D4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639A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283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5D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InitialULRRCMessageTransferIEs F1AP-PROTOCOL-IES ::= {</w:t>
      </w:r>
    </w:p>
    <w:p w14:paraId="2383C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1C05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B6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3AE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7B86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9979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005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31C4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F951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id-RRCContainer-RRCSetupComplete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RRCContainer-RRCSetupComplete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5FE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xml:space="preserve">{ ID </w:t>
      </w:r>
      <w:r w:rsidRPr="0095544F">
        <w:rPr>
          <w:rFonts w:ascii="Courier New" w:eastAsia="Times New Roman" w:hAnsi="Courier New"/>
          <w:noProof/>
          <w:snapToGrid w:val="0"/>
          <w:sz w:val="16"/>
          <w:lang w:eastAsia="ko-KR"/>
        </w:rPr>
        <w:t>id-NRRedCapUEIndication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DCB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ko-KR"/>
        </w:rPr>
        <w:t>|</w:t>
      </w:r>
    </w:p>
    <w:p w14:paraId="412A5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0AD2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E27D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D7D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DE0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A1B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0C0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BB7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DL RRC Message Transfer ELEMENTARY PROCEDURE</w:t>
      </w:r>
    </w:p>
    <w:p w14:paraId="5BF1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27F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A7F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3C1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36F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F75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DL RRC Message Transfer</w:t>
      </w:r>
    </w:p>
    <w:p w14:paraId="43516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FA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7CA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CC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 SEQUENCE {</w:t>
      </w:r>
    </w:p>
    <w:p w14:paraId="22CBB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DLRRCMessageTransferIEs}},</w:t>
      </w:r>
    </w:p>
    <w:p w14:paraId="7B847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102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82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F51F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DLRRCMessageTransferIEs F1AP-PROTOCOL-IES ::= {</w:t>
      </w:r>
    </w:p>
    <w:p w14:paraId="39BBCD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B4B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D84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2D8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98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49F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D7C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247B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3F05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569E6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id-RedirectedRRCmessage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51E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id-PLMNAssistanceInfoForNetShar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B056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id-new-gNB-CU-UE-F1AP-ID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94D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D74F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id-SRBMappingInfo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FangSong" w:hAnsi="Courier New"/>
          <w:noProof/>
          <w:sz w:val="16"/>
          <w:lang w:eastAsia="ko-KR"/>
        </w:rPr>
        <w:t>UuRLCChannelID</w:t>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hint="eastAsia"/>
          <w:noProof/>
          <w:sz w:val="16"/>
          <w:lang w:eastAsia="zh-CN"/>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06A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856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F5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E1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99F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UL RRC Message Transfer ELEMENTARY PROCEDURE</w:t>
      </w:r>
    </w:p>
    <w:p w14:paraId="5B4B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DC5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45A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1A1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20C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1B9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UL RRC Message Transfer</w:t>
      </w:r>
    </w:p>
    <w:p w14:paraId="2B81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1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6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88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 SEQUENCE {</w:t>
      </w:r>
    </w:p>
    <w:p w14:paraId="3E36F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ULRRCMessageTransferIEs}},</w:t>
      </w:r>
    </w:p>
    <w:p w14:paraId="5CDD4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65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1BA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D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ULRRCMessageTransferIEs F1AP-PROTOCOL-IES ::= {</w:t>
      </w:r>
    </w:p>
    <w:p w14:paraId="4AE8D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E3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BFC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CC3D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FE10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id-SelectedPLMNID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5DC6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49F6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2FB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A78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35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9BC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6C1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PRIVATE MESSAGE</w:t>
      </w:r>
    </w:p>
    <w:p w14:paraId="1F15D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D1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1E85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AE4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 SEQUENCE {</w:t>
      </w:r>
    </w:p>
    <w:p w14:paraId="01C53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privateIEs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PrivateIE-Container</w:t>
      </w:r>
      <w:r w:rsidRPr="0095544F">
        <w:rPr>
          <w:rFonts w:ascii="Courier New" w:eastAsia="Times New Roman" w:hAnsi="Courier New"/>
          <w:sz w:val="16"/>
          <w:lang w:eastAsia="ko-KR"/>
        </w:rPr>
        <w:tab/>
        <w:t>{{PrivateMessage-IEs}},</w:t>
      </w:r>
    </w:p>
    <w:p w14:paraId="06351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F5C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F7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1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PrivateMessage-IEs F1AP-PRIVATE-IES ::= {</w:t>
      </w:r>
    </w:p>
    <w:p w14:paraId="5CAA1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02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98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61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55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B7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95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System Information ELEMENTARY PROCEDURE</w:t>
      </w:r>
    </w:p>
    <w:p w14:paraId="58147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3CF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4B3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433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C3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1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System information Delivery Command</w:t>
      </w:r>
    </w:p>
    <w:p w14:paraId="5FEF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7A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429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563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 ::= SEQUENCE {</w:t>
      </w:r>
    </w:p>
    <w:p w14:paraId="21B18D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SystemInformationDeliveryCommandIEs}},</w:t>
      </w:r>
    </w:p>
    <w:p w14:paraId="33862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88A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48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B2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SystemInformationDeliveryCommandIEs F1AP-PROTOCOL-IES ::= {</w:t>
      </w:r>
    </w:p>
    <w:p w14:paraId="4039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06AB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7B9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B8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20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578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3D2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C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02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80BF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2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Paging PROCEDURE</w:t>
      </w:r>
    </w:p>
    <w:p w14:paraId="31060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6C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AF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D7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A199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A4B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Paging</w:t>
      </w:r>
    </w:p>
    <w:p w14:paraId="632D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BD3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549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D2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 SEQUENCE {</w:t>
      </w:r>
    </w:p>
    <w:p w14:paraId="6E4A4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PagingIEs}},</w:t>
      </w:r>
    </w:p>
    <w:p w14:paraId="32504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05D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6719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E58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PagingIEs F1AP-PROTOCOL-IES ::= {</w:t>
      </w:r>
    </w:p>
    <w:p w14:paraId="09D99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id-UEIdentityIndexValue</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UEIdentityIndexValue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C33D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C8B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34B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03C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452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A0E3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RANUEPagingDRX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B77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F54E6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24E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883C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B7E2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108E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D8B8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id-ExtendedUEIdentityIndexValue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ExtendedUEIdentityIndexValue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DD97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 xml:space="preserve">{ ID </w:t>
      </w:r>
      <w:r w:rsidRPr="0095544F">
        <w:rPr>
          <w:rFonts w:ascii="Courier New" w:eastAsia="宋体" w:hAnsi="Courier New"/>
          <w:noProof/>
          <w:sz w:val="16"/>
          <w:lang w:eastAsia="ko-KR"/>
        </w:rPr>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PRESENCE optional},</w:t>
      </w:r>
    </w:p>
    <w:p w14:paraId="09D65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w:t>
      </w:r>
    </w:p>
    <w:p w14:paraId="0016A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FB3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DEC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PagingCell-list::= SEQUENCE (SIZE(1.. maxnoofPagingCells)) OF ProtocolIE-SingleContainer { { PagingCell-ItemIEs } }</w:t>
      </w:r>
    </w:p>
    <w:p w14:paraId="170EA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27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PagingCell-ItemIEs F1AP-PROTOCOL-IES ::= {</w:t>
      </w:r>
    </w:p>
    <w:p w14:paraId="3835A6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373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5F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E9B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33E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4F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CF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79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144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Notify</w:t>
      </w:r>
    </w:p>
    <w:p w14:paraId="371DB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A66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03C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9AC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 SEQUENCE {</w:t>
      </w:r>
    </w:p>
    <w:p w14:paraId="74460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NotifyIEs}},</w:t>
      </w:r>
    </w:p>
    <w:p w14:paraId="3E94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9B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258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5E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NotifyIEs F1AP-PROTOCOL-IES ::= {</w:t>
      </w:r>
    </w:p>
    <w:p w14:paraId="5E555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B4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66A7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CF3D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064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E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E9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DRB-Notify-List::= SEQUENCE (SIZE(1.. maxnoofDRBs)) OF ProtocolIE-SingleContainer { { DRB-Notify-ItemIEs } }</w:t>
      </w:r>
    </w:p>
    <w:p w14:paraId="58067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3E7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DRB-Notify-ItemIEs F1AP-PROTOCOL-IES ::= {</w:t>
      </w:r>
    </w:p>
    <w:p w14:paraId="53950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818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78D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445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B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86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701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ABB0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NETWORK ACCESS RATE REDUCTION ELEMENTARY PROCEDURE</w:t>
      </w:r>
    </w:p>
    <w:p w14:paraId="3BA98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E81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3B4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09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8A2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0A8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Network Access Rate Reduction</w:t>
      </w:r>
    </w:p>
    <w:p w14:paraId="0348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0C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56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CC0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 SEQUENCE {</w:t>
      </w:r>
    </w:p>
    <w:p w14:paraId="38317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NetworkAccessRateReductionIEs }},</w:t>
      </w:r>
    </w:p>
    <w:p w14:paraId="5DA1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BCC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AE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D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NetworkAccessRateReductionIEs F1AP-PROTOCOL-IES ::= { </w:t>
      </w:r>
    </w:p>
    <w:p w14:paraId="3A806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id-TransactionID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E9BC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t>{ ID id-UAC-Assistance-Info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r w:rsidRPr="0095544F">
        <w:rPr>
          <w:rFonts w:ascii="Courier New" w:eastAsia="Times New Roman" w:hAnsi="Courier New"/>
          <w:sz w:val="16"/>
          <w:lang w:eastAsia="ko-KR"/>
        </w:rPr>
        <w:t>,</w:t>
      </w:r>
    </w:p>
    <w:p w14:paraId="23F83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C9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0E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50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2714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323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ELEMENTARY PROCEDURE </w:t>
      </w:r>
    </w:p>
    <w:p w14:paraId="242FF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E7C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695F6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1BA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7A0BD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726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w:t>
      </w:r>
    </w:p>
    <w:p w14:paraId="4819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A2D3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03914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150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 ::= SEQUENCE { </w:t>
      </w:r>
    </w:p>
    <w:p w14:paraId="5A6F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protocolIEs ProtocolIE-Container { { PWSRestartIndicationIEs} }, </w:t>
      </w:r>
    </w:p>
    <w:p w14:paraId="09DD3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5FD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AD75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2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PWSRestartIndicationIEs F1AP-PROTOCOL-IES ::= { </w:t>
      </w:r>
    </w:p>
    <w:p w14:paraId="5076F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F45C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NR-CGI-List-For-Restart-List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E5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20C1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AB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52D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NR-CGI-List-For-Restart-List-ItemIEs } }</w:t>
      </w:r>
    </w:p>
    <w:p w14:paraId="102D0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9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NR-CGI-List-For-Restart-List-ItemIEs F1AP-PROTOCOL-IES</w:t>
      </w:r>
      <w:r w:rsidRPr="0095544F">
        <w:rPr>
          <w:rFonts w:ascii="Courier New" w:eastAsia="Times New Roman" w:hAnsi="Courier New"/>
          <w:sz w:val="16"/>
          <w:lang w:eastAsia="ko-KR"/>
        </w:rPr>
        <w:tab/>
        <w:t>::= {</w:t>
      </w:r>
    </w:p>
    <w:p w14:paraId="70F59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51D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05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28A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36B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19D39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55DB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FAILURE INDICATION ELEMENTARY PROCEDURE </w:t>
      </w:r>
    </w:p>
    <w:p w14:paraId="58611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F5A8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E039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D7A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01315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5C9E6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PWS Failure Indication </w:t>
      </w:r>
    </w:p>
    <w:p w14:paraId="43334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20FE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B312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6C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PWSFailureIndication ::= SEQUENCE { </w:t>
      </w:r>
    </w:p>
    <w:p w14:paraId="2AE3E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xml:space="preserve">protocolIEs ProtocolIE-Container { { PWSFailureIndicationIEs} }, </w:t>
      </w:r>
    </w:p>
    <w:p w14:paraId="05131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 </w:t>
      </w:r>
    </w:p>
    <w:p w14:paraId="48431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5E0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CF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PWSFailureIndicationIEs F1AP-PROTOCOL-IES ::= { </w:t>
      </w:r>
    </w:p>
    <w:p w14:paraId="1F137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C6F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122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31A8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691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09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PWS-Failed-NR-CGI-List-ItemIEs } }</w:t>
      </w:r>
    </w:p>
    <w:p w14:paraId="3AE3C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7D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PWS-Failed-NR-CGI-List-ItemIEs F1AP-PROTOCOL-IES</w:t>
      </w:r>
      <w:r w:rsidRPr="0095544F">
        <w:rPr>
          <w:rFonts w:ascii="Courier New" w:eastAsia="Times New Roman" w:hAnsi="Courier New"/>
          <w:sz w:val="16"/>
          <w:lang w:eastAsia="ko-KR"/>
        </w:rPr>
        <w:tab/>
        <w:t>::= {</w:t>
      </w:r>
    </w:p>
    <w:p w14:paraId="4C79B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36EC6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B2E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0C1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E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4E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E55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8B0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STATUS INDICATION ELEMENTARY PROCEDURE</w:t>
      </w:r>
    </w:p>
    <w:p w14:paraId="57BB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CD7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CB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A3F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8C4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806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Status Indication</w:t>
      </w:r>
    </w:p>
    <w:p w14:paraId="10376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8F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A8A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0D6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GNBDUStatusIndication ::= SEQUENCE {</w:t>
      </w:r>
    </w:p>
    <w:p w14:paraId="3B3D9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{GNBDUStatusIndicationIEs} },</w:t>
      </w:r>
    </w:p>
    <w:p w14:paraId="447D8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2FF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BA4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8CE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GNBDUStatusIndicationIEs F1AP-PROTOCOL-IES ::= { </w:t>
      </w:r>
    </w:p>
    <w:p w14:paraId="1A7B2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0F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2CC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A7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3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C0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5AC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ED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0F6D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4DD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22D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RRC Delivery Report ELEMENTARY PROCEDURE</w:t>
      </w:r>
    </w:p>
    <w:p w14:paraId="0691B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E3D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2781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7B8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2C71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B51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RRC Delivery Report</w:t>
      </w:r>
    </w:p>
    <w:p w14:paraId="7C7A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1AE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396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529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 SEQUENCE {</w:t>
      </w:r>
    </w:p>
    <w:p w14:paraId="33CAD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RRCDeliveryReportIEs}},</w:t>
      </w:r>
    </w:p>
    <w:p w14:paraId="06B44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2C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89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099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RRCDeliveryReportIEs F1AP-PROTOCOL-IES ::= {</w:t>
      </w:r>
    </w:p>
    <w:p w14:paraId="543BE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C76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59A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id-RRCDeliveryStatus</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RRCDeliveryStatus</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4525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CF2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040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629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102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CA6B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EA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F1 Removal ELEMENTARY PROCEDURE</w:t>
      </w:r>
    </w:p>
    <w:p w14:paraId="74A274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5C4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148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F09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98D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947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Request</w:t>
      </w:r>
    </w:p>
    <w:p w14:paraId="3D65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AA0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4C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C3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 ::= SEQUENCE {</w:t>
      </w:r>
    </w:p>
    <w:p w14:paraId="4A8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F1RemovalRequestIEs }},</w:t>
      </w:r>
    </w:p>
    <w:p w14:paraId="70443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A1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D27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0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F1RemovalRequestIEs F1AP-PROTOCOL-IES ::= {</w:t>
      </w:r>
    </w:p>
    <w:p w14:paraId="58A50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D789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32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0A6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C4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20BB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5941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Response</w:t>
      </w:r>
    </w:p>
    <w:p w14:paraId="5C49A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29A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5352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18F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 ::= SEQUENCE {</w:t>
      </w:r>
    </w:p>
    <w:p w14:paraId="4F096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F1RemovalResponseIEs }},</w:t>
      </w:r>
    </w:p>
    <w:p w14:paraId="37DC3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6BA7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071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A27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F1RemovalResponseIEs F1AP-PROTOCOL-IES ::= {</w:t>
      </w:r>
    </w:p>
    <w:p w14:paraId="5897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9FC3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BF4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6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508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C0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68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4CA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49D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Failure</w:t>
      </w:r>
    </w:p>
    <w:p w14:paraId="7F420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8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DF4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29A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 ::= SEQUENCE {</w:t>
      </w:r>
    </w:p>
    <w:p w14:paraId="03629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F1RemovalFailureIEs }},</w:t>
      </w:r>
    </w:p>
    <w:p w14:paraId="791C60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0A5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ADA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C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F1RemovalFailureIEs F1AP-PROTOCOL-IES ::= {</w:t>
      </w:r>
    </w:p>
    <w:p w14:paraId="687B8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641B4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1B3D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C60C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BDC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AF5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BB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1B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C0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2293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20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ELEMENTARY PROCEDURES</w:t>
      </w:r>
    </w:p>
    <w:p w14:paraId="3D763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B500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9773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A63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8CB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0AF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START</w:t>
      </w:r>
    </w:p>
    <w:p w14:paraId="0F86E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F3A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FE50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C63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 ::= SEQUENCE {</w:t>
      </w:r>
    </w:p>
    <w:p w14:paraId="71A36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{TraceStartIEs} },</w:t>
      </w:r>
    </w:p>
    <w:p w14:paraId="24EA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D11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A9C9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9A6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TraceStartIEs F1AP-PROTOCOL-IES ::= {</w:t>
      </w:r>
    </w:p>
    <w:p w14:paraId="47D3F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9CA9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BEC8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B065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C66C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59A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2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A94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63C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DEACTIVATE TRACE</w:t>
      </w:r>
    </w:p>
    <w:p w14:paraId="1EFEB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427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9CC1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6E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 ::= SEQUENCE {</w:t>
      </w:r>
    </w:p>
    <w:p w14:paraId="301D8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{DeactivateTraceIEs} },</w:t>
      </w:r>
    </w:p>
    <w:p w14:paraId="77FFD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483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B9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F2A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DeactivateTraceIEs F1AP-PROTOCOL-IES ::= {</w:t>
      </w:r>
    </w:p>
    <w:p w14:paraId="63EE9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F2A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2627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zh-CN"/>
        </w:rPr>
        <w:t>ignore</w:t>
      </w:r>
      <w:r w:rsidRPr="0095544F">
        <w:rPr>
          <w:rFonts w:ascii="Courier New" w:eastAsia="Times New Roman" w:hAnsi="Courier New"/>
          <w:snapToGrid w:val="0"/>
          <w:sz w:val="16"/>
          <w:lang w:eastAsia="ko-KR"/>
        </w:rPr>
        <w:tab/>
        <w:t>TYPE 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6094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3D089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D15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0E7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DC80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DE5C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zh-CN"/>
        </w:rPr>
      </w:pPr>
      <w:r w:rsidRPr="0095544F">
        <w:rPr>
          <w:rFonts w:ascii="Courier New" w:eastAsia="Times New Roman" w:hAnsi="Courier New"/>
          <w:sz w:val="16"/>
          <w:lang w:val="fr-FR" w:eastAsia="zh-CN"/>
        </w:rPr>
        <w:t>-- CELL TRAFFIC TRACE</w:t>
      </w:r>
    </w:p>
    <w:p w14:paraId="3253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w:t>
      </w:r>
    </w:p>
    <w:p w14:paraId="446B2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 **************************************************************</w:t>
      </w:r>
    </w:p>
    <w:p w14:paraId="5D6A7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9510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CellTrafficTrace ::= SEQUENCE {</w:t>
      </w:r>
    </w:p>
    <w:p w14:paraId="143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{CellTrafficTraceIEs} },</w:t>
      </w:r>
    </w:p>
    <w:p w14:paraId="0F2603FD"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val="fr-FR" w:eastAsia="zh-CN"/>
        </w:rPr>
        <w:tab/>
      </w:r>
      <w:r w:rsidRPr="0095544F">
        <w:rPr>
          <w:rFonts w:ascii="Courier New" w:eastAsia="Times New Roman" w:hAnsi="Courier New"/>
          <w:sz w:val="16"/>
          <w:lang w:eastAsia="zh-CN"/>
        </w:rPr>
        <w:t>...</w:t>
      </w:r>
    </w:p>
    <w:p w14:paraId="4073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32FB7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38A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CellTrafficTraceIEs F1AP-PROTOCOL-IES ::= {</w:t>
      </w:r>
    </w:p>
    <w:p w14:paraId="18C56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 xml:space="preserve">{ </w:t>
      </w:r>
      <w:r w:rsidRPr="0095544F">
        <w:rPr>
          <w:rFonts w:ascii="Courier New" w:eastAsia="Times New Roman" w:hAnsi="Courier New"/>
          <w:sz w:val="16"/>
          <w:lang w:eastAsia="ko-KR"/>
        </w:rPr>
        <w:t>ID id-gNB-CU-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9128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72EC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p>
    <w:p w14:paraId="293A2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zh-CN"/>
        </w:rPr>
        <w:tab/>
        <w:t>{ID id-TraceCollectionEntityIPAddress</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TransportLayerAddress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r w:rsidRPr="0095544F">
        <w:rPr>
          <w:rFonts w:ascii="Courier New" w:eastAsia="Times New Roman" w:hAnsi="Courier New"/>
          <w:noProof/>
          <w:sz w:val="16"/>
          <w:lang w:eastAsia="zh-CN"/>
        </w:rPr>
        <w:t>|</w:t>
      </w:r>
    </w:p>
    <w:p w14:paraId="36B8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sz w:val="16"/>
          <w:lang w:eastAsia="zh-CN"/>
        </w:rPr>
        <w:t>{ID id-PrivacyIndicator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r w:rsidRPr="0095544F">
        <w:rPr>
          <w:rFonts w:ascii="Courier New" w:eastAsia="Times New Roman" w:hAnsi="Courier New" w:hint="eastAsia"/>
          <w:sz w:val="16"/>
          <w:lang w:eastAsia="zh-CN"/>
        </w:rPr>
        <w:t>|</w:t>
      </w:r>
    </w:p>
    <w:p w14:paraId="4EB78278"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1151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50290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0B3D276"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D9DD3AF"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ind w:left="7440" w:hangingChars="4650" w:hanging="744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4ACE9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ECF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8EE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3F1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086F3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CCD7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806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5A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6605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88C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 Transfer</w:t>
      </w:r>
    </w:p>
    <w:p w14:paraId="42EC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406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634B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A6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 xml:space="preserve">DUCURadioInformationTransfer </w:t>
      </w:r>
      <w:r w:rsidRPr="0095544F">
        <w:rPr>
          <w:rFonts w:ascii="Courier New" w:eastAsia="Times New Roman" w:hAnsi="Courier New"/>
          <w:sz w:val="16"/>
          <w:lang w:eastAsia="ko-KR"/>
        </w:rPr>
        <w:t>::= SEQUENCE {</w:t>
      </w:r>
    </w:p>
    <w:p w14:paraId="46944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w:t>
      </w:r>
    </w:p>
    <w:p w14:paraId="40B81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AA5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B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3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 F1AP-PROTOCOL-IES ::= {</w:t>
      </w:r>
    </w:p>
    <w:p w14:paraId="4CC21EC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4E23B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4C32E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81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308DF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213E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335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DEC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96C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AC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6CE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CD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B1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C5F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C5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12E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 Transfer</w:t>
      </w:r>
    </w:p>
    <w:p w14:paraId="72EA5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626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3559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4845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hint="eastAsia"/>
          <w:sz w:val="16"/>
          <w:lang w:val="fr-FR" w:eastAsia="zh-CN"/>
        </w:rPr>
        <w:t xml:space="preserve">CUDURadioInformationTransfer </w:t>
      </w:r>
      <w:r w:rsidRPr="0095544F">
        <w:rPr>
          <w:rFonts w:ascii="Courier New" w:eastAsia="Times New Roman" w:hAnsi="Courier New"/>
          <w:sz w:val="16"/>
          <w:lang w:val="fr-FR" w:eastAsia="ko-KR"/>
        </w:rPr>
        <w:t>::= SEQUENCE {</w:t>
      </w:r>
    </w:p>
    <w:p w14:paraId="147AC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ProtocolIE-Container       {{ </w:t>
      </w:r>
      <w:r w:rsidRPr="0095544F">
        <w:rPr>
          <w:rFonts w:ascii="Courier New" w:eastAsia="Times New Roman" w:hAnsi="Courier New" w:hint="eastAsia"/>
          <w:sz w:val="16"/>
          <w:lang w:val="fr-FR" w:eastAsia="zh-CN"/>
        </w:rPr>
        <w:t>CUDURadioInformationTransfer</w:t>
      </w:r>
      <w:r w:rsidRPr="0095544F">
        <w:rPr>
          <w:rFonts w:ascii="Courier New" w:eastAsia="Times New Roman" w:hAnsi="Courier New"/>
          <w:sz w:val="16"/>
          <w:lang w:val="fr-FR" w:eastAsia="ko-KR"/>
        </w:rPr>
        <w:t>IEs}},</w:t>
      </w:r>
    </w:p>
    <w:p w14:paraId="455A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AE9C0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84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F88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CUDURadioInformationTransfer</w:t>
      </w:r>
      <w:r w:rsidRPr="0095544F">
        <w:rPr>
          <w:rFonts w:ascii="Courier New" w:eastAsia="Times New Roman" w:hAnsi="Courier New"/>
          <w:sz w:val="16"/>
          <w:lang w:eastAsia="ko-KR"/>
        </w:rPr>
        <w:t>IEs F1AP-PROTOCOL-IES ::= {</w:t>
      </w:r>
    </w:p>
    <w:p w14:paraId="44C2682D"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71237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77922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4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75153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5A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507A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3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IAB PROCEDURES </w:t>
      </w:r>
    </w:p>
    <w:p w14:paraId="7424B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819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CD80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6E57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D46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BAP Mapping Configuration ELEMENTARY PROCEDURE</w:t>
      </w:r>
    </w:p>
    <w:p w14:paraId="5E44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73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37D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B98C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74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7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BAP MAPPING CONFIGURATION</w:t>
      </w:r>
    </w:p>
    <w:p w14:paraId="1B93E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5A5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9F68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2C08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 ::= SEQUENCE {</w:t>
      </w:r>
    </w:p>
    <w:p w14:paraId="1E377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t>{ {BAPMappingConfiguration-IEs} },</w:t>
      </w:r>
    </w:p>
    <w:p w14:paraId="50722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58E0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7478D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B626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BAPMappingConfiguration-IEs F1AP-PROTOCOL-IES ::= {</w:t>
      </w:r>
    </w:p>
    <w:p w14:paraId="6826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23FA4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BH-Routing-Information-Added-List</w:t>
      </w:r>
      <w:r w:rsidRPr="0095544F">
        <w:rPr>
          <w:rFonts w:ascii="Courier New" w:eastAsia="Times New Roman" w:hAnsi="Courier New" w:cs="Courier New"/>
          <w:bCs/>
          <w:noProof/>
          <w:sz w:val="16"/>
          <w:lang w:eastAsia="ko-KR"/>
        </w:rPr>
        <w:tab/>
        <w:t>PRESENCE optional}|</w:t>
      </w:r>
    </w:p>
    <w:p w14:paraId="52FEF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BH-Routing-Information-Removed-List</w:t>
      </w:r>
      <w:r w:rsidRPr="0095544F">
        <w:rPr>
          <w:rFonts w:ascii="Courier New" w:eastAsia="Times New Roman" w:hAnsi="Courier New" w:cs="Courier New"/>
          <w:bCs/>
          <w:noProof/>
          <w:sz w:val="16"/>
          <w:lang w:eastAsia="ko-KR"/>
        </w:rPr>
        <w:tab/>
        <w:t>PRESENCE optional}|</w:t>
      </w:r>
    </w:p>
    <w:p w14:paraId="19F1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id-TrafficMappingInformation</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TrafficMappingInfo</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3CCB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701FE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13D7F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r>
    </w:p>
    <w:p w14:paraId="5F2BC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BAP-Header-Rewriting-Removed-List</w:t>
      </w:r>
      <w:r w:rsidRPr="0095544F">
        <w:rPr>
          <w:rFonts w:ascii="Courier New" w:eastAsia="Times New Roman" w:hAnsi="Courier New" w:cs="Courier New"/>
          <w:bCs/>
          <w:noProof/>
          <w:sz w:val="16"/>
          <w:lang w:eastAsia="ko-KR"/>
        </w:rPr>
        <w:tab/>
        <w:t>PRESENCE optional},</w:t>
      </w:r>
    </w:p>
    <w:p w14:paraId="2D3AB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1075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167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0AC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 ::= SEQUENCE (SIZE(1.. maxnoofRoutingEntries))</w:t>
      </w:r>
      <w:r w:rsidRPr="0095544F">
        <w:rPr>
          <w:rFonts w:ascii="Courier New" w:eastAsia="Times New Roman" w:hAnsi="Courier New" w:cs="Courier New"/>
          <w:bCs/>
          <w:noProof/>
          <w:sz w:val="16"/>
          <w:lang w:eastAsia="ko-KR"/>
        </w:rPr>
        <w:tab/>
        <w:t>OF ProtocolIE-SingleContainer { { BH-Routing-Information-Added-List-ItemIEs } }</w:t>
      </w:r>
    </w:p>
    <w:p w14:paraId="6D31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 ::= SEQUENCE (SIZE(1.. maxnoofRoutingEntries))</w:t>
      </w:r>
      <w:r w:rsidRPr="0095544F">
        <w:rPr>
          <w:rFonts w:ascii="Courier New" w:eastAsia="Times New Roman" w:hAnsi="Courier New" w:cs="Courier New"/>
          <w:bCs/>
          <w:noProof/>
          <w:sz w:val="16"/>
          <w:lang w:eastAsia="ko-KR"/>
        </w:rPr>
        <w:tab/>
        <w:t>OF ProtocolIE-SingleContainer { { BH-Routing-Information-Removed-List-ItemIEs } }</w:t>
      </w:r>
    </w:p>
    <w:p w14:paraId="1E13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F801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BH-Routing-Information-Added-List-ItemIEs</w:t>
      </w:r>
      <w:r w:rsidRPr="0095544F">
        <w:rPr>
          <w:rFonts w:ascii="Courier New" w:eastAsia="Times New Roman" w:hAnsi="Courier New" w:cs="Courier New"/>
          <w:bCs/>
          <w:noProof/>
          <w:sz w:val="16"/>
          <w:lang w:eastAsia="ko-KR"/>
        </w:rPr>
        <w:tab/>
        <w:t>F1AP-PROTOCOL-IES ::= {</w:t>
      </w:r>
    </w:p>
    <w:p w14:paraId="50368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72F0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352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8C16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E694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BH-Routing-Information-Removed-List-ItemIEs</w:t>
      </w:r>
      <w:r w:rsidRPr="0095544F">
        <w:rPr>
          <w:rFonts w:ascii="Courier New" w:eastAsia="Times New Roman" w:hAnsi="Courier New" w:cs="Courier New"/>
          <w:bCs/>
          <w:noProof/>
          <w:sz w:val="16"/>
          <w:lang w:eastAsia="ko-KR"/>
        </w:rPr>
        <w:tab/>
        <w:t>F1AP-PROTOCOL-IES ::= {</w:t>
      </w:r>
    </w:p>
    <w:p w14:paraId="682EA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61FF2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15BC6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772A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2AED1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 ::= SEQUENCE (SIZE(1.. maxnoofRoutingEntries))</w:t>
      </w:r>
      <w:r w:rsidRPr="0095544F">
        <w:rPr>
          <w:rFonts w:ascii="Courier New" w:eastAsia="Times New Roman" w:hAnsi="Courier New" w:cs="Courier New"/>
          <w:bCs/>
          <w:noProof/>
          <w:sz w:val="16"/>
          <w:lang w:eastAsia="ko-KR"/>
        </w:rPr>
        <w:tab/>
        <w:t>OF ProtocolIE-SingleContainer { { BAP-Header-Rewriting-Added-List-ItemIEs } }</w:t>
      </w:r>
    </w:p>
    <w:p w14:paraId="652CC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204B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BAP-Header-Rewriting-Added-List-ItemIEs F1AP-PROTOCOL-IES ::= {</w:t>
      </w:r>
    </w:p>
    <w:p w14:paraId="0AD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BAP-Header-Rewriting-Added-List-Item PRESENCE optional},</w:t>
      </w:r>
    </w:p>
    <w:p w14:paraId="2325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6428E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F878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E513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 ::= SEQUENCE (SIZE(1.. maxnoofRoutingEntries))</w:t>
      </w:r>
      <w:r w:rsidRPr="0095544F">
        <w:rPr>
          <w:rFonts w:ascii="Courier New" w:eastAsia="Times New Roman" w:hAnsi="Courier New" w:cs="Courier New"/>
          <w:bCs/>
          <w:noProof/>
          <w:sz w:val="16"/>
          <w:lang w:eastAsia="ko-KR"/>
        </w:rPr>
        <w:tab/>
        <w:t>OF ProtocolIE-SingleContainer { { BAP-Header-Rewriting-Removed-List-ItemIEs } }</w:t>
      </w:r>
    </w:p>
    <w:p w14:paraId="6BFFD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06A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BAP-Header-Rewriting-Removed-List-ItemIEs F1AP-PROTOCOL-IES ::= {</w:t>
      </w:r>
    </w:p>
    <w:p w14:paraId="2AA0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BAP-Header-Rewriting-Removed-List-Item PRESENCE optional},</w:t>
      </w:r>
    </w:p>
    <w:p w14:paraId="5D5F2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5E1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67AA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AC6D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F9F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22C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 xml:space="preserve">BAP MAPPING CONFIGURATION </w:t>
      </w:r>
      <w:r w:rsidRPr="0095544F">
        <w:rPr>
          <w:rFonts w:ascii="Courier New" w:eastAsia="Times New Roman" w:hAnsi="Courier New" w:cs="Courier New"/>
          <w:bCs/>
          <w:noProof/>
          <w:sz w:val="16"/>
          <w:lang w:eastAsia="ko-KR"/>
        </w:rPr>
        <w:t>ACKNOWLEDGE</w:t>
      </w:r>
    </w:p>
    <w:p w14:paraId="6FACF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9845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E8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 ::= SEQUENCE {</w:t>
      </w:r>
    </w:p>
    <w:p w14:paraId="1E43E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{BAPMappingConfigurationAcknowledge-IEs} },</w:t>
      </w:r>
    </w:p>
    <w:p w14:paraId="2E3E1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xml:space="preserve">... </w:t>
      </w:r>
    </w:p>
    <w:p w14:paraId="1ED5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4D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A350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BAPMappingConfigurationAcknowledge-IEs F1AP-PROTOCOL-IES ::= {</w:t>
      </w:r>
    </w:p>
    <w:p w14:paraId="3F11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1179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CriticalityDiagnostics</w:t>
      </w:r>
      <w:r w:rsidRPr="0095544F">
        <w:rPr>
          <w:rFonts w:ascii="Courier New" w:eastAsia="Times New Roman" w:hAnsi="Courier New" w:cs="Courier New"/>
          <w:bCs/>
          <w:noProof/>
          <w:sz w:val="16"/>
          <w:lang w:eastAsia="ko-KR"/>
        </w:rPr>
        <w:tab/>
        <w:t>PRESENCE optional},</w:t>
      </w:r>
    </w:p>
    <w:p w14:paraId="058A4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4D81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1023A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1E39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3F1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06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BAP MAPPING CONFIGURATION FAILURE</w:t>
      </w:r>
    </w:p>
    <w:p w14:paraId="19B81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41B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6A9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E75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 xml:space="preserve"> ::= SEQUENCE {</w:t>
      </w:r>
    </w:p>
    <w:p w14:paraId="4ADBB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xml:space="preserve">{ { </w:t>
      </w: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w:t>
      </w:r>
    </w:p>
    <w:p w14:paraId="69146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E089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395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D3B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F1AP-PROTOCOL-IES ::= {</w:t>
      </w:r>
    </w:p>
    <w:p w14:paraId="2EA0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5D1BB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0C7E2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DDB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918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253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0C086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A4EE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550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F0B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5EE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ELEMENTARY PROCEDURE</w:t>
      </w:r>
    </w:p>
    <w:p w14:paraId="588AD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0C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AB50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2EC47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2A07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0E2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r w:rsidRPr="0095544F">
        <w:rPr>
          <w:rFonts w:ascii="Courier New" w:eastAsia="Times New Roman" w:hAnsi="Courier New" w:cs="Courier New"/>
          <w:bCs/>
          <w:noProof/>
          <w:sz w:val="16"/>
          <w:lang w:val="fr-FR" w:eastAsia="ko-KR"/>
        </w:rPr>
        <w:t>GNB-DU RESOURCE CONFIGURATION</w:t>
      </w:r>
    </w:p>
    <w:p w14:paraId="34655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E39F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00950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702E5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sz w:val="16"/>
          <w:lang w:val="fr-FR" w:eastAsia="ko-KR"/>
        </w:rPr>
        <w:t>GNBDU</w:t>
      </w:r>
      <w:r w:rsidRPr="0095544F">
        <w:rPr>
          <w:rFonts w:ascii="Courier New" w:eastAsia="Times New Roman" w:hAnsi="Courier New" w:cs="Courier New"/>
          <w:bCs/>
          <w:noProof/>
          <w:sz w:val="16"/>
          <w:lang w:val="fr-FR" w:eastAsia="ko-KR"/>
        </w:rPr>
        <w:t>ResourceConfiguration ::= SEQUENCE {</w:t>
      </w:r>
    </w:p>
    <w:p w14:paraId="3D928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val="fr-FR" w:eastAsia="ko-KR"/>
        </w:rPr>
        <w:tab/>
      </w:r>
      <w:r w:rsidRPr="0095544F">
        <w:rPr>
          <w:rFonts w:ascii="Courier New" w:eastAsia="Times New Roman" w:hAnsi="Courier New" w:cs="Courier New"/>
          <w:bCs/>
          <w:noProof/>
          <w:sz w:val="16"/>
          <w:lang w:eastAsia="ko-KR"/>
        </w:rPr>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xml:space="preserve">{{ </w:t>
      </w: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w:t>
      </w:r>
    </w:p>
    <w:p w14:paraId="38B8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7B6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2797D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6143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E1E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 F1AP-PROTOCOL-IES ::= {</w:t>
      </w:r>
    </w:p>
    <w:p w14:paraId="05B1E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154A2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id-Activated-Cells-to-be-Updated-List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Activated-Cells-to-be-Updated-List</w:t>
      </w:r>
      <w:r w:rsidRPr="0095544F">
        <w:rPr>
          <w:rFonts w:ascii="Courier New" w:eastAsia="Times New Roman" w:hAnsi="Courier New" w:cs="Courier New"/>
          <w:bCs/>
          <w:noProof/>
          <w:sz w:val="16"/>
          <w:lang w:eastAsia="ko-KR"/>
        </w:rPr>
        <w:tab/>
        <w:t>PRESENCE optional}|</w:t>
      </w:r>
    </w:p>
    <w:p w14:paraId="589B0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4F7DF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2FB2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001F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A648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0DA4C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4B7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1D02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93D7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58FF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7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47E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cs="Courier New"/>
          <w:bCs/>
          <w:noProof/>
          <w:sz w:val="16"/>
          <w:lang w:eastAsia="ko-KR"/>
        </w:rPr>
        <w:t>GNB-DU RESOURCE CONFIGURATION ACKNOWLEDGE</w:t>
      </w:r>
    </w:p>
    <w:p w14:paraId="442A7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324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21F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65FB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 ::= SEQUENCE {</w:t>
      </w:r>
    </w:p>
    <w:p w14:paraId="604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 GNBDUResourceConfigurationAcknowledgeIEs} },</w:t>
      </w:r>
    </w:p>
    <w:p w14:paraId="44431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5D77A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988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FDE2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8B40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GNBDUResourceConfigurationAcknowledgeIEs F1AP-PROTOCOL-IES ::= {</w:t>
      </w:r>
    </w:p>
    <w:p w14:paraId="3D5F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0DA6F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t>},</w:t>
      </w:r>
    </w:p>
    <w:p w14:paraId="5A393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val="fr-FR" w:eastAsia="ko-KR"/>
        </w:rPr>
        <w:t>...</w:t>
      </w:r>
    </w:p>
    <w:p w14:paraId="5F6CF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val="fr-FR" w:eastAsia="ko-KR"/>
        </w:rPr>
        <w:t>}</w:t>
      </w:r>
    </w:p>
    <w:p w14:paraId="7278A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A0AF8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1ED1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0A0C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GNB-DU RESOURCE CONFIGURATION FAILURE</w:t>
      </w:r>
    </w:p>
    <w:p w14:paraId="62CAE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D870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F9F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4E29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 xml:space="preserve"> ::= SEQUENCE {</w:t>
      </w:r>
    </w:p>
    <w:p w14:paraId="04F43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protocolIEs</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ProtocolIE-Container</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 xml:space="preserve">{ { </w:t>
      </w: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w:t>
      </w:r>
    </w:p>
    <w:p w14:paraId="28A05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w:t>
      </w:r>
    </w:p>
    <w:p w14:paraId="2A776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w:t>
      </w:r>
    </w:p>
    <w:p w14:paraId="42267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p>
    <w:p w14:paraId="57A75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F1AP-PROTOCOL-IES ::= {</w:t>
      </w:r>
    </w:p>
    <w:p w14:paraId="4AB05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eastAsia="ko-KR"/>
        </w:rPr>
        <w:t>{ ID id-TransactionID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reject</w:t>
      </w:r>
      <w:r w:rsidRPr="0095544F">
        <w:rPr>
          <w:rFonts w:ascii="Courier New" w:eastAsia="Times New Roman" w:hAnsi="Courier New"/>
          <w:noProof/>
          <w:color w:val="000000"/>
          <w:sz w:val="16"/>
          <w:lang w:eastAsia="ko-KR"/>
        </w:rPr>
        <w:tab/>
        <w:t>TYPE 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9A12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5B6E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3601C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7D70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63FC5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61C20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2A0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
          <w:bCs/>
          <w:noProof/>
          <w:sz w:val="16"/>
          <w:lang w:eastAsia="ko-KR"/>
        </w:rPr>
      </w:pPr>
    </w:p>
    <w:p w14:paraId="22EA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F37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2AD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Allocation ELEMENTARY PROCEDURE</w:t>
      </w:r>
    </w:p>
    <w:p w14:paraId="256C8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96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BA62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21A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5E15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2F6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REQUEST</w:t>
      </w:r>
    </w:p>
    <w:p w14:paraId="22B32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E0A8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D52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B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8BF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 ::= SEQUENCE {</w:t>
      </w:r>
    </w:p>
    <w:p w14:paraId="55471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{IABTNLAddressRequestIEs} },</w:t>
      </w:r>
    </w:p>
    <w:p w14:paraId="23D9E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21E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0DE0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022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IABTNLAddressRequestIEs F1AP-PROTOCOL-IES ::= {</w:t>
      </w:r>
    </w:p>
    <w:p w14:paraId="0724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08BC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0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01D7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6BCD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564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EA7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D33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078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A6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IAB-TNL-Addresses-To-Remove-List</w:t>
      </w:r>
      <w:r w:rsidRPr="0095544F">
        <w:rPr>
          <w:rFonts w:ascii="Courier New" w:eastAsia="Times New Roman" w:hAnsi="Courier New"/>
          <w:noProof/>
          <w:sz w:val="16"/>
          <w:lang w:eastAsia="ko-KR"/>
        </w:rPr>
        <w:tab/>
        <w:t>::= SEQUENCE (SIZE(1..maxnoofTLAsIAB))</w:t>
      </w:r>
      <w:r w:rsidRPr="0095544F">
        <w:rPr>
          <w:rFonts w:ascii="Courier New" w:eastAsia="Times New Roman" w:hAnsi="Courier New"/>
          <w:noProof/>
          <w:sz w:val="16"/>
          <w:lang w:eastAsia="ko-KR"/>
        </w:rPr>
        <w:tab/>
        <w:t>OF ProtocolIE-SingleContainer { { IAB-TNL-Addresses-To-Remove-ItemIEs } }</w:t>
      </w:r>
    </w:p>
    <w:p w14:paraId="269B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959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IAB-TNL-Addresses-To-Remove-ItemIEs</w:t>
      </w:r>
      <w:r w:rsidRPr="0095544F">
        <w:rPr>
          <w:rFonts w:ascii="Courier New" w:eastAsia="Times New Roman" w:hAnsi="Courier New"/>
          <w:noProof/>
          <w:sz w:val="16"/>
          <w:lang w:eastAsia="ko-KR"/>
        </w:rPr>
        <w:tab/>
        <w:t>F1AP-PROTOCOL-IES::= {</w:t>
      </w:r>
    </w:p>
    <w:p w14:paraId="00A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435C1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E620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0E4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39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25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61B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D90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RESPONSE</w:t>
      </w:r>
    </w:p>
    <w:p w14:paraId="7A67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49A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6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 ::= SEQUENCE {</w:t>
      </w:r>
    </w:p>
    <w:p w14:paraId="3B8EA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{IABTNLAddressResponseIEs} },</w:t>
      </w:r>
    </w:p>
    <w:p w14:paraId="6A727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58D3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53F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34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86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IABTNLAddressResponseIEs F1AP-PROTOCOL-IES ::= {</w:t>
      </w:r>
    </w:p>
    <w:p w14:paraId="166511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E6BC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7837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9DA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46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45D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681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 ::= SEQUENCE (SIZE(1.. maxnoofTLAsIAB))</w:t>
      </w:r>
      <w:r w:rsidRPr="0095544F">
        <w:rPr>
          <w:rFonts w:ascii="Courier New" w:eastAsia="Times New Roman" w:hAnsi="Courier New"/>
          <w:noProof/>
          <w:sz w:val="16"/>
          <w:lang w:eastAsia="ko-KR"/>
        </w:rPr>
        <w:tab/>
        <w:t>OF ProtocolIE-SingleContainer { { IAB-Allocated-TNL-Address-List-ItemIEs } }</w:t>
      </w:r>
    </w:p>
    <w:p w14:paraId="7D8CD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7F0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BD6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IAB-Allocated-TNL-Address-List-ItemIEs</w:t>
      </w:r>
      <w:r w:rsidRPr="0095544F">
        <w:rPr>
          <w:rFonts w:ascii="Courier New" w:eastAsia="Times New Roman" w:hAnsi="Courier New"/>
          <w:noProof/>
          <w:sz w:val="16"/>
          <w:lang w:eastAsia="ko-KR"/>
        </w:rPr>
        <w:tab/>
        <w:t>F1AP-PROTOCOL-IES::= {</w:t>
      </w:r>
    </w:p>
    <w:p w14:paraId="1EDF7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DBB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21326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253E3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2D5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D78D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4E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IAB TNL ADDRESS FAILURE</w:t>
      </w:r>
    </w:p>
    <w:p w14:paraId="2AA6F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158B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369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53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 xml:space="preserve"> ::= SEQUENCE {</w:t>
      </w:r>
    </w:p>
    <w:p w14:paraId="5BB5F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protocolIEs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ProtocolIE-Container</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 xml:space="preserve">{ { </w:t>
      </w: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w:t>
      </w:r>
    </w:p>
    <w:p w14:paraId="6E97E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5383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0647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7DD0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F1AP-PROTOCOL-IES ::= {</w:t>
      </w:r>
    </w:p>
    <w:p w14:paraId="40D5B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62CBE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434ED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434F9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5E62F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15220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55BA3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p>
    <w:p w14:paraId="648F7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F283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74F8E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ELEMENTARY PROCEDURE</w:t>
      </w:r>
    </w:p>
    <w:p w14:paraId="0CFB8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8E82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D2AA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1799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6338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2408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Request</w:t>
      </w:r>
    </w:p>
    <w:p w14:paraId="7084D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40F1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4255B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89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IABUPConfigurationUpdateRequest ::= SEQUENCE {</w:t>
      </w:r>
    </w:p>
    <w:p w14:paraId="7A39C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IABUPConfigurationUpdateRequestIEs} },</w:t>
      </w:r>
    </w:p>
    <w:p w14:paraId="148F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83E5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EC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9EB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IABUPConfigurationUpdateRequestIEs F1AP-PROTOCOL-IES ::= { </w:t>
      </w:r>
    </w:p>
    <w:p w14:paraId="1EE75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  }|</w:t>
      </w:r>
    </w:p>
    <w:p w14:paraId="2D072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id-UL-UP-TNL-Information-to-Update-List</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UL-UP-TNL-Information-to-Update-List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6F2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22B9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D85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D75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79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UL-UP-TNL-Information-to-Update-List ::= SEQUENCE (SIZE(1.. maxnoofULUPTNLInformationforIAB))</w:t>
      </w:r>
      <w:r w:rsidRPr="0095544F">
        <w:rPr>
          <w:rFonts w:ascii="Courier New" w:eastAsia="Times New Roman" w:hAnsi="Courier New"/>
          <w:noProof/>
          <w:sz w:val="16"/>
          <w:lang w:eastAsia="ko-KR"/>
        </w:rPr>
        <w:tab/>
        <w:t>OF ProtocolIE-SingleContainer { { UL-UP-TNL-Information-to-Update-List-ItemIEs } }</w:t>
      </w:r>
    </w:p>
    <w:p w14:paraId="503D9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E26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UL-UP-TNL-Information-to-Update-List-ItemIEs F1AP-PROTOCOL-IES ::= {</w:t>
      </w:r>
    </w:p>
    <w:p w14:paraId="15E6C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id-UL-UP-TNL-Information-to-Update-List-Item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UL-UP-TNL-Information-to-Update-List-Item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52041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2D0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A54E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5BA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 ::= SEQUENCE (SIZE(1.. maxnoofUPTNLAddresses))</w:t>
      </w:r>
      <w:r w:rsidRPr="0095544F">
        <w:rPr>
          <w:rFonts w:ascii="Courier New" w:eastAsia="Times New Roman" w:hAnsi="Courier New"/>
          <w:noProof/>
          <w:sz w:val="16"/>
          <w:lang w:eastAsia="ko-KR"/>
        </w:rPr>
        <w:tab/>
        <w:t>OF ProtocolIE-SingleContainer { { UL-UP-TNL-Address-to-Update-List-ItemIEs } }</w:t>
      </w:r>
    </w:p>
    <w:p w14:paraId="22100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49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UL-UP-TNL-Address-to-Update-List-ItemIEs F1AP-PROTOCOL-IES ::= {</w:t>
      </w:r>
    </w:p>
    <w:p w14:paraId="21B2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id-UL-UP-TNL-Address-to-Update-List-Item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UL-UP-TNL-Address-to-Update-List-Item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61DC1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477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A6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440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4C1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25B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B3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Response</w:t>
      </w:r>
    </w:p>
    <w:p w14:paraId="5B96B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FC49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C6C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B42A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IABUPConfigurationUpdateResponse ::= SEQUENCE {</w:t>
      </w:r>
    </w:p>
    <w:p w14:paraId="3836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IABUPConfigurationUpdateResponseIEs} },</w:t>
      </w:r>
    </w:p>
    <w:p w14:paraId="1CE2F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977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81A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FDF5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IABUPConfigurationUpdateResponseIEs F1AP-PROTOCOL-IES ::= { </w:t>
      </w:r>
    </w:p>
    <w:p w14:paraId="6613A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1AA1D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4DAD8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w:t>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DL-UP-TNL-Address-to-Update-List</w:t>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162C0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31B3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D79F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ADDE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 ::= SEQUENCE (SIZE(1.. maxnoofUPTNLAddresses))</w:t>
      </w:r>
      <w:r w:rsidRPr="0095544F">
        <w:rPr>
          <w:rFonts w:ascii="Courier New" w:eastAsia="Times New Roman" w:hAnsi="Courier New" w:cs="Courier New"/>
          <w:noProof/>
          <w:color w:val="000000"/>
          <w:sz w:val="16"/>
          <w:lang w:eastAsia="ko-KR"/>
        </w:rPr>
        <w:tab/>
        <w:t>OF ProtocolIE-SingleContainer { { DL-UP-TNL-Address-to-Update-List-ItemIEs } }</w:t>
      </w:r>
    </w:p>
    <w:p w14:paraId="7E9BE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D50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DL-UP-TNL-Address-to-Update-List-ItemIEs F1AP-PROTOCOL-IES ::= {</w:t>
      </w:r>
    </w:p>
    <w:p w14:paraId="60B43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id-DL-UP-TNL-Address-to-Update-List-Item</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DL-UP-TNL-Address-to-Update-List-Item</w:t>
      </w:r>
      <w:r w:rsidRPr="0095544F">
        <w:rPr>
          <w:rFonts w:ascii="Courier New" w:eastAsia="Times New Roman" w:hAnsi="Courier New" w:cs="Courier New"/>
          <w:noProof/>
          <w:color w:val="000000"/>
          <w:sz w:val="16"/>
          <w:lang w:eastAsia="ko-KR"/>
        </w:rPr>
        <w:tab/>
        <w:t>PRESENCE mandatory</w:t>
      </w:r>
      <w:r w:rsidRPr="0095544F" w:rsidDel="007E7FFA">
        <w:rPr>
          <w:rFonts w:ascii="Courier New" w:eastAsia="Times New Roman" w:hAnsi="Courier New" w:cs="Courier New"/>
          <w:noProof/>
          <w:color w:val="000000"/>
          <w:sz w:val="16"/>
          <w:lang w:eastAsia="ko-KR"/>
        </w:rPr>
        <w:t xml:space="preserve"> </w:t>
      </w:r>
      <w:r w:rsidRPr="0095544F">
        <w:rPr>
          <w:rFonts w:ascii="Courier New" w:eastAsia="Times New Roman" w:hAnsi="Courier New" w:cs="Courier New"/>
          <w:noProof/>
          <w:color w:val="000000"/>
          <w:sz w:val="16"/>
          <w:lang w:eastAsia="ko-KR"/>
        </w:rPr>
        <w:t>},</w:t>
      </w:r>
    </w:p>
    <w:p w14:paraId="7CB39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11C0E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10AB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44D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3A74D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F7E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Failure</w:t>
      </w:r>
    </w:p>
    <w:p w14:paraId="26857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69120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E13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31A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 ::= SEQUENCE {</w:t>
      </w:r>
    </w:p>
    <w:p w14:paraId="6607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IABUPConfigurationUpdateFailureIEs} },</w:t>
      </w:r>
    </w:p>
    <w:p w14:paraId="48623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B63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BCF0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F82B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IABUPConfigurationUpdateFailureIEs F1AP-PROTOCOL-IES ::= {</w:t>
      </w:r>
    </w:p>
    <w:p w14:paraId="13FD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7EF70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65D05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502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47D6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AE2C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9636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0F8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E11F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2CF5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Reporting Initiation ELEMENTARY PROCEDURE</w:t>
      </w:r>
    </w:p>
    <w:p w14:paraId="26C9F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E5C6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AA18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2D2F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1596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D8C7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Request</w:t>
      </w:r>
    </w:p>
    <w:p w14:paraId="3064E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96C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C23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4BF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 SEQUENCE {</w:t>
      </w:r>
    </w:p>
    <w:p w14:paraId="5450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{ResourceStatusRequestIEs} },</w:t>
      </w:r>
    </w:p>
    <w:p w14:paraId="32D05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DB1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84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6D1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ResourceStatusRequestIEs F1AP-PROTOCOL-IES ::= {</w:t>
      </w:r>
    </w:p>
    <w:p w14:paraId="02718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93DD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A40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4494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id-RegistrationRequest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RegistrationRequest</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AB2E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id-ReportCharacteristics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ReportCharacteristics</w:t>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CD32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77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id-ReportingPeriodicity</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ReportingPeriodicity</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C180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19A1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03A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FD54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254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724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D5A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Response</w:t>
      </w:r>
    </w:p>
    <w:p w14:paraId="4AE7F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4C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CBA3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35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 ::= SEQUENCE {</w:t>
      </w:r>
    </w:p>
    <w:p w14:paraId="2A0A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ResourceStatusResponseIEs} },</w:t>
      </w:r>
    </w:p>
    <w:p w14:paraId="66EF1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E590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570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EC6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DE4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ResourceStatusResponseIEs F1AP-PROTOCOL-IES ::= {</w:t>
      </w:r>
    </w:p>
    <w:p w14:paraId="15389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681A6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E1F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66CD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843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94B9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388A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9D6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0D73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BC0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D08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Failure</w:t>
      </w:r>
    </w:p>
    <w:p w14:paraId="4DD0D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F657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24000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C63B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 ::= SEQUENCE {</w:t>
      </w:r>
    </w:p>
    <w:p w14:paraId="17CA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ResourceStatusFailureIEs} },</w:t>
      </w:r>
    </w:p>
    <w:p w14:paraId="3DCA4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4609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C3F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03CCF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ResourceStatusFailureIEs F1AP-PROTOCOL-IES ::= {</w:t>
      </w:r>
    </w:p>
    <w:p w14:paraId="67E2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B1A0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2D4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464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158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5135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144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EE10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80A5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3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5B9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Resource Status Reporting</w:t>
      </w:r>
      <w:r w:rsidRPr="0095544F">
        <w:rPr>
          <w:rFonts w:ascii="Courier New" w:eastAsia="Times New Roman" w:hAnsi="Courier New" w:hint="eastAsia"/>
          <w:sz w:val="16"/>
          <w:lang w:eastAsia="zh-CN"/>
        </w:rPr>
        <w:t xml:space="preserve"> </w:t>
      </w:r>
      <w:r w:rsidRPr="0095544F">
        <w:rPr>
          <w:rFonts w:ascii="Courier New" w:eastAsia="Times New Roman" w:hAnsi="Courier New"/>
          <w:sz w:val="16"/>
          <w:lang w:eastAsia="ko-KR"/>
        </w:rPr>
        <w:t>ELEMENTARY PROCEDURE</w:t>
      </w:r>
    </w:p>
    <w:p w14:paraId="4B104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E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236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A45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61C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F29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 xml:space="preserve">Resource Status Update </w:t>
      </w:r>
    </w:p>
    <w:p w14:paraId="292C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C65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F533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E6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ResourceStatusUpdate </w:t>
      </w:r>
      <w:r w:rsidRPr="0095544F">
        <w:rPr>
          <w:rFonts w:ascii="Courier New" w:eastAsia="Times New Roman" w:hAnsi="Courier New"/>
          <w:sz w:val="16"/>
          <w:lang w:eastAsia="ko-KR"/>
        </w:rPr>
        <w:t>::= SEQUENCE {</w:t>
      </w:r>
    </w:p>
    <w:p w14:paraId="0397A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sz w:val="16"/>
          <w:lang w:eastAsia="zh-CN"/>
        </w:rPr>
        <w:t>ResourceStatusUpdate</w:t>
      </w:r>
      <w:r w:rsidRPr="0095544F">
        <w:rPr>
          <w:rFonts w:ascii="Courier New" w:eastAsia="Times New Roman" w:hAnsi="Courier New"/>
          <w:sz w:val="16"/>
          <w:lang w:eastAsia="ko-KR"/>
        </w:rPr>
        <w:t>IEs}},</w:t>
      </w:r>
    </w:p>
    <w:p w14:paraId="6C5EA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05A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A6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ResourceStatusUpdateIEs F1AP-PROTOCOL-IES ::= {</w:t>
      </w:r>
    </w:p>
    <w:p w14:paraId="493BBE8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40A240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15F81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B5D6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HardwareLoadIndicator</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HardwareLoadIndicator</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2F9A0F9B"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4557E1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CellMeasurementResultList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CellMeasurementResultList</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1ED2B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D4A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1AAEA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422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948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7EB4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 xml:space="preserve"> Access And Mobility Indication</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ELEMENTARY PROCEDURE</w:t>
      </w:r>
    </w:p>
    <w:p w14:paraId="08404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42A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25E3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44B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81F1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CE03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Access And Mobility Indication</w:t>
      </w:r>
      <w:r w:rsidRPr="0095544F">
        <w:rPr>
          <w:rFonts w:ascii="Courier New" w:eastAsia="Times New Roman" w:hAnsi="Courier New"/>
          <w:noProof/>
          <w:sz w:val="16"/>
          <w:lang w:eastAsia="ko-KR"/>
        </w:rPr>
        <w:t xml:space="preserve"> </w:t>
      </w:r>
    </w:p>
    <w:p w14:paraId="415B7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3C0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EEE2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0BBC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bookmarkStart w:id="484" w:name="OLE_LINK114"/>
      <w:r w:rsidRPr="0095544F">
        <w:rPr>
          <w:rFonts w:ascii="Courier New" w:eastAsia="Times New Roman" w:hAnsi="Courier New"/>
          <w:snapToGrid w:val="0"/>
          <w:sz w:val="16"/>
          <w:lang w:eastAsia="ko-KR"/>
        </w:rPr>
        <w:t>AccessAndMobilityIndication</w:t>
      </w:r>
      <w:bookmarkEnd w:id="484"/>
      <w:r w:rsidRPr="0095544F">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zh-CN"/>
        </w:rPr>
        <w:t>::= SEQUENCE {</w:t>
      </w:r>
    </w:p>
    <w:p w14:paraId="1E0CE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w:t>
      </w:r>
    </w:p>
    <w:p w14:paraId="6EFED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D9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24B9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934A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F1AP-PROTOCOL-IES ::= {</w:t>
      </w:r>
      <w:r w:rsidRPr="0095544F">
        <w:rPr>
          <w:rFonts w:ascii="Courier New" w:eastAsia="Times New Roman" w:hAnsi="Courier New"/>
          <w:sz w:val="16"/>
          <w:lang w:eastAsia="ko-KR"/>
        </w:rPr>
        <w:t xml:space="preserve"> </w:t>
      </w:r>
    </w:p>
    <w:p w14:paraId="439CE432"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 }|</w:t>
      </w:r>
    </w:p>
    <w:p w14:paraId="74EB29F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B6578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7A48ABAF"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id-SuccessfulHOReportInformationList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SuccessfulHOReportInformationList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50EF4A1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FA3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w:t>
      </w:r>
    </w:p>
    <w:p w14:paraId="47DE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137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FB4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6BAE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3A8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REPORTING CONTROL</w:t>
      </w:r>
    </w:p>
    <w:p w14:paraId="1F8C3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983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8942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C74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 SEQUENCE {</w:t>
      </w:r>
    </w:p>
    <w:p w14:paraId="120B1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 ReferenceTimeInformationReportingControlIEs} },</w:t>
      </w:r>
    </w:p>
    <w:p w14:paraId="4E089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A4A5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500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ACF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ReferenceTimeInformationReportingControlIEs F1AP-PROTOCOL-IES ::= {</w:t>
      </w:r>
    </w:p>
    <w:p w14:paraId="6C747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BC96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8FB2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65BD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2D0A9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87A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02E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F9A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2B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w:t>
      </w:r>
    </w:p>
    <w:p w14:paraId="53A44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6E6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57E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AB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 SEQUENCE {</w:t>
      </w:r>
    </w:p>
    <w:p w14:paraId="4384C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 { </w:t>
      </w: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w:t>
      </w:r>
    </w:p>
    <w:p w14:paraId="5885B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AC0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D71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DFD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F1AP-PROTOCOL-IES ::= {</w:t>
      </w:r>
    </w:p>
    <w:p w14:paraId="6237B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F994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id-TimeReferenceInformation</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6986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039E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67686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911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9CF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75E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1BB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Access Success</w:t>
      </w:r>
    </w:p>
    <w:p w14:paraId="1F77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2D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8C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8B0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 SEQUENCE {</w:t>
      </w:r>
    </w:p>
    <w:p w14:paraId="01691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AccessSuccessIEs}},</w:t>
      </w:r>
    </w:p>
    <w:p w14:paraId="37766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41B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F14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5BC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AccessSuccessIEs F1AP-PROTOCOL-IES ::= {</w:t>
      </w:r>
    </w:p>
    <w:p w14:paraId="3C40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4AB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E52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7A7D4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B0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A4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D4D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E9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55A6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578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POSITIONING ASSISTANCE INFORMATION CONTROL ELEMENTARY PROCEDURE</w:t>
      </w:r>
    </w:p>
    <w:p w14:paraId="351F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EB5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7F20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26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C71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78D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Control</w:t>
      </w:r>
    </w:p>
    <w:p w14:paraId="48E59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DB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2EFE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BB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PositioningAssistanceInformationControl </w:t>
      </w:r>
      <w:r w:rsidRPr="0095544F">
        <w:rPr>
          <w:rFonts w:ascii="Courier New" w:eastAsia="Times New Roman" w:hAnsi="Courier New"/>
          <w:sz w:val="16"/>
          <w:lang w:eastAsia="ko-KR"/>
        </w:rPr>
        <w:t>::= SEQUENCE {</w:t>
      </w:r>
    </w:p>
    <w:p w14:paraId="33741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AssistanceInformationControl</w:t>
      </w:r>
      <w:r w:rsidRPr="0095544F">
        <w:rPr>
          <w:rFonts w:ascii="Courier New" w:eastAsia="Times New Roman" w:hAnsi="Courier New"/>
          <w:sz w:val="16"/>
          <w:lang w:eastAsia="ko-KR"/>
        </w:rPr>
        <w:t>IEs}},</w:t>
      </w:r>
    </w:p>
    <w:p w14:paraId="08D4A7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1B3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AD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2E1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PositioningAssistanceInformationControlIEs</w:t>
      </w:r>
      <w:r w:rsidRPr="0095544F">
        <w:rPr>
          <w:rFonts w:ascii="Courier New" w:eastAsia="Times New Roman" w:hAnsi="Courier New"/>
          <w:sz w:val="16"/>
          <w:lang w:eastAsia="ko-KR"/>
        </w:rPr>
        <w:t xml:space="preserve"> F1AP-PROTOCOL-IES ::= {</w:t>
      </w:r>
    </w:p>
    <w:p w14:paraId="053806A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164EAB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78D86D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7B79979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02B9D813"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2EA2F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05D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016C9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48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FB9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FB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POSITIONING ASSISTANCE INFORMATION FEEDBACK ELEMENTARY PROCEDURE</w:t>
      </w:r>
    </w:p>
    <w:p w14:paraId="3DD04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AFAF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71E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94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BCC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8F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Feedback</w:t>
      </w:r>
    </w:p>
    <w:p w14:paraId="31F1E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DA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3274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F8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PositioningAssistanceInformationFeedback </w:t>
      </w:r>
      <w:r w:rsidRPr="0095544F">
        <w:rPr>
          <w:rFonts w:ascii="Courier New" w:eastAsia="Times New Roman" w:hAnsi="Courier New"/>
          <w:sz w:val="16"/>
          <w:lang w:eastAsia="ko-KR"/>
        </w:rPr>
        <w:t>::= SEQUENCE {</w:t>
      </w:r>
    </w:p>
    <w:p w14:paraId="27830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AssistanceInformationFeedback</w:t>
      </w:r>
      <w:r w:rsidRPr="0095544F">
        <w:rPr>
          <w:rFonts w:ascii="Courier New" w:eastAsia="Times New Roman" w:hAnsi="Courier New"/>
          <w:sz w:val="16"/>
          <w:lang w:eastAsia="ko-KR"/>
        </w:rPr>
        <w:t>IEs}},</w:t>
      </w:r>
    </w:p>
    <w:p w14:paraId="69D9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5E6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4D9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DEC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PositioningAssistanceInformationFeedbackIEs</w:t>
      </w:r>
      <w:r w:rsidRPr="0095544F">
        <w:rPr>
          <w:rFonts w:ascii="Courier New" w:eastAsia="Times New Roman" w:hAnsi="Courier New"/>
          <w:sz w:val="16"/>
          <w:lang w:eastAsia="ko-KR"/>
        </w:rPr>
        <w:t xml:space="preserve"> F1AP-PROTOCOL-IES ::= {</w:t>
      </w:r>
    </w:p>
    <w:p w14:paraId="13EFAD4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CD7B87C"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id-PosAssistanceInformationFailureList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PosAssistanceInformationFailureList</w:t>
      </w:r>
      <w:r w:rsidRPr="0095544F">
        <w:rPr>
          <w:rFonts w:ascii="Courier New" w:eastAsia="Times New Roman" w:hAnsi="Courier New"/>
          <w:noProof/>
          <w:sz w:val="16"/>
          <w:lang w:eastAsia="ko-KR"/>
        </w:rPr>
        <w:tab/>
        <w:t>PRESENCE optional}|</w:t>
      </w:r>
    </w:p>
    <w:p w14:paraId="2ACD6DA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25F3614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4E7A59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45C7E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237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45446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4E7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CF4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F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POSITONING MEASUREMENT EXCHANGE ELEMENTARY PROCEDURE</w:t>
      </w:r>
    </w:p>
    <w:p w14:paraId="2258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E00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1938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AC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FE7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A28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Request</w:t>
      </w:r>
    </w:p>
    <w:p w14:paraId="3F3B5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7E1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5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D02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 ::= SEQUENCE {</w:t>
      </w:r>
    </w:p>
    <w:p w14:paraId="1B39B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PositioningMeasurementRequestIEs} },</w:t>
      </w:r>
    </w:p>
    <w:p w14:paraId="10B07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3B7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AEC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5A1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PositioningMeasurementRequestIEs F1AP-PROTOCOL-IES ::= {</w:t>
      </w:r>
    </w:p>
    <w:p w14:paraId="59E43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22EA38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E82B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7C0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w:t>
      </w:r>
    </w:p>
    <w:p w14:paraId="58B5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napToGrid w:val="0"/>
          <w:sz w:val="16"/>
          <w:lang w:eastAsia="ko-KR"/>
        </w:rPr>
        <w:t>|</w:t>
      </w:r>
    </w:p>
    <w:p w14:paraId="516CB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534A6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The above IE shall be present if the PosReportCharacteristics IE is set to “periodic” --</w:t>
      </w:r>
    </w:p>
    <w:p w14:paraId="6761C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129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1B75F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zh-CN"/>
        </w:rPr>
        <w:t>|</w:t>
      </w:r>
    </w:p>
    <w:p w14:paraId="16D7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MeasurementBeamInfoRequest</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5213C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CAE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23B84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6ECC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noProof/>
          <w:snapToGrid w:val="0"/>
          <w:sz w:val="16"/>
          <w:lang w:eastAsia="ko-KR"/>
        </w:rPr>
        <w:t xml:space="preserve">The IE shall be present the </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 xml:space="preserve"> IE is set to the value "extended"</w:t>
      </w:r>
    </w:p>
    <w:p w14:paraId="45FA2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8F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B536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id-MeasurementCharacteristicsRequestIndicator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MeasurementCharacteristicsRequestIndicator</w:t>
      </w:r>
      <w:r w:rsidRPr="0095544F">
        <w:rPr>
          <w:rFonts w:ascii="Courier New" w:eastAsia="Times New Roman" w:hAnsi="Courier New"/>
          <w:sz w:val="16"/>
          <w:lang w:eastAsia="ko-KR"/>
        </w:rPr>
        <w:tab/>
        <w:t>PRESENCE optional}|</w:t>
      </w:r>
    </w:p>
    <w:p w14:paraId="38C11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id-MeasurementTimeOccasion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MeasurementTimeOccasion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307DB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id-PosMeasurementAmount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Pos</w:t>
      </w:r>
      <w:r w:rsidRPr="0095544F">
        <w:rPr>
          <w:rFonts w:ascii="Courier New" w:eastAsia="宋体" w:hAnsi="Courier New"/>
          <w:noProof/>
          <w:snapToGrid w:val="0"/>
          <w:sz w:val="16"/>
          <w:lang w:eastAsia="ko-KR"/>
        </w:rPr>
        <w:t>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3F72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A9A0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48F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4C1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83B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3F8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1B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Response</w:t>
      </w:r>
    </w:p>
    <w:p w14:paraId="79508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A5E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611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8B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 ::= SEQUENCE {</w:t>
      </w:r>
    </w:p>
    <w:p w14:paraId="20062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PositioningMeasurementResponseIEs} },</w:t>
      </w:r>
    </w:p>
    <w:p w14:paraId="2682E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45C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6A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928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5FF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PositioningMeasurementResponseIEs F1AP-PROTOCOL-IES ::= {</w:t>
      </w:r>
    </w:p>
    <w:p w14:paraId="1BC17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68421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9FD6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A0B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DD8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CF4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2D6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95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17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A3E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10C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A48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Failure</w:t>
      </w:r>
    </w:p>
    <w:p w14:paraId="49A00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96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1A9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73F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 ::= SEQUENCE {</w:t>
      </w:r>
    </w:p>
    <w:p w14:paraId="1A664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PositioningMeasurementFailureIEs} },</w:t>
      </w:r>
    </w:p>
    <w:p w14:paraId="606D4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721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034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5A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PositioningMeasurementFailureIEs F1AP-PROTOCOL-IES ::= {</w:t>
      </w:r>
    </w:p>
    <w:p w14:paraId="39D98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9D76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861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F1B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9A2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10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24D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86D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81C1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7F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53BF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A1F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REPORT</w:t>
      </w:r>
      <w:r w:rsidRPr="0095544F">
        <w:rPr>
          <w:rFonts w:ascii="Courier New" w:eastAsia="Times New Roman" w:hAnsi="Courier New"/>
          <w:noProof/>
          <w:sz w:val="16"/>
          <w:lang w:eastAsia="ko-KR"/>
        </w:rPr>
        <w:t xml:space="preserve"> ELEMENTARY PROCEDURE</w:t>
      </w:r>
    </w:p>
    <w:p w14:paraId="152B5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E3B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8FE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5E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89A9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CC5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Report</w:t>
      </w:r>
    </w:p>
    <w:p w14:paraId="5FD58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EAA0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BE92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3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 ::= SEQUENCE {</w:t>
      </w:r>
    </w:p>
    <w:p w14:paraId="4B4E3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PositioningMeasurementReportIEs} },</w:t>
      </w:r>
    </w:p>
    <w:p w14:paraId="121D5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E79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05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2E7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PositioningMeasurementReportIEs F1AP-PROTOCOL-IES ::= {</w:t>
      </w:r>
    </w:p>
    <w:p w14:paraId="673A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p>
    <w:p w14:paraId="59664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432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43B3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id-PosMeasurementResultList</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PosMeasurementResultList</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648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C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26C6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B1E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E5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47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ABORT</w:t>
      </w:r>
      <w:r w:rsidRPr="0095544F">
        <w:rPr>
          <w:rFonts w:ascii="Courier New" w:eastAsia="Times New Roman" w:hAnsi="Courier New"/>
          <w:noProof/>
          <w:sz w:val="16"/>
          <w:lang w:eastAsia="ko-KR"/>
        </w:rPr>
        <w:t xml:space="preserve"> ELEMENTARY PROCEDURE</w:t>
      </w:r>
    </w:p>
    <w:p w14:paraId="0E98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C2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4FDD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5D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9B71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10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Abort</w:t>
      </w:r>
    </w:p>
    <w:p w14:paraId="6113A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A0E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C8B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AC2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 ::= SEQUENCE {</w:t>
      </w:r>
    </w:p>
    <w:p w14:paraId="3F190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PositioningMeasurementAbortIEs} },</w:t>
      </w:r>
    </w:p>
    <w:p w14:paraId="3DF9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592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2570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724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PositioningMeasurementAbortIEs F1AP-PROTOCOL-IES ::= {</w:t>
      </w:r>
    </w:p>
    <w:p w14:paraId="3B62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p>
    <w:p w14:paraId="5FA83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4862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ko-KR"/>
        </w:rPr>
        <w:t>,</w:t>
      </w:r>
    </w:p>
    <w:p w14:paraId="3976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BA98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1F3B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DDA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F05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10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FAILURE INDICATION</w:t>
      </w:r>
      <w:r w:rsidRPr="0095544F">
        <w:rPr>
          <w:rFonts w:ascii="Courier New" w:eastAsia="Times New Roman" w:hAnsi="Courier New"/>
          <w:noProof/>
          <w:sz w:val="16"/>
          <w:lang w:eastAsia="ko-KR"/>
        </w:rPr>
        <w:t xml:space="preserve"> ELEMENTARY PROCEDURE</w:t>
      </w:r>
    </w:p>
    <w:p w14:paraId="73D66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CDE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E13E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E5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6D8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279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Failure Indication</w:t>
      </w:r>
    </w:p>
    <w:p w14:paraId="7E980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DA1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89C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1F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 ::= SEQUENCE {</w:t>
      </w:r>
    </w:p>
    <w:p w14:paraId="4D9CF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PositioningMeasurementFailureIndicationIEs} },</w:t>
      </w:r>
    </w:p>
    <w:p w14:paraId="19F3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182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AEE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4BA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PositioningMeasurementFailureIndicationIEs F1AP-PROTOCOL-IES ::= {</w:t>
      </w:r>
    </w:p>
    <w:p w14:paraId="097C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7C09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1815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A60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B28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1D0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EC1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722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BE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F0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UPDATE</w:t>
      </w:r>
      <w:r w:rsidRPr="0095544F">
        <w:rPr>
          <w:rFonts w:ascii="Courier New" w:eastAsia="Times New Roman" w:hAnsi="Courier New"/>
          <w:noProof/>
          <w:sz w:val="16"/>
          <w:lang w:eastAsia="ko-KR"/>
        </w:rPr>
        <w:t xml:space="preserve"> ELEMENTARY PROCEDURE</w:t>
      </w:r>
    </w:p>
    <w:p w14:paraId="3F68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F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2AFC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697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429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2B9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Update</w:t>
      </w:r>
    </w:p>
    <w:p w14:paraId="0DEAB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C37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351E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C6E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 ::= SEQUENCE {</w:t>
      </w:r>
    </w:p>
    <w:p w14:paraId="40BB9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PositioningMeasurementUpdateIEs} },</w:t>
      </w:r>
    </w:p>
    <w:p w14:paraId="77A3B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FCFA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722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85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PositioningMeasurementUpdateIEs F1AP-PROTOCOL-IES ::= {</w:t>
      </w:r>
    </w:p>
    <w:p w14:paraId="01D1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FA5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7678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8DB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2C450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id-TRP-MeasurementUpdateList</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TRP-MeasurementUpdateList </w:t>
      </w:r>
      <w:r w:rsidRPr="0095544F">
        <w:rPr>
          <w:rFonts w:ascii="Courier New" w:eastAsia="Times New Roman" w:hAnsi="Courier New"/>
          <w:noProof/>
          <w:snapToGrid w:val="0"/>
          <w:sz w:val="16"/>
          <w:lang w:eastAsia="ko-KR"/>
        </w:rPr>
        <w:tab/>
        <w:t>PRESENCE optional}|</w:t>
      </w:r>
    </w:p>
    <w:p w14:paraId="704AA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id-MeasurementCharacteristicsRequestIndicator</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w:t>
      </w:r>
      <w:r w:rsidRPr="0095544F">
        <w:rPr>
          <w:rFonts w:ascii="Courier New" w:eastAsia="Times New Roman" w:hAnsi="Courier New"/>
          <w:noProof/>
          <w:snapToGrid w:val="0"/>
          <w:sz w:val="16"/>
          <w:lang w:eastAsia="ko-KR"/>
        </w:rPr>
        <w:tab/>
        <w:t>MeasurementCharacteristicsRequestIndicator</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hint="eastAsia"/>
          <w:noProof/>
          <w:snapToGrid w:val="0"/>
          <w:sz w:val="16"/>
          <w:lang w:eastAsia="zh-CN"/>
        </w:rPr>
        <w:t>|</w:t>
      </w:r>
    </w:p>
    <w:p w14:paraId="7B4EF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id-MeasurementTimeOccasion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MeasurementTimeOccasion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1E8EE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B04D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32D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F5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333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F7E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06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 xml:space="preserve">TRP INFORMATION EXCHANGE </w:t>
      </w:r>
      <w:r w:rsidRPr="0095544F">
        <w:rPr>
          <w:rFonts w:ascii="Courier New" w:eastAsia="Times New Roman" w:hAnsi="Courier New"/>
          <w:noProof/>
          <w:sz w:val="16"/>
          <w:lang w:eastAsia="ko-KR"/>
        </w:rPr>
        <w:t>ELEMENTARY PROCEDURE</w:t>
      </w:r>
    </w:p>
    <w:p w14:paraId="0E22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FCD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00C5C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EAD9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247A9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CF88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Request</w:t>
      </w:r>
    </w:p>
    <w:p w14:paraId="368CB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08ED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13144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0D00B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TRPInformationRequest</w:t>
      </w:r>
      <w:r w:rsidRPr="0095544F">
        <w:rPr>
          <w:rFonts w:ascii="Courier New" w:eastAsia="Times New Roman" w:hAnsi="Courier New"/>
          <w:snapToGrid w:val="0"/>
          <w:sz w:val="16"/>
          <w:lang w:val="fr-FR" w:eastAsia="ko-KR"/>
        </w:rPr>
        <w:t xml:space="preserve"> ::= SEQUENCE {</w:t>
      </w:r>
    </w:p>
    <w:p w14:paraId="6EC0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TRPInformationRequest</w:t>
      </w:r>
      <w:r w:rsidRPr="0095544F">
        <w:rPr>
          <w:rFonts w:ascii="Courier New" w:eastAsia="Times New Roman" w:hAnsi="Courier New"/>
          <w:snapToGrid w:val="0"/>
          <w:sz w:val="16"/>
          <w:lang w:val="fr-FR" w:eastAsia="ko-KR"/>
        </w:rPr>
        <w:t>IEs} },</w:t>
      </w:r>
    </w:p>
    <w:p w14:paraId="6D3A2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BDEB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490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7B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TRPInformationRequest</w:t>
      </w:r>
      <w:r w:rsidRPr="0095544F">
        <w:rPr>
          <w:rFonts w:ascii="Courier New" w:eastAsia="Times New Roman" w:hAnsi="Courier New"/>
          <w:snapToGrid w:val="0"/>
          <w:sz w:val="16"/>
          <w:lang w:eastAsia="ko-KR"/>
        </w:rPr>
        <w:t>IEs F1AP-PROTOCOL-IES ::= {</w:t>
      </w:r>
    </w:p>
    <w:p w14:paraId="3DDC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F2F6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38460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r w:rsidRPr="0095544F">
        <w:rPr>
          <w:rFonts w:ascii="Courier New" w:eastAsia="Times New Roman" w:hAnsi="Courier New"/>
          <w:snapToGrid w:val="0"/>
          <w:sz w:val="16"/>
          <w:lang w:eastAsia="ko-KR"/>
        </w:rPr>
        <w:t>,</w:t>
      </w:r>
    </w:p>
    <w:p w14:paraId="72C3F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4D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067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07A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TRPInformationTypeListTRPReq ::= SEQUENCE (SIZE(1.. maxnoofTRPInfoTypes)) OF ProtocolIE-SingleContainer { { TRPInformationTypeItemTRPReq } }</w:t>
      </w:r>
    </w:p>
    <w:p w14:paraId="2AE5E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7CE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TRPInformationTypeItemTRPReq </w:t>
      </w:r>
      <w:r w:rsidRPr="0095544F">
        <w:rPr>
          <w:rFonts w:ascii="Courier New" w:eastAsia="Times New Roman" w:hAnsi="Courier New"/>
          <w:snapToGrid w:val="0"/>
          <w:sz w:val="16"/>
          <w:lang w:eastAsia="zh-CN"/>
        </w:rPr>
        <w:tab/>
        <w:t>F1AP-PROTOCOL-IES ::= {</w:t>
      </w:r>
    </w:p>
    <w:p w14:paraId="62D3D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id-TRPInformationTypeItem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napToGrid w:val="0"/>
          <w:sz w:val="16"/>
          <w:lang w:eastAsia="ko-KR"/>
        </w:rPr>
        <w:t>reject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TRPInformationTypeItem  </w:t>
      </w:r>
      <w:r w:rsidRPr="0095544F">
        <w:rPr>
          <w:rFonts w:ascii="Courier New" w:eastAsia="Times New Roman" w:hAnsi="Courier New"/>
          <w:snapToGrid w:val="0"/>
          <w:sz w:val="16"/>
          <w:lang w:eastAsia="zh-CN"/>
        </w:rPr>
        <w:tab/>
        <w:t>PRESENCE mandatory },</w:t>
      </w:r>
    </w:p>
    <w:p w14:paraId="74540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575BA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71D4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9A67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2B68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406E3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ED94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Response</w:t>
      </w:r>
    </w:p>
    <w:p w14:paraId="511D8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742FD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6B7B4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73FFF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 xml:space="preserve"> ::= SEQUENCE {</w:t>
      </w:r>
    </w:p>
    <w:p w14:paraId="3D6CE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TRPInformationResponse</w:t>
      </w:r>
      <w:r w:rsidRPr="0095544F">
        <w:rPr>
          <w:rFonts w:ascii="Courier New" w:eastAsia="Times New Roman" w:hAnsi="Courier New"/>
          <w:snapToGrid w:val="0"/>
          <w:sz w:val="16"/>
          <w:lang w:val="fr-FR" w:eastAsia="ko-KR"/>
        </w:rPr>
        <w:t>IEs} },</w:t>
      </w:r>
    </w:p>
    <w:p w14:paraId="166B4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2C608A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EAA8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F931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IEs F1AP-PROTOCOL-IES ::= {</w:t>
      </w:r>
    </w:p>
    <w:p w14:paraId="0A09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54DD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zh-CN"/>
        </w:rPr>
        <w:tab/>
        <w:t>TYPE 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p>
    <w:p w14:paraId="367D1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BAF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C8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9CB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5C0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TRPInformationListTRPResp ::= SEQUENCE (SIZE(1.. maxnoofTRPs)) OF ProtocolIE-SingleContainer { { TRPInformationItemTRPResp } }</w:t>
      </w:r>
    </w:p>
    <w:p w14:paraId="41842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AC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TRPInformationItemTRPResp </w:t>
      </w:r>
      <w:r w:rsidRPr="0095544F">
        <w:rPr>
          <w:rFonts w:ascii="Courier New" w:eastAsia="Times New Roman" w:hAnsi="Courier New"/>
          <w:snapToGrid w:val="0"/>
          <w:sz w:val="16"/>
          <w:lang w:eastAsia="zh-CN"/>
        </w:rPr>
        <w:tab/>
        <w:t>F1AP-PROTOCOL-IES ::= {</w:t>
      </w:r>
    </w:p>
    <w:p w14:paraId="25AA4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TRPInformationItem  </w:t>
      </w:r>
      <w:r w:rsidRPr="0095544F">
        <w:rPr>
          <w:rFonts w:ascii="Courier New" w:eastAsia="Times New Roman" w:hAnsi="Courier New"/>
          <w:snapToGrid w:val="0"/>
          <w:sz w:val="16"/>
          <w:lang w:eastAsia="zh-CN"/>
        </w:rPr>
        <w:tab/>
        <w:t>PRESENCE mandatory },</w:t>
      </w:r>
    </w:p>
    <w:p w14:paraId="0FE6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0FFA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276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2388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E87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D6D6B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9B1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Failure</w:t>
      </w:r>
    </w:p>
    <w:p w14:paraId="67AD6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08F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A459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A1D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TRPInformationFailure</w:t>
      </w:r>
      <w:r w:rsidRPr="0095544F">
        <w:rPr>
          <w:rFonts w:ascii="Courier New" w:eastAsia="Times New Roman" w:hAnsi="Courier New"/>
          <w:snapToGrid w:val="0"/>
          <w:sz w:val="16"/>
          <w:lang w:val="fr-FR" w:eastAsia="ko-KR"/>
        </w:rPr>
        <w:t xml:space="preserve"> ::= SEQUENCE {</w:t>
      </w:r>
    </w:p>
    <w:p w14:paraId="4A567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TRPInformationFailure</w:t>
      </w:r>
      <w:r w:rsidRPr="0095544F">
        <w:rPr>
          <w:rFonts w:ascii="Courier New" w:eastAsia="Times New Roman" w:hAnsi="Courier New"/>
          <w:snapToGrid w:val="0"/>
          <w:sz w:val="16"/>
          <w:lang w:val="fr-FR" w:eastAsia="ko-KR"/>
        </w:rPr>
        <w:t>IEs} },</w:t>
      </w:r>
    </w:p>
    <w:p w14:paraId="712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085C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C1C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792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TRPInformationFailure</w:t>
      </w:r>
      <w:r w:rsidRPr="0095544F">
        <w:rPr>
          <w:rFonts w:ascii="Courier New" w:eastAsia="Times New Roman" w:hAnsi="Courier New"/>
          <w:snapToGrid w:val="0"/>
          <w:sz w:val="16"/>
          <w:lang w:eastAsia="ko-KR"/>
        </w:rPr>
        <w:t>IEs F1AP-PROTOCOL-IES ::= {</w:t>
      </w:r>
    </w:p>
    <w:p w14:paraId="2C0D6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99E3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3C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F11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FD6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D3E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6A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49E1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919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4D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EXCHANGE ELEMENTARY PROCEDURE</w:t>
      </w:r>
    </w:p>
    <w:p w14:paraId="386C9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536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33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F6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2A6C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5A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Request</w:t>
      </w:r>
    </w:p>
    <w:p w14:paraId="45A00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BAE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B3F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79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 ::= SEQUENCE {</w:t>
      </w:r>
    </w:p>
    <w:p w14:paraId="0F6F4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PositioningInformationRequestIEs} },</w:t>
      </w:r>
    </w:p>
    <w:p w14:paraId="3B74C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76F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35C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5A7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PositioningInformationRequestIEs F1AP-PROTOCOL-IES ::= {</w:t>
      </w:r>
    </w:p>
    <w:p w14:paraId="2BF6C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CE0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CFB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id-RequestedSRSTransmissionCharacteristics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RequestedSRSTransmissionCharacteristics</w:t>
      </w:r>
      <w:r w:rsidRPr="0095544F">
        <w:rPr>
          <w:rFonts w:ascii="Courier New" w:eastAsia="Times New Roman" w:hAnsi="Courier New"/>
          <w:noProof/>
          <w:snapToGrid w:val="0"/>
          <w:sz w:val="16"/>
          <w:lang w:eastAsia="ko-KR"/>
        </w:rPr>
        <w:tab/>
        <w:t>PRESENCE optional}|</w:t>
      </w:r>
    </w:p>
    <w:p w14:paraId="0DDD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AB7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6D3BD7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CF7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EE8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47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A68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5DD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5AAA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Response</w:t>
      </w:r>
    </w:p>
    <w:p w14:paraId="56562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550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9C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921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 ::= SEQUENCE {</w:t>
      </w:r>
    </w:p>
    <w:p w14:paraId="78F8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PositioningInformationResponseIEs} },</w:t>
      </w:r>
    </w:p>
    <w:p w14:paraId="0186E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ED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D11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D1E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C5E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PositioningInformationResponseIEs F1AP-PROTOCOL-IES ::= {</w:t>
      </w:r>
    </w:p>
    <w:p w14:paraId="52971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7C1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zh-CN"/>
        </w:rPr>
        <w:tab/>
      </w:r>
    </w:p>
    <w:p w14:paraId="54D0B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675A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02DE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 ID id-CriticalityDiagnostics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napToGrid w:val="0"/>
          <w:sz w:val="16"/>
          <w:lang w:eastAsia="ko-KR"/>
        </w:rPr>
        <w:t>|</w:t>
      </w:r>
    </w:p>
    <w:p w14:paraId="268B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SRSPosRRCInactiveConfig</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1D84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30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B7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9C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6D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64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473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Failure</w:t>
      </w:r>
    </w:p>
    <w:p w14:paraId="6EF5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99E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16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3C1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 ::= SEQUENCE {</w:t>
      </w:r>
    </w:p>
    <w:p w14:paraId="16839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PositioningInformationFailureIEs} },</w:t>
      </w:r>
    </w:p>
    <w:p w14:paraId="5075C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6B8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4F5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B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PositioningInformationFailureIEs F1AP-PROTOCOL-IES ::= {</w:t>
      </w:r>
    </w:p>
    <w:p w14:paraId="4A87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p>
    <w:p w14:paraId="473FD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6E8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5C60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78BD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066E7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590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6C8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7D2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3B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7C8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AFC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ACTIVATION PROCEDURE</w:t>
      </w:r>
    </w:p>
    <w:p w14:paraId="6004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B84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DAF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73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7E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5B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Request</w:t>
      </w:r>
    </w:p>
    <w:p w14:paraId="293D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F6C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31E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94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 ::= SEQUENCE {</w:t>
      </w:r>
    </w:p>
    <w:p w14:paraId="2D6E3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PositioningActivationRequestIEs} },</w:t>
      </w:r>
    </w:p>
    <w:p w14:paraId="797E0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6D1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CC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3C3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PositioningActivationRequestIEs F1AP-PROTOCOL-IES ::= {</w:t>
      </w:r>
    </w:p>
    <w:p w14:paraId="1AA24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92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4365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3DE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id-ActivationTime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RelativeTime1900</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C6A7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A69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D4270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D79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 xml:space="preserve">SRSType </w:t>
      </w:r>
      <w:r w:rsidRPr="0095544F">
        <w:rPr>
          <w:rFonts w:ascii="Courier New" w:eastAsia="Times New Roman" w:hAnsi="Courier New"/>
          <w:snapToGrid w:val="0"/>
          <w:sz w:val="16"/>
          <w:lang w:eastAsia="zh-CN"/>
        </w:rPr>
        <w:t>::= CHOICE {</w:t>
      </w:r>
    </w:p>
    <w:p w14:paraId="113D6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semipersistentSRS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SemipersistentSRS,</w:t>
      </w:r>
    </w:p>
    <w:p w14:paraId="7CEAE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aperiodicSRS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AperiodicSRS,</w:t>
      </w:r>
      <w:r w:rsidRPr="0095544F">
        <w:rPr>
          <w:rFonts w:ascii="Courier New" w:eastAsia="Times New Roman" w:hAnsi="Courier New"/>
          <w:noProof/>
          <w:sz w:val="16"/>
          <w:lang w:eastAsia="ko-KR"/>
        </w:rPr>
        <w:t xml:space="preserve"> </w:t>
      </w:r>
    </w:p>
    <w:p w14:paraId="5BEAE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SRSType-ExtIEs} }</w:t>
      </w:r>
    </w:p>
    <w:p w14:paraId="5D570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FB3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69CB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SRSType-ExtIEs F1AP-PROTOCOL-IES ::= {</w:t>
      </w:r>
    </w:p>
    <w:p w14:paraId="3670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6592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4E8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5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 ::= SEQUENCE {</w:t>
      </w:r>
    </w:p>
    <w:p w14:paraId="42CD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SRSResourceSetID,</w:t>
      </w:r>
    </w:p>
    <w:p w14:paraId="66B7F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sRSSpatialRelation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SpatialRelationInfo</w:t>
      </w:r>
      <w:r w:rsidRPr="0095544F">
        <w:rPr>
          <w:rFonts w:ascii="Courier New" w:eastAsia="Times New Roman" w:hAnsi="Courier New"/>
          <w:sz w:val="16"/>
          <w:lang w:eastAsia="ko-KR"/>
        </w:rPr>
        <w:tab/>
        <w:t>OPTIONAL,</w:t>
      </w:r>
    </w:p>
    <w:p w14:paraId="3BA41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{SemipersistentSRS-ExtIEs} } OPTIONAL,</w:t>
      </w:r>
    </w:p>
    <w:p w14:paraId="20ADE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B03A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5F8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B0F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SemipersistentSRS-ExtIEs F1AP-PROTOCOL-EXTENSION ::= {</w:t>
      </w:r>
    </w:p>
    <w:p w14:paraId="27FC8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noProof/>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1F1AF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D6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948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B58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 ::= SEQUENCE {</w:t>
      </w:r>
    </w:p>
    <w:p w14:paraId="6FACC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aperiodic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xml:space="preserve">ENUMERATED {true, </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527CF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654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{AperiodicSRS-ExtIEs} } OPTIONAL,</w:t>
      </w:r>
    </w:p>
    <w:p w14:paraId="699BE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B04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85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569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AperiodicSRS-ExtIEs F1AP-PROTOCOL-EXTENSION ::= {</w:t>
      </w:r>
    </w:p>
    <w:p w14:paraId="4DC7E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01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B8E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19B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7D3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9B3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9C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Response</w:t>
      </w:r>
    </w:p>
    <w:p w14:paraId="5EF1B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342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DA41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8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 ::= SEQUENCE {</w:t>
      </w:r>
    </w:p>
    <w:p w14:paraId="64E32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PositioningActivationResponseIEs} },</w:t>
      </w:r>
    </w:p>
    <w:p w14:paraId="7996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C6AF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4A8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CF9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14F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PositioningActivationResponseIEs F1AP-PROTOCOL-IES ::= {</w:t>
      </w:r>
    </w:p>
    <w:p w14:paraId="505C6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528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1A0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31044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0B6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25B0A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BB7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33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E7C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C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DF6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7C7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876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EA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Failure</w:t>
      </w:r>
    </w:p>
    <w:p w14:paraId="2FA9D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A4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C77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01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 ::= SEQUENCE {</w:t>
      </w:r>
    </w:p>
    <w:p w14:paraId="1304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PositioningActivationFailureIEs} },</w:t>
      </w:r>
    </w:p>
    <w:p w14:paraId="308A1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57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57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977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PositioningActivationFailureIEs F1AP-PROTOCOL-IES ::= {</w:t>
      </w:r>
    </w:p>
    <w:p w14:paraId="3AEE3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885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702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220C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5EB87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A3A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D4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5B5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AF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0BE5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48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DEACTIVATION PROCEDURE</w:t>
      </w:r>
    </w:p>
    <w:p w14:paraId="2A2535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90E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24F6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E1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1879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7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Deactivation</w:t>
      </w:r>
    </w:p>
    <w:p w14:paraId="0EC0F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F8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F4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B97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 SEQUENCE {</w:t>
      </w:r>
    </w:p>
    <w:p w14:paraId="3126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PositioningDeactivationIEs} },</w:t>
      </w:r>
    </w:p>
    <w:p w14:paraId="2C419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6C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FB0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CC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PositioningDeactivationIEs F1AP-PROTOCOL-IES ::= {</w:t>
      </w:r>
    </w:p>
    <w:p w14:paraId="7E5F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93C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858A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D6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C97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7E1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7F5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24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C1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UPDATE PROCEDURE</w:t>
      </w:r>
    </w:p>
    <w:p w14:paraId="43050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408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141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09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DEF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FA5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Update</w:t>
      </w:r>
    </w:p>
    <w:p w14:paraId="033C7C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925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44BC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26C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 SEQUENCE {</w:t>
      </w:r>
    </w:p>
    <w:p w14:paraId="6C3A1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PositioningInformationUpdateIEs} },</w:t>
      </w:r>
    </w:p>
    <w:p w14:paraId="0C59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D99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965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D97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17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PositioningInformationUpdateIEs F1AP-PROTOCOL-IES ::= {</w:t>
      </w:r>
    </w:p>
    <w:p w14:paraId="4A41D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C06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CFB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2247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B7A9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E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4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5BB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5111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805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PROCEDURE</w:t>
      </w:r>
    </w:p>
    <w:p w14:paraId="16D41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21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A8F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E3B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33B73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D8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Request</w:t>
      </w:r>
    </w:p>
    <w:p w14:paraId="0F782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1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5F7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E3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 ::= SEQUENCE {</w:t>
      </w:r>
    </w:p>
    <w:p w14:paraId="16F21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{{E-CIDMeasurementInitiationRequest-IEs}},</w:t>
      </w:r>
    </w:p>
    <w:p w14:paraId="612AB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F4D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ADF3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42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E-CIDMeasurementInitiationRequest-IEs F1AP-PROTOCOL-IES ::= {</w:t>
      </w:r>
    </w:p>
    <w:p w14:paraId="42B5F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9667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AFFC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B66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AD6E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2650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id-E-CID-MeasurementPeriodicity</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MeasurementPeriodicity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conditional</w:t>
      </w:r>
      <w:r w:rsidRPr="0095544F">
        <w:rPr>
          <w:rFonts w:ascii="Courier New" w:eastAsia="Times New Roman" w:hAnsi="Courier New"/>
          <w:snapToGrid w:val="0"/>
          <w:sz w:val="16"/>
          <w:lang w:eastAsia="ko-KR"/>
        </w:rPr>
        <w:tab/>
        <w:t>}|</w:t>
      </w:r>
    </w:p>
    <w:p w14:paraId="596D7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The above IE shall be present if the E-CID-ReportCharacteristics IE is set to “periodic” –-</w:t>
      </w:r>
    </w:p>
    <w:p w14:paraId="568EB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62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 ID 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E-CID-MeasurementQuantities</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noProof/>
          <w:snapToGrid w:val="0"/>
          <w:sz w:val="16"/>
          <w:lang w:eastAsia="ko-KR"/>
        </w:rPr>
        <w:t>|</w:t>
      </w:r>
    </w:p>
    <w:p w14:paraId="3B6BA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id-PosMeasurementPeriodicityNR-AoA</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snapToGrid w:val="0"/>
          <w:sz w:val="16"/>
          <w:lang w:eastAsia="ko-KR"/>
        </w:rPr>
        <w:t>,</w:t>
      </w:r>
    </w:p>
    <w:p w14:paraId="2CD286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IE shall be present if the E-CID-ReportCharacteristics IE is set to “periodic” and the E-CID-MeasurementQuantities-Item IE in the E-CID-MeasurementQuantities IE is set to the value "angleOfArrivalNR"--</w:t>
      </w:r>
    </w:p>
    <w:p w14:paraId="236E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9E3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582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9E3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711A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EEB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Response</w:t>
      </w:r>
    </w:p>
    <w:p w14:paraId="729593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41F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F4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627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 ::= SEQUENCE {</w:t>
      </w:r>
    </w:p>
    <w:p w14:paraId="55864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{{E-CIDMeasurementInitiationResponse-IEs}},</w:t>
      </w:r>
    </w:p>
    <w:p w14:paraId="1B51D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6DF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AE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AA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E-CIDMeasurementInitiationResponse-IEs F1AP-PROTOCOL-IES ::= {</w:t>
      </w:r>
    </w:p>
    <w:p w14:paraId="73345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9E4C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861B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8C9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5E14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FA81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FC31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9E79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55DD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35D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B7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F949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226C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Failure</w:t>
      </w:r>
    </w:p>
    <w:p w14:paraId="1455E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56B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F4E7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DF5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 ::= SEQUENCE {</w:t>
      </w:r>
    </w:p>
    <w:p w14:paraId="5548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{{E-CIDMeasurementInitiationFailure-IEs}},</w:t>
      </w:r>
    </w:p>
    <w:p w14:paraId="6814A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C3B7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61C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29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01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E-CIDMeasurementInitiationFailure-IEs F1AP-PROTOCOL-IES ::= {</w:t>
      </w:r>
    </w:p>
    <w:p w14:paraId="5CB82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AD5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4B71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EBA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627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522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03C53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F7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3A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2BA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EF35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58C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FAILURE INDICATION PROCEDURE</w:t>
      </w:r>
    </w:p>
    <w:p w14:paraId="4E915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15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462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64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F06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893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Failure Indication</w:t>
      </w:r>
    </w:p>
    <w:p w14:paraId="39177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98E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DAA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83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 ::= SEQUENCE {</w:t>
      </w:r>
    </w:p>
    <w:p w14:paraId="70BE6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{{E-CIDMeasurementFailureIndication-IEs}},</w:t>
      </w:r>
    </w:p>
    <w:p w14:paraId="52DBB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2E4AC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C03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1D8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C1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E-CIDMeasurementFailureIndication-IEs F1AP-PROTOCOL-IES ::= {</w:t>
      </w:r>
    </w:p>
    <w:p w14:paraId="0E9F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636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F53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A7B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775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p>
    <w:p w14:paraId="5A4D1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9961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D8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E9D1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1F3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REPORT PROCEDURE</w:t>
      </w:r>
    </w:p>
    <w:p w14:paraId="0715A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2F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D97D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1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64AB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114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Report</w:t>
      </w:r>
    </w:p>
    <w:p w14:paraId="41BB5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69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880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2FC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 ::= SEQUENCE {</w:t>
      </w:r>
    </w:p>
    <w:p w14:paraId="56EF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{{E-CIDMeasurementReport-IEs}},</w:t>
      </w:r>
    </w:p>
    <w:p w14:paraId="4621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3F0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081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8F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2C5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E-CIDMeasurementReport-IEs F1AP-PROTOCOL-IES ::= {</w:t>
      </w:r>
    </w:p>
    <w:p w14:paraId="69689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D08B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2753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4D26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DB9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 }|</w:t>
      </w:r>
    </w:p>
    <w:p w14:paraId="6039B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0AE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A81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1C0E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0149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4B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10A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198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TERMINATION PROCEDURE</w:t>
      </w:r>
    </w:p>
    <w:p w14:paraId="14F3C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EAA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2E44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A90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942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5C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Termination Command</w:t>
      </w:r>
    </w:p>
    <w:p w14:paraId="6F8D1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3AA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CDE7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EC8F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E2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 ::= SEQUENCE {</w:t>
      </w:r>
    </w:p>
    <w:p w14:paraId="5BBDB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{{E-CIDMeasurementTerminationCommand-IEs}},</w:t>
      </w:r>
    </w:p>
    <w:p w14:paraId="1972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B2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02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AF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CF4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E-CIDMeasurementTerminationCommand-IEs F1AP-PROTOCOL-IES ::= {</w:t>
      </w:r>
    </w:p>
    <w:p w14:paraId="7533E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3F6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2586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F99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777B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F7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A77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87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61D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01D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SETUP ELEMENTARY PROCEDURE</w:t>
      </w:r>
    </w:p>
    <w:p w14:paraId="713F4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44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9B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DD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2F1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REQUEST</w:t>
      </w:r>
    </w:p>
    <w:p w14:paraId="2A212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124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30A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72B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 ::= SEQUENCE {</w:t>
      </w:r>
    </w:p>
    <w:p w14:paraId="43D6F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BroadcastContextSetupRequestIEs} },</w:t>
      </w:r>
    </w:p>
    <w:p w14:paraId="2852B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536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211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A6F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BroadcastContextSetupRequestIEs F1AP-PROTOCOL-IES ::= {</w:t>
      </w:r>
    </w:p>
    <w:p w14:paraId="20761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DE47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516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E3E5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39E5D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1EA2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id-BroadcastMRBs-ToBeSetup-List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BroadcastMRBs-ToBeSetup-List</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E992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3F58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DA6E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E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w:t>
      </w:r>
      <w:r w:rsidRPr="0095544F">
        <w:rPr>
          <w:rFonts w:ascii="Courier New" w:eastAsia="Times New Roman" w:hAnsi="Courier New"/>
          <w:sz w:val="16"/>
          <w:lang w:eastAsia="ko-KR"/>
        </w:rPr>
        <w:t xml:space="preserve">-ToBeSetup-List ::= SEQUENCE (SIZE(1..maxnoofMRBs)) OF ProtocolIE-SingleContainer { { </w:t>
      </w:r>
      <w:r w:rsidRPr="0095544F">
        <w:rPr>
          <w:rFonts w:ascii="Courier New" w:eastAsia="Times New Roman" w:hAnsi="Courier New"/>
          <w:noProof/>
          <w:sz w:val="16"/>
          <w:lang w:eastAsia="ko-KR"/>
        </w:rPr>
        <w:t>BroadcastMRB</w:t>
      </w:r>
      <w:r w:rsidRPr="0095544F">
        <w:rPr>
          <w:rFonts w:ascii="Courier New" w:eastAsia="Times New Roman" w:hAnsi="Courier New"/>
          <w:sz w:val="16"/>
          <w:lang w:eastAsia="ko-KR"/>
        </w:rPr>
        <w:t>s-ToBeSetup-ItemIEs} }</w:t>
      </w:r>
    </w:p>
    <w:p w14:paraId="44B46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072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F3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BroadcastMRBs-ToBeSetup-</w:t>
      </w:r>
      <w:r w:rsidRPr="0095544F">
        <w:rPr>
          <w:rFonts w:ascii="Courier New" w:eastAsia="Times New Roman" w:hAnsi="Courier New"/>
          <w:sz w:val="16"/>
          <w:lang w:eastAsia="ko-KR"/>
        </w:rPr>
        <w:t>ItemIEs F1AP-PROTOCOL-IES ::= {</w:t>
      </w:r>
    </w:p>
    <w:p w14:paraId="3BDF98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A9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EBA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3624D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381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1A1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4BF7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BB0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RESPONSE</w:t>
      </w:r>
    </w:p>
    <w:p w14:paraId="116F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9A0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478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84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 ::= SEQUENCE {</w:t>
      </w:r>
    </w:p>
    <w:p w14:paraId="47EEF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BroadcastContextSetupResponseIEs} },</w:t>
      </w:r>
    </w:p>
    <w:p w14:paraId="353C1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C6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E29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0D5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BroadcastContextSetupResponseIEs F1AP-PROTOCOL-IES ::= {</w:t>
      </w:r>
    </w:p>
    <w:p w14:paraId="4EADD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A71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34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786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 xml:space="preserve">CRITICALITY ignore 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19D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xml:space="preserve">{ ID </w:t>
      </w:r>
      <w:bookmarkStart w:id="485" w:name="OLE_LINK165"/>
      <w:bookmarkStart w:id="486" w:name="OLE_LINK166"/>
      <w:r w:rsidRPr="0095544F">
        <w:rPr>
          <w:rFonts w:ascii="Courier New" w:eastAsia="Times New Roman" w:hAnsi="Courier New"/>
          <w:noProof/>
          <w:sz w:val="16"/>
          <w:lang w:eastAsia="ko-KR"/>
        </w:rPr>
        <w:t>id-</w:t>
      </w:r>
      <w:bookmarkStart w:id="487" w:name="OLE_LINK163"/>
      <w:bookmarkStart w:id="488" w:name="OLE_LINK164"/>
      <w:r w:rsidRPr="0095544F">
        <w:rPr>
          <w:rFonts w:ascii="Courier New" w:eastAsia="Times New Roman" w:hAnsi="Courier New" w:hint="eastAsia"/>
          <w:noProof/>
          <w:sz w:val="16"/>
          <w:lang w:eastAsia="zh-CN"/>
        </w:rPr>
        <w:t>BroadcastAreaScope</w:t>
      </w:r>
      <w:bookmarkEnd w:id="485"/>
      <w:bookmarkEnd w:id="486"/>
      <w:bookmarkEnd w:id="487"/>
      <w:bookmarkEnd w:id="488"/>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1C1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 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7C6D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A9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D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42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BroadcastMRBs-Setup-List ::= SEQUENCE (SIZE(1..maxnoofMRBs)) OF ProtocolIE-SingleContainer { { BroadcastMRBs-Setup-ItemIEs} }</w:t>
      </w:r>
    </w:p>
    <w:p w14:paraId="57E06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3D4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Setup-List ::= SEQUENCE (SIZE(1..maxnoofMRBs)) OF ProtocolIE-SingleContainer { { 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661B5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318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BroadcastMRBs-Setup-ItemIEs F1AP-PROTOCOL-IES ::= {</w:t>
      </w:r>
    </w:p>
    <w:p w14:paraId="5F6BD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72BF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CD8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2B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658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BroadcastMRBs-FailedToBeSetup-ItemIEs F1AP-PROTOCOL-IES ::= {</w:t>
      </w:r>
    </w:p>
    <w:p w14:paraId="421A7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02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72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8B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7AA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36A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C98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FAILURE</w:t>
      </w:r>
    </w:p>
    <w:p w14:paraId="2C6FC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504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9CD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0C2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 ::= SEQUENCE {</w:t>
      </w:r>
    </w:p>
    <w:p w14:paraId="78D2D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BroadcastContextSetupFailureIEs} },</w:t>
      </w:r>
    </w:p>
    <w:p w14:paraId="4BBF4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0FC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594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75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BroadcastContextSetupFailureIEs F1AP-PROTOCOL-IES ::= {</w:t>
      </w:r>
    </w:p>
    <w:p w14:paraId="0B42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AB9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3F5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C122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宋体" w:hAnsi="Courier New"/>
          <w:noProof/>
          <w:sz w:val="16"/>
          <w:lang w:eastAsia="ko-KR"/>
        </w:rPr>
        <w:t>}</w:t>
      </w:r>
      <w:r w:rsidRPr="0095544F">
        <w:rPr>
          <w:rFonts w:ascii="Courier New" w:eastAsia="Times New Roman" w:hAnsi="Courier New"/>
          <w:sz w:val="16"/>
          <w:lang w:eastAsia="ko-KR"/>
        </w:rPr>
        <w:t>,</w:t>
      </w:r>
    </w:p>
    <w:p w14:paraId="6FCA2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AFF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51E99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97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999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D24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ELEMENTARY PROCEDURE</w:t>
      </w:r>
    </w:p>
    <w:p w14:paraId="517D8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869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C3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66D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D01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E90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BROADCAST CONTEXT RELEASE COMMAND </w:t>
      </w:r>
    </w:p>
    <w:p w14:paraId="5004E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C6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0B3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1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 ::= SEQUENCE {</w:t>
      </w:r>
    </w:p>
    <w:p w14:paraId="675BD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BroadcastContextReleaseCommandIEs} },</w:t>
      </w:r>
    </w:p>
    <w:p w14:paraId="49DB7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A41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F5D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62D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BroadcastContextReleaseCommandIEs F1AP-PROTOCOL-IES ::= {</w:t>
      </w:r>
    </w:p>
    <w:p w14:paraId="07B43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384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2F4C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A9A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1F5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1916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74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66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11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COMPLETE</w:t>
      </w:r>
    </w:p>
    <w:p w14:paraId="347A3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556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FB2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FE2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 ::= SEQUENCE {</w:t>
      </w:r>
    </w:p>
    <w:p w14:paraId="312F3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BroadcastContextReleaseCompleteIEs} },</w:t>
      </w:r>
    </w:p>
    <w:p w14:paraId="7C7A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E0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FE3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BroadcastContextReleaseCompleteIEs F1AP-PROTOCOL-IES ::= {</w:t>
      </w:r>
    </w:p>
    <w:p w14:paraId="0E56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7CA1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0D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43D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DC3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F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9B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69F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297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48F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 ELEMENTARY PROCEDURE</w:t>
      </w:r>
    </w:p>
    <w:p w14:paraId="2B607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61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EF9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3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0F4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5FA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ED2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w:t>
      </w:r>
    </w:p>
    <w:p w14:paraId="7FF8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2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5E1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80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 ::= SEQUENCE {</w:t>
      </w:r>
    </w:p>
    <w:p w14:paraId="185D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BroadcastContextReleaseRequestIEs}},</w:t>
      </w:r>
    </w:p>
    <w:p w14:paraId="4A87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91D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35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14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BroadcastContextReleaseRequestIEs F1AP-PROTOCOL-IES ::= {</w:t>
      </w:r>
    </w:p>
    <w:p w14:paraId="67EF6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94D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B52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ADDA1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7D9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57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5A2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19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B77F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0096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ELEMENTARY PROCEDURE</w:t>
      </w:r>
    </w:p>
    <w:p w14:paraId="75945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F26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C6D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A50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896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EE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REQUEST</w:t>
      </w:r>
    </w:p>
    <w:p w14:paraId="7D4FA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B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FB6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0D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BroadcastContextModificationRequest ::= SEQUENCE {</w:t>
      </w:r>
    </w:p>
    <w:p w14:paraId="4BD77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BroadcastContextModificationRequestIEs} },</w:t>
      </w:r>
    </w:p>
    <w:p w14:paraId="242E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1F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5D1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EB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BroadcastContextModificationRequestIEs F1AP-PROTOCOL-IES ::= {</w:t>
      </w:r>
    </w:p>
    <w:p w14:paraId="78209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5F9F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1254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E6DC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3D59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FB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B45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BroadcastMRBs-ToBeReleased-List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E864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8B9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8283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E2F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w:t>
      </w:r>
    </w:p>
    <w:p w14:paraId="55B81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BroadcastMRBs-ToBeModified-List ::= SEQUENCE (SIZE(1..maxnoofMRBs)) OF ProtocolIE-SingleContainer { { BroadcastMRBs-ToBeModified-ItemIEs} }</w:t>
      </w:r>
    </w:p>
    <w:p w14:paraId="120F0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BroadcastMRBs-ToBeReleased-List ::= SEQUENCE (SIZE(1..maxnoofMRBs)) OF ProtocolIE-SingleContainer { { BroadcastMRBs-ToBeReleased-ItemIEs} }</w:t>
      </w:r>
    </w:p>
    <w:p w14:paraId="668C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243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F1AP-PROTOCOL-IES ::= {</w:t>
      </w:r>
    </w:p>
    <w:p w14:paraId="03A61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6490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A577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F3A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05A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BroadcastMRBs-ToBeModified-ItemIEs F1AP-PROTOCOL-IES ::= {</w:t>
      </w:r>
    </w:p>
    <w:p w14:paraId="72691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3F7F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689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352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422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BroadcastMRBs-ToBeReleased-ItemIEs F1AP-PROTOCOL-IES ::= {</w:t>
      </w:r>
    </w:p>
    <w:p w14:paraId="3C210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A0C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34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0F3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93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C5F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4D0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680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RESPONSE</w:t>
      </w:r>
    </w:p>
    <w:p w14:paraId="3E83A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2E3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A8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0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 ::= SEQUENCE {</w:t>
      </w:r>
    </w:p>
    <w:p w14:paraId="0E96E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 </w:t>
      </w: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w:t>
      </w:r>
    </w:p>
    <w:p w14:paraId="4D97E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CC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E96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3C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349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F1AP-PROTOCOL-IES ::= {</w:t>
      </w:r>
    </w:p>
    <w:p w14:paraId="2209F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B65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GNB-DU-MBS-F1AP-ID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4AD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05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7510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id-BroadcastMRBs-FailedToBeSetupMod-List</w:t>
      </w:r>
      <w:r w:rsidRPr="0095544F">
        <w:rPr>
          <w:rFonts w:ascii="Courier New" w:eastAsia="Times New Roman" w:hAnsi="Courier New"/>
          <w:sz w:val="16"/>
          <w:lang w:eastAsia="ko-KR"/>
        </w:rPr>
        <w:tab/>
        <w:t>CRITICALITY ignore TYPE BroadcastMRBs-FailedToBeSetupMod-List</w:t>
      </w:r>
      <w:r w:rsidRPr="0095544F">
        <w:rPr>
          <w:rFonts w:ascii="Courier New" w:eastAsia="Times New Roman" w:hAnsi="Courier New"/>
          <w:sz w:val="16"/>
          <w:lang w:eastAsia="ko-KR"/>
        </w:rPr>
        <w:tab/>
        <w:t>PRESENCE optional}|</w:t>
      </w:r>
    </w:p>
    <w:p w14:paraId="1AF20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235E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id-BroadcastMRBs-FailedToBeModified-List</w:t>
      </w:r>
      <w:r w:rsidRPr="0095544F">
        <w:rPr>
          <w:rFonts w:ascii="Courier New" w:eastAsia="Times New Roman" w:hAnsi="Courier New"/>
          <w:sz w:val="16"/>
          <w:lang w:eastAsia="ko-KR"/>
        </w:rPr>
        <w:tab/>
        <w:t>CRITICALITY ignore TYPE BroadcastMRBs-FailedToBeModified-List</w:t>
      </w:r>
      <w:r w:rsidRPr="0095544F">
        <w:rPr>
          <w:rFonts w:ascii="Courier New" w:eastAsia="Times New Roman" w:hAnsi="Courier New"/>
          <w:sz w:val="16"/>
          <w:lang w:eastAsia="ko-KR"/>
        </w:rPr>
        <w:tab/>
        <w:t>PRESENCE optional}|</w:t>
      </w:r>
    </w:p>
    <w:p w14:paraId="79B1A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宋体" w:hAnsi="Courier New"/>
          <w:noProof/>
          <w:sz w:val="16"/>
          <w:lang w:eastAsia="ko-KR"/>
        </w:rPr>
        <w:t>|</w:t>
      </w:r>
    </w:p>
    <w:p w14:paraId="2F72D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sz w:val="16"/>
          <w:lang w:eastAsia="ko-KR"/>
        </w:rPr>
        <w:t>,</w:t>
      </w:r>
    </w:p>
    <w:p w14:paraId="62D0A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E3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DD9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730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BroadcastMRBs-SetupMod-List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w:t>
      </w:r>
    </w:p>
    <w:p w14:paraId="4061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149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w:t>
      </w:r>
    </w:p>
    <w:p w14:paraId="24DA3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E26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BroadcastMRBs-Modified-List::= SEQUENCE (SIZE(1..maxnoofMRBs)) OF ProtocolIE-SingleContainer { { BroadcastMRBs-Modified-ItemIEs } }</w:t>
      </w:r>
      <w:r w:rsidRPr="0095544F">
        <w:rPr>
          <w:rFonts w:ascii="Courier New" w:eastAsia="Times New Roman" w:hAnsi="Courier New"/>
          <w:noProof/>
          <w:sz w:val="16"/>
          <w:lang w:eastAsia="ko-KR"/>
        </w:rPr>
        <w:t xml:space="preserve"> </w:t>
      </w:r>
    </w:p>
    <w:p w14:paraId="44A02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94A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BroadcastMRBs-FailedToBeModified-List ::= SEQUENCE (SIZE(1..maxnoofMRBs)) OF ProtocolIE-SingleContainer { { BroadcastMRBs-FailedToBeModified-ItemIEs} }</w:t>
      </w:r>
    </w:p>
    <w:p w14:paraId="38FBA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8F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F1AP-PROTOCOL-IES ::= {</w:t>
      </w:r>
    </w:p>
    <w:p w14:paraId="54321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18F5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711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8C1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810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F1AP-PROTOCOL-IES ::= {</w:t>
      </w:r>
    </w:p>
    <w:p w14:paraId="2EF6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4893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EBAF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8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CAE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BroadcastMRBs-Modified-ItemIEs F1AP-PROTOCOL-IES ::= {</w:t>
      </w:r>
    </w:p>
    <w:p w14:paraId="6524B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C9A8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3BD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35FD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09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BroadcastMRBs-FailedToBeModified-ItemIEs F1AP-PROTOCOL-IES ::= {</w:t>
      </w:r>
    </w:p>
    <w:p w14:paraId="540E2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D2E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48E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AEA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0D9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236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EF6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FAILURE</w:t>
      </w:r>
    </w:p>
    <w:p w14:paraId="295A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3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3F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3B3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 ::= SEQUENCE {</w:t>
      </w:r>
    </w:p>
    <w:p w14:paraId="3EEF9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BroadcastContextModificationFailureIEs} },</w:t>
      </w:r>
    </w:p>
    <w:p w14:paraId="08A1FD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DF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DCE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94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BroadcastContextModificationFailureIEs F1AP-PROTOCOL-IES ::= {</w:t>
      </w:r>
    </w:p>
    <w:p w14:paraId="7141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DC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4D4F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2AC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6C1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5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9F8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C6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6D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A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Group Paging PROCEDURE</w:t>
      </w:r>
    </w:p>
    <w:p w14:paraId="7EA2E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0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C6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C46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F43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4F51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5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Group Paging</w:t>
      </w:r>
    </w:p>
    <w:p w14:paraId="6729F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0A0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345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48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 SEQUENCE {</w:t>
      </w:r>
    </w:p>
    <w:p w14:paraId="3BDBB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MulticastGroupPagingIEs}},</w:t>
      </w:r>
    </w:p>
    <w:p w14:paraId="76736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321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9EB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AE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MulticastGroupPagingIEs F1AP-PROTOCOL-IES ::= {</w:t>
      </w:r>
    </w:p>
    <w:p w14:paraId="53CEC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E700E8B" w14:textId="77777777" w:rsidR="00FF356D" w:rsidRPr="0095544F" w:rsidRDefault="00FF356D" w:rsidP="00FF356D">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UEIdentity-List-For-Paging-List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BEA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7447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918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C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2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UEIdentity-List-For-Paging-List</w:t>
      </w:r>
      <w:r w:rsidRPr="0095544F">
        <w:rPr>
          <w:rFonts w:ascii="Courier New" w:eastAsia="Times New Roman" w:hAnsi="Courier New"/>
          <w:sz w:val="16"/>
          <w:lang w:eastAsia="ko-KR"/>
        </w:rPr>
        <w:tab/>
        <w:t xml:space="preserve"> ::= SEQUENCE (SIZE(1.. </w:t>
      </w:r>
      <w:r w:rsidRPr="0095544F">
        <w:rPr>
          <w:rFonts w:ascii="Courier New" w:eastAsia="Times New Roman" w:hAnsi="Courier New" w:cs="Arial"/>
          <w:iCs/>
          <w:noProof/>
          <w:sz w:val="16"/>
          <w:lang w:eastAsia="ko-KR"/>
        </w:rPr>
        <w:t>maxnoofUEIDforPaging</w:t>
      </w:r>
      <w:r w:rsidRPr="0095544F">
        <w:rPr>
          <w:rFonts w:ascii="Courier New" w:eastAsia="Times New Roman" w:hAnsi="Courier New"/>
          <w:sz w:val="16"/>
          <w:lang w:eastAsia="ko-KR"/>
        </w:rPr>
        <w:t>)) OF ProtocolIE-SingleContainer { { UEIdentity-List-For-Paging-ItemIEs } }</w:t>
      </w:r>
    </w:p>
    <w:p w14:paraId="71CB4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1E74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DF8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UEIdentity-List-For-Paging-ItemIEs F1AP-PROTOCOL-IES ::= {</w:t>
      </w:r>
    </w:p>
    <w:p w14:paraId="3D3A3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id-UEIdentity-List-For-Paging-Item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 xml:space="preserve">Paging-Item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r w:rsidRPr="0095544F">
        <w:rPr>
          <w:rFonts w:ascii="Courier New" w:eastAsia="Times New Roman" w:hAnsi="Courier New"/>
          <w:sz w:val="16"/>
          <w:lang w:eastAsia="ko-KR"/>
        </w:rPr>
        <w:tab/>
        <w:t>,</w:t>
      </w:r>
    </w:p>
    <w:p w14:paraId="7E30C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BDC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EE2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511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MC-PagingCell-list::= SEQUENCE (SIZE(1.. maxnoofPagingCells)) OF ProtocolIE-SingleContainer { { MC-PagingCell-ItemIEs } }</w:t>
      </w:r>
    </w:p>
    <w:p w14:paraId="29B68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7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MC-PagingCell-ItemIEs F1AP-PROTOCOL-IES ::= {</w:t>
      </w:r>
    </w:p>
    <w:p w14:paraId="4BE3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0E56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8EE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D7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5A2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594C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1D46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6AC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EC6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SETUP ELEMENTARY PROCEDURE</w:t>
      </w:r>
    </w:p>
    <w:p w14:paraId="1E39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C61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6B1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952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96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CBD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58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REQUEST</w:t>
      </w:r>
    </w:p>
    <w:p w14:paraId="66343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FE4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38F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3F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 ::= SEQUENCE {</w:t>
      </w:r>
    </w:p>
    <w:p w14:paraId="647E1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MulticastContextSetupRequestIEs}},</w:t>
      </w:r>
    </w:p>
    <w:p w14:paraId="53AAE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A7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E7B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409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MulticastContextSetupRequestIEs F1AP-PROTOCOL-IES ::= {</w:t>
      </w:r>
    </w:p>
    <w:p w14:paraId="2ABB9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79539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16C0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BCF1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5396E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id-MulticastMRBs-ToBeSetup-List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MulticastMRBs-ToBeSetup-List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6015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2B1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0F5B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9E0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Times New Roman" w:hAnsi="Courier New"/>
          <w:sz w:val="16"/>
          <w:lang w:eastAsia="ko-KR"/>
        </w:rPr>
        <w:t>-ToBeSetup-List ::= SEQUENCE (SIZE(1..maxnoofMRBs)) OF ProtocolIE-SingleContainer { { Multicast</w:t>
      </w:r>
      <w:r w:rsidRPr="0095544F">
        <w:rPr>
          <w:rFonts w:ascii="Courier New" w:eastAsia="Times New Roman" w:hAnsi="Courier New"/>
          <w:noProof/>
          <w:sz w:val="16"/>
          <w:lang w:eastAsia="ko-KR"/>
        </w:rPr>
        <w:t>MRB</w:t>
      </w:r>
      <w:r w:rsidRPr="0095544F">
        <w:rPr>
          <w:rFonts w:ascii="Courier New" w:eastAsia="Times New Roman" w:hAnsi="Courier New"/>
          <w:sz w:val="16"/>
          <w:lang w:eastAsia="ko-KR"/>
        </w:rPr>
        <w:t>s-ToBeSetup-ItemIEs} }</w:t>
      </w:r>
    </w:p>
    <w:p w14:paraId="0F0DF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7B1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15E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MulticastMRBs-ToBeSetup-</w:t>
      </w:r>
      <w:r w:rsidRPr="0095544F">
        <w:rPr>
          <w:rFonts w:ascii="Courier New" w:eastAsia="Times New Roman" w:hAnsi="Courier New"/>
          <w:sz w:val="16"/>
          <w:lang w:eastAsia="ko-KR"/>
        </w:rPr>
        <w:t>ItemIEs F1AP-PROTOCOL-IES ::= {</w:t>
      </w:r>
    </w:p>
    <w:p w14:paraId="4E9B2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t>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37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DF7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9500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C73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C0B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124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C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RESPONSE</w:t>
      </w:r>
    </w:p>
    <w:p w14:paraId="09A9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E6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3D1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67B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 ::= SEQUENCE {</w:t>
      </w:r>
    </w:p>
    <w:p w14:paraId="77B31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MulticastContextSetupResponseIEs}},</w:t>
      </w:r>
    </w:p>
    <w:p w14:paraId="2DDB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356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0A7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5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MulticastContextSetupResponseIEs F1AP-PROTOCOL-IES ::= {</w:t>
      </w:r>
    </w:p>
    <w:p w14:paraId="4028D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978A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72A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7C6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CRITICALITY ignore TYPE 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 xml:space="preserve">-FailedToBeSetup-List </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51F7E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E43B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FEC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379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4F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 xml:space="preserve">MRBs-Setup-List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w:t>
      </w:r>
    </w:p>
    <w:p w14:paraId="43A74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CA3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 xml:space="preserve">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7FDE8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5DA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F1AP-PROTOCOL-IES ::= {</w:t>
      </w:r>
    </w:p>
    <w:p w14:paraId="22E4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AA3B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A79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919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AA8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MRBs-FailedToBeSetup-ItemIEs F1AP-PROTOCOL-IES ::= {</w:t>
      </w:r>
    </w:p>
    <w:p w14:paraId="34560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p>
    <w:p w14:paraId="6401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C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3EF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04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8DD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DB1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680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FAILURE</w:t>
      </w:r>
    </w:p>
    <w:p w14:paraId="735F20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73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36B6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F7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 ::= SEQUENCE {</w:t>
      </w:r>
    </w:p>
    <w:p w14:paraId="35E5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MulticastContextSetupFailureIEs}},</w:t>
      </w:r>
    </w:p>
    <w:p w14:paraId="38A7E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565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41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392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MulticastContextSetupFailureIEs F1AP-PROTOCOL-IES ::= {</w:t>
      </w:r>
    </w:p>
    <w:p w14:paraId="3398D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091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E33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6526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727B9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898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383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B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0B1B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D13A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1B0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ELEMENTARY PROCEDURE</w:t>
      </w:r>
    </w:p>
    <w:p w14:paraId="4856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9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6F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2D0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BF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2AF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009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COMMAND</w:t>
      </w:r>
    </w:p>
    <w:p w14:paraId="648C3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5E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A91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D06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 ::= SEQUENCE {</w:t>
      </w:r>
    </w:p>
    <w:p w14:paraId="5ECE9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MulticastContextReleaseCommandIEs}},</w:t>
      </w:r>
    </w:p>
    <w:p w14:paraId="37B9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9A5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586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9F5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MulticastContextReleaseCommandIEs F1AP-PROTOCOL-IES ::= {</w:t>
      </w:r>
    </w:p>
    <w:p w14:paraId="4F7A0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8039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A00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F6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34A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2A7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E7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01331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0697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D21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COMPLETE</w:t>
      </w:r>
    </w:p>
    <w:p w14:paraId="7FE2E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324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26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D94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 ::= SEQUENCE {</w:t>
      </w:r>
    </w:p>
    <w:p w14:paraId="7ABBD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MulticastContextReleaseCompleteIEs}},</w:t>
      </w:r>
    </w:p>
    <w:p w14:paraId="12991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79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764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033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MulticastContextReleaseCompleteIEs F1AP-PROTOCOL-IES ::= {</w:t>
      </w:r>
    </w:p>
    <w:p w14:paraId="3069B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52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E92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32CAB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F2B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D9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DC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057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CA05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86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 ELEMENTARY PROCEDURE</w:t>
      </w:r>
    </w:p>
    <w:p w14:paraId="3D029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64C3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B30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6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38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98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3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w:t>
      </w:r>
    </w:p>
    <w:p w14:paraId="34CC5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442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759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AE0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 SEQUENCE {</w:t>
      </w:r>
    </w:p>
    <w:p w14:paraId="588B5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MulticastContextReleaseRequestIEs}},</w:t>
      </w:r>
    </w:p>
    <w:p w14:paraId="74E30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B8E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A2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983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MulticastContextReleaseRequestIEs F1AP-PROTOCOL-IES ::= {</w:t>
      </w:r>
    </w:p>
    <w:p w14:paraId="79E2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9D3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48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1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315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71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A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293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E4BE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C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ELEMENTARY PROCEDURE</w:t>
      </w:r>
    </w:p>
    <w:p w14:paraId="52704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8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8CF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5CF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AE6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DE65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42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REQUEST</w:t>
      </w:r>
    </w:p>
    <w:p w14:paraId="75D3B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88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417A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0A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 ::= SEQUENCE {</w:t>
      </w:r>
    </w:p>
    <w:p w14:paraId="5C88D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MulticastContextModificationRequestIEs}},</w:t>
      </w:r>
    </w:p>
    <w:p w14:paraId="0915A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6A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45B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38A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MulticastContextModificationRequestIEs F1AP-PROTOCOL-IES ::= {</w:t>
      </w:r>
    </w:p>
    <w:p w14:paraId="108CF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B878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6888A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D85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  }|</w:t>
      </w:r>
    </w:p>
    <w:p w14:paraId="71583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MulticastMRBs-ToBeModified-List</w:t>
      </w:r>
      <w:r w:rsidRPr="0095544F">
        <w:rPr>
          <w:rFonts w:ascii="Courier New" w:eastAsia="Times New Roman" w:hAnsi="Courier New"/>
          <w:sz w:val="16"/>
          <w:lang w:eastAsia="ko-KR"/>
        </w:rPr>
        <w:tab/>
        <w:t>PRESENCE optional  }|</w:t>
      </w:r>
    </w:p>
    <w:p w14:paraId="60F7B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MulticastMRBs-ToBeReleased-List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1958A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85F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76F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223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w:t>
      </w:r>
    </w:p>
    <w:p w14:paraId="5CA4A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F1AP-PROTOCOL-IES ::= {</w:t>
      </w:r>
    </w:p>
    <w:p w14:paraId="333C81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348F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06B0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269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25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MulticastMRBs-ToBeModified-List ::= SEQUENCE (SIZE(1..maxnoofMRBs)) OF ProtocolIE-SingleContainer { { MulticastMRBs-ToBeModified-ItemIEs} }</w:t>
      </w:r>
    </w:p>
    <w:p w14:paraId="04F25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MulticastMRBs-ToBeModified-ItemIEs F1AP-PROTOCOL-IES ::= {</w:t>
      </w:r>
    </w:p>
    <w:p w14:paraId="60E97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7CCD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89D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2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0B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FA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MulticastMRBs-ToBeReleased-List ::= SEQUENCE (SIZE(1..maxnoofMRBs)) OF ProtocolIE-SingleContainer { { MulticastMRBs-ToBeReleased-ItemIEs} }</w:t>
      </w:r>
    </w:p>
    <w:p w14:paraId="4F4F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MulticastMRBs-ToBeReleased-ItemIEs F1AP-PROTOCOL-IES ::= {</w:t>
      </w:r>
    </w:p>
    <w:p w14:paraId="45254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2FD6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EFE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F9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C19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fr-FR" w:eastAsia="ko-KR"/>
        </w:rPr>
      </w:pPr>
    </w:p>
    <w:p w14:paraId="4BF25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C071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7731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MULTICAST CONTEXT MODIFICATION RESPONSE</w:t>
      </w:r>
    </w:p>
    <w:p w14:paraId="05E7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6A11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0DC5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9B96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MulticastContextModificationResponse ::= SEQUENCE {</w:t>
      </w:r>
    </w:p>
    <w:p w14:paraId="080A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MulticastContextModificationResponseIEs}},</w:t>
      </w:r>
    </w:p>
    <w:p w14:paraId="0460D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1350E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DC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C2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MulticastContextModificationResponseIEs F1AP-PROTOCOL-IES ::= {</w:t>
      </w:r>
    </w:p>
    <w:p w14:paraId="1696F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9A2B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2BBE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EAD6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id-MulticastMRBs-FailedToBeSetupMod-List</w:t>
      </w:r>
      <w:r w:rsidRPr="0095544F">
        <w:rPr>
          <w:rFonts w:ascii="Courier New" w:eastAsia="Times New Roman" w:hAnsi="Courier New"/>
          <w:sz w:val="16"/>
          <w:lang w:eastAsia="ko-KR"/>
        </w:rPr>
        <w:tab/>
        <w:t>CRITICALITY ignore TYPE MulticastMRBs-FailedToBeSetupMod-List</w:t>
      </w:r>
      <w:r w:rsidRPr="0095544F">
        <w:rPr>
          <w:rFonts w:ascii="Courier New" w:eastAsia="Times New Roman" w:hAnsi="Courier New"/>
          <w:sz w:val="16"/>
          <w:lang w:eastAsia="ko-KR"/>
        </w:rPr>
        <w:tab/>
        <w:t>PRESENCE optional  }|</w:t>
      </w:r>
    </w:p>
    <w:p w14:paraId="0CEA0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08C0F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id-MulticastMRBs-FailedToBeModified-List</w:t>
      </w:r>
      <w:r w:rsidRPr="0095544F">
        <w:rPr>
          <w:rFonts w:ascii="Courier New" w:eastAsia="Times New Roman" w:hAnsi="Courier New"/>
          <w:sz w:val="16"/>
          <w:lang w:eastAsia="ko-KR"/>
        </w:rPr>
        <w:tab/>
        <w:t>CRITICALITY ignore TYPE MulticastMRBs-FailedToBeModified-List</w:t>
      </w:r>
      <w:r w:rsidRPr="0095544F">
        <w:rPr>
          <w:rFonts w:ascii="Courier New" w:eastAsia="Times New Roman" w:hAnsi="Courier New"/>
          <w:sz w:val="16"/>
          <w:lang w:eastAsia="ko-KR"/>
        </w:rPr>
        <w:tab/>
        <w:t>PRESENCE optional  }|</w:t>
      </w:r>
    </w:p>
    <w:p w14:paraId="6E716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24D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CA0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82AA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E18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w:t>
      </w:r>
      <w:r w:rsidRPr="0095544F">
        <w:rPr>
          <w:rFonts w:ascii="Courier New" w:eastAsia="宋体" w:hAnsi="Courier New"/>
          <w:noProof/>
          <w:sz w:val="16"/>
          <w:lang w:eastAsia="ko-KR"/>
        </w:rPr>
        <w:t xml:space="preserve">MRBs-SetupMod-List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w:t>
      </w:r>
    </w:p>
    <w:p w14:paraId="05958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F1AP-PROTOCOL-IES ::= {</w:t>
      </w:r>
    </w:p>
    <w:p w14:paraId="5383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F8D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6C7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4F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7DD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w:t>
      </w:r>
    </w:p>
    <w:p w14:paraId="64316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F1AP-PROTOCOL-IES ::= {</w:t>
      </w:r>
    </w:p>
    <w:p w14:paraId="56D48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986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F214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8A5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96E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MulticastMRBs-Modified-List::= SEQUENCE (SIZE(1..maxnoofMRBs)) OF ProtocolIE-SingleContainer { { MulticastMRBs-Modified-ItemIEs } }</w:t>
      </w:r>
      <w:r w:rsidRPr="0095544F">
        <w:rPr>
          <w:rFonts w:ascii="Courier New" w:eastAsia="Times New Roman" w:hAnsi="Courier New"/>
          <w:noProof/>
          <w:sz w:val="16"/>
          <w:lang w:eastAsia="ko-KR"/>
        </w:rPr>
        <w:t xml:space="preserve"> </w:t>
      </w:r>
    </w:p>
    <w:p w14:paraId="406DA7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MulticastMRBs-Modified-ItemIEs F1AP-PROTOCOL-IES ::= {</w:t>
      </w:r>
    </w:p>
    <w:p w14:paraId="49BA5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E8C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BF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439DA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2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MulticastMRBs-FailedToBeModified-List ::= SEQUENCE (SIZE(1..maxnoofMRBs)) OF ProtocolIE-SingleContainer { { MulticastMRBs-FailedToBeModified-ItemIEs} }</w:t>
      </w:r>
    </w:p>
    <w:p w14:paraId="745FF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MulticastMRBs-FailedToBeModified-ItemIEs F1AP-PROTOCOL-IES ::= {</w:t>
      </w:r>
    </w:p>
    <w:p w14:paraId="1FAE7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622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FA4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075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8006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2A8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5F5C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F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FAILURE</w:t>
      </w:r>
    </w:p>
    <w:p w14:paraId="3A8E1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D0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63DE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76C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 ::= SEQUENCE {</w:t>
      </w:r>
    </w:p>
    <w:p w14:paraId="375F2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MulticastContextModificationFailureIEs}},</w:t>
      </w:r>
    </w:p>
    <w:p w14:paraId="588C3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1E0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ABE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49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MulticastContextModificationFailureIEs F1AP-PROTOCOL-IES ::= {</w:t>
      </w:r>
    </w:p>
    <w:p w14:paraId="35F77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F85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73C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2B3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A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12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B4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CB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8CA0F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C9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31C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SETUP ELEMENTARY PROCEDURE</w:t>
      </w:r>
    </w:p>
    <w:p w14:paraId="3D552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CCE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316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07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80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B13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55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REQUEST</w:t>
      </w:r>
    </w:p>
    <w:p w14:paraId="302D2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AE9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2EA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E52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 ::= SEQUENCE {</w:t>
      </w:r>
    </w:p>
    <w:p w14:paraId="3EE7B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MulticastDistributionSetupRequestIEs}},</w:t>
      </w:r>
    </w:p>
    <w:p w14:paraId="59D0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D29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449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D0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MulticastDistributionSetupRequestIEs F1AP-PROTOCOL-IES ::= {</w:t>
      </w:r>
    </w:p>
    <w:p w14:paraId="718A2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01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34AB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id-MulticastF1UContext-ToBeSetup-List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MulticastF1UContext-ToBeSetup-List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5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1FE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38B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6C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 xml:space="preserve">-List ::= SEQUENCE (SIZE(1..maxnoofMRBs)) OF </w:t>
      </w:r>
    </w:p>
    <w:p w14:paraId="127FB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w:t>
      </w:r>
    </w:p>
    <w:p w14:paraId="495A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F1AP-PROTOCOL-IES ::= {</w:t>
      </w:r>
    </w:p>
    <w:p w14:paraId="32069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2699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31B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659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56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712E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A65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CA5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RESPONSE</w:t>
      </w:r>
    </w:p>
    <w:p w14:paraId="1E57B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1A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DD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8A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 ::= SEQUENCE {</w:t>
      </w:r>
    </w:p>
    <w:p w14:paraId="220FB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MulticastDistributionSetupResponseIEs}},</w:t>
      </w:r>
    </w:p>
    <w:p w14:paraId="50C77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E99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4EE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D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MulticastDistributionSetupResponseIEs F1AP-PROTOCOL-IES ::= {</w:t>
      </w:r>
    </w:p>
    <w:p w14:paraId="3D03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21E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114B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FD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48F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id-MulticastF1UContext-FailedToBeSetup-List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24B3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9A1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1C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DDF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0D4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69CC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 xml:space="preserve">-List ::= SEQUENCE (SIZE(1..maxnoofMRBs)) OF ProtocolIE-SingleContainer {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w:t>
      </w:r>
    </w:p>
    <w:p w14:paraId="0716A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F1AP-PROTOCOL-IES ::= {</w:t>
      </w:r>
    </w:p>
    <w:p w14:paraId="0A3D1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4C2A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A02EE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D8D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5B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 xml:space="preserve">-List ::= SEQUENCE (SIZE(1..maxnoofMRBs)) OF </w:t>
      </w:r>
      <w:r w:rsidRPr="0095544F">
        <w:rPr>
          <w:rFonts w:ascii="Courier New" w:eastAsia="宋体" w:hAnsi="Courier New"/>
          <w:noProof/>
          <w:sz w:val="16"/>
          <w:lang w:eastAsia="ko-KR"/>
        </w:rPr>
        <w:br/>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w:t>
      </w:r>
    </w:p>
    <w:p w14:paraId="5DEFE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F1AP-PROTOCOL-IES ::= {</w:t>
      </w:r>
    </w:p>
    <w:p w14:paraId="56EBA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t xml:space="preserve"> 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 xml:space="preserve"> PRESENCE mandatory},</w:t>
      </w:r>
    </w:p>
    <w:p w14:paraId="2A2D0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8C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1851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72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204C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8C0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F1A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FAILURE</w:t>
      </w:r>
    </w:p>
    <w:p w14:paraId="0328C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486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75F1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C39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 ::= SEQUENCE {</w:t>
      </w:r>
    </w:p>
    <w:p w14:paraId="3CAC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MulticastDistributionSetupFailureIEs}},</w:t>
      </w:r>
    </w:p>
    <w:p w14:paraId="3084D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59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6D6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F2C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MulticastDistributionSetupFailureIEs F1AP-PROTOCOL-IES ::= {</w:t>
      </w:r>
    </w:p>
    <w:p w14:paraId="0D05D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4FA9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545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B23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4330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5E8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2B7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036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76A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35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A01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F5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ELEMENTARY PROCEDURE</w:t>
      </w:r>
    </w:p>
    <w:p w14:paraId="134AE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CE2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282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EF5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B4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C095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E2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COMMAND</w:t>
      </w:r>
    </w:p>
    <w:p w14:paraId="1C9E8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0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041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D1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 ::= SEQUENCE {</w:t>
      </w:r>
    </w:p>
    <w:p w14:paraId="665FF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MulticastDistributionReleaseCommandIEs}},</w:t>
      </w:r>
    </w:p>
    <w:p w14:paraId="0BBA6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C85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CF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6F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MulticastDistributionReleaseCommandIEs F1AP-PROTOCOL-IES ::= {</w:t>
      </w:r>
    </w:p>
    <w:p w14:paraId="10550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94D9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77B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6E4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815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D54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0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37AD8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CEA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FC2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COMPLETE</w:t>
      </w:r>
    </w:p>
    <w:p w14:paraId="11077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89C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AAC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9E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 ::= SEQUENCE {</w:t>
      </w:r>
    </w:p>
    <w:p w14:paraId="16795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MulticastDistributionReleaseCompleteIEs}},</w:t>
      </w:r>
    </w:p>
    <w:p w14:paraId="4823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6DE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AD1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C3F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MulticastDistributionReleaseCompleteIEs F1AP-PROTOCOL-IES ::= {</w:t>
      </w:r>
    </w:p>
    <w:p w14:paraId="26A2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1DBC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16CF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120D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6D0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6D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6DB0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1C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57F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E36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4A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PROCEDURE</w:t>
      </w:r>
    </w:p>
    <w:p w14:paraId="23397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E3EE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605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484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A1B4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A0C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Request</w:t>
      </w:r>
    </w:p>
    <w:p w14:paraId="3D8BE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A6DF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2720C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FF46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PDCMeasurementInitiationRequest ::= SEQUENCE {</w:t>
      </w:r>
    </w:p>
    <w:p w14:paraId="4E47D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{{PDCMeasurementInitiationRequest-IEs}},</w:t>
      </w:r>
    </w:p>
    <w:p w14:paraId="3554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CA6E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B4F8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DF4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PDCMeasurementInitiationRequest-IEs F1AP-PROTOCOL-IES ::= {</w:t>
      </w:r>
    </w:p>
    <w:p w14:paraId="747C4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F506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A907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304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EF596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noProof/>
          <w:snapToGrid w:val="0"/>
          <w:sz w:val="16"/>
          <w:lang w:eastAsia="ko-KR"/>
        </w:rPr>
        <w:tab/>
        <w:t>}|</w:t>
      </w:r>
    </w:p>
    <w:p w14:paraId="0EADE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above IE shall be present if the PDCReportType IE is set to “periodic” –-</w:t>
      </w:r>
    </w:p>
    <w:p w14:paraId="3FFA4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98A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551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8D3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6F1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E56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F2F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Response</w:t>
      </w:r>
    </w:p>
    <w:p w14:paraId="7EFE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51C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17F8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6C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 ::= SEQUENCE {</w:t>
      </w:r>
    </w:p>
    <w:p w14:paraId="729B3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{{PDCMeasurementInitiationResponse-IEs}},</w:t>
      </w:r>
    </w:p>
    <w:p w14:paraId="46908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69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77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E7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PDCMeasurementInitiationResponse-IEs F1AP-PROTOCOL-IES ::= {</w:t>
      </w:r>
    </w:p>
    <w:p w14:paraId="4FD6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E581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5026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90B4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03A9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388B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DF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B4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C2A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7EC6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AB1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Failure</w:t>
      </w:r>
    </w:p>
    <w:p w14:paraId="091B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944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E87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79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 ::= SEQUENCE {</w:t>
      </w:r>
    </w:p>
    <w:p w14:paraId="1DC36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{{PDCMeasurementInitiationFailure-IEs}},</w:t>
      </w:r>
    </w:p>
    <w:p w14:paraId="6CAF1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A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E7B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403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PDCMeasurementInitiationFailure-IEs F1AP-PROTOCOL-IES ::= {</w:t>
      </w:r>
    </w:p>
    <w:p w14:paraId="4CC40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8336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6DB4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462C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D8C6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E8BC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2CC3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050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4DF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EC0D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AE3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REPORT PROCEDURE</w:t>
      </w:r>
    </w:p>
    <w:p w14:paraId="65AF5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B68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0345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AE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F0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DF0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Report</w:t>
      </w:r>
    </w:p>
    <w:p w14:paraId="351B4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7F0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8D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42F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 ::= SEQUENCE {</w:t>
      </w:r>
    </w:p>
    <w:p w14:paraId="2D1E4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{{PDCMeasurementReport-IEs}},</w:t>
      </w:r>
    </w:p>
    <w:p w14:paraId="7C9EF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F05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328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76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PDCMeasurementReport-IEs F1AP-PROTOCOL-IES ::= {</w:t>
      </w:r>
    </w:p>
    <w:p w14:paraId="6D0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655D7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DCCD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6638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3985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B8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4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B6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348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713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TERMINATION PROCEDURE</w:t>
      </w:r>
    </w:p>
    <w:p w14:paraId="06B61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986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1E3F1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E9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B46D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E66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Termination</w:t>
      </w:r>
    </w:p>
    <w:p w14:paraId="15D8C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D3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402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23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PDCMeasurementTerminationCommand ::= SEQUENCE {</w:t>
      </w:r>
    </w:p>
    <w:p w14:paraId="1DD47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PDCMeasurementTerminationCommand-IEs} },</w:t>
      </w:r>
    </w:p>
    <w:p w14:paraId="7A15A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C4F2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795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73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8A8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PDCMeasurementTerminationCommand-IEs</w:t>
      </w:r>
      <w:r w:rsidRPr="0095544F">
        <w:rPr>
          <w:rFonts w:ascii="Courier New" w:eastAsia="Times New Roman" w:hAnsi="Courier New"/>
          <w:noProof/>
          <w:snapToGrid w:val="0"/>
          <w:sz w:val="16"/>
          <w:lang w:eastAsia="ko-KR"/>
        </w:rPr>
        <w:t xml:space="preserve"> F1AP-PROTOCOL-IES ::= {</w:t>
      </w:r>
    </w:p>
    <w:p w14:paraId="7FB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AAB3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5BB3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t>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9FE5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A11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8553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7AF7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CA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667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79A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PDC MEASUREMENT </w:t>
      </w:r>
      <w:r w:rsidRPr="0095544F">
        <w:rPr>
          <w:rFonts w:ascii="Courier New" w:eastAsia="Times New Roman" w:hAnsi="Courier New"/>
          <w:snapToGrid w:val="0"/>
          <w:sz w:val="16"/>
          <w:lang w:eastAsia="ko-KR"/>
        </w:rPr>
        <w:t>FAILURE INDICATION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PROCEDURE</w:t>
      </w:r>
    </w:p>
    <w:p w14:paraId="66518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CEF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338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6EB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9CE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FB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 Measurement Failure Indication</w:t>
      </w:r>
    </w:p>
    <w:p w14:paraId="3035A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37A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075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827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5E3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 ::= SEQUENCE {</w:t>
      </w:r>
    </w:p>
    <w:p w14:paraId="4601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PDCMeasurementFailureIndication-IEs} },</w:t>
      </w:r>
    </w:p>
    <w:p w14:paraId="51431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5233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F7F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18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PDCMeasurementFailureIndication-IEs F1AP-PROTOCOL-IES ::= {</w:t>
      </w:r>
    </w:p>
    <w:p w14:paraId="38409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1CE4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F67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A7A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5E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B17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2AB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650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0A38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C43F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REQUEST</w:t>
      </w:r>
    </w:p>
    <w:p w14:paraId="2639B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F053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68E6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0C5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 ::= SEQUENCE {</w:t>
      </w:r>
    </w:p>
    <w:p w14:paraId="07DF6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it-IT" w:eastAsia="ko-KR"/>
        </w:rPr>
        <w:t>protocolIEs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ProtocolIE-Container</w:t>
      </w:r>
      <w:r w:rsidRPr="0095544F">
        <w:rPr>
          <w:rFonts w:ascii="Courier New" w:eastAsia="Times New Roman" w:hAnsi="Courier New"/>
          <w:noProof/>
          <w:snapToGrid w:val="0"/>
          <w:sz w:val="16"/>
          <w:lang w:val="it-IT" w:eastAsia="ko-KR"/>
        </w:rPr>
        <w:tab/>
        <w:t>{{PRSConfigurationRequest-IEs}},</w:t>
      </w:r>
    </w:p>
    <w:p w14:paraId="21C4D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eastAsia="ko-KR"/>
        </w:rPr>
        <w:t>...</w:t>
      </w:r>
    </w:p>
    <w:p w14:paraId="17263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69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02A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PRSConfigurationRequest-IEs F1AP-PROTOCOL-IES ::= {</w:t>
      </w:r>
    </w:p>
    <w:p w14:paraId="5ECDC6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740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id-PRSConfigRequestType</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PRSConfigRequestType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8034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51E70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71A5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889D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BE840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37FF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658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PRS CONFIGURATION RESPONSE</w:t>
      </w:r>
    </w:p>
    <w:p w14:paraId="3F67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99F8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492E0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5D9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PRSConfigurationResponse ::= SEQUENCE {</w:t>
      </w:r>
    </w:p>
    <w:p w14:paraId="7578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z w:val="16"/>
          <w:lang w:val="fr-FR" w:eastAsia="ko-KR"/>
        </w:rPr>
        <w:t xml:space="preserve"> </w:t>
      </w:r>
      <w:r w:rsidRPr="0095544F">
        <w:rPr>
          <w:rFonts w:ascii="Courier New" w:eastAsia="Times New Roman" w:hAnsi="Courier New"/>
          <w:noProof/>
          <w:snapToGrid w:val="0"/>
          <w:sz w:val="16"/>
          <w:lang w:val="fr-FR" w:eastAsia="ko-KR"/>
        </w:rPr>
        <w:t>PRSConfigurationResponse-IEs}},</w:t>
      </w:r>
    </w:p>
    <w:p w14:paraId="3C452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3BD8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F0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B38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PRSConfigurationResponse-IEs F1AP-PROTOCOL-IES ::= {</w:t>
      </w:r>
    </w:p>
    <w:p w14:paraId="01BF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3D840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id-PRSTransmissionTRPList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PRSTransmissionTRPList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4A0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6CF4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9D9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F2F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2F0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65A99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58C2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FAILURE</w:t>
      </w:r>
    </w:p>
    <w:p w14:paraId="5CF04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92DA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7B7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E8D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 ::= SEQUENCE {</w:t>
      </w:r>
    </w:p>
    <w:p w14:paraId="732EE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 PRSConfigurationFailure-IEs}},</w:t>
      </w:r>
    </w:p>
    <w:p w14:paraId="69474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E352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2D5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FC5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PRSConfigurationFailure-IEs F1AP-PROTOCOL-IES ::= {</w:t>
      </w:r>
    </w:p>
    <w:p w14:paraId="1C41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11C41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t>PRESENCE mandatory}|</w:t>
      </w:r>
    </w:p>
    <w:p w14:paraId="29EA8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46CF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F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C08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B16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C77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35D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D32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PRECONFIGURATION PROCEDURE</w:t>
      </w:r>
    </w:p>
    <w:p w14:paraId="5F9F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E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89D0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433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BD2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431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Required</w:t>
      </w:r>
    </w:p>
    <w:p w14:paraId="3C00A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2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2E41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5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 ::= SEQUENCE {</w:t>
      </w:r>
    </w:p>
    <w:p w14:paraId="3A1E7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t>{{ MeasurementPreconfigurationRequired-IEs}},</w:t>
      </w:r>
    </w:p>
    <w:p w14:paraId="3D53E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5FF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E6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4D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MeasurementPreconfigurationRequired-IEs F1AP-PROTOCOL-IES ::= {</w:t>
      </w:r>
    </w:p>
    <w:p w14:paraId="523CF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p>
    <w:p w14:paraId="0839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p>
    <w:p w14:paraId="30367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id-TRP-PRS-Info-List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TRP-PRS-Info-List</w:t>
      </w:r>
      <w:r w:rsidRPr="0095544F">
        <w:rPr>
          <w:rFonts w:ascii="Courier New" w:eastAsia="Times New Roman" w:hAnsi="Courier New"/>
          <w:noProof/>
          <w:sz w:val="16"/>
          <w:lang w:eastAsia="ko-KR"/>
        </w:rPr>
        <w:tab/>
        <w:t>PRESENCE mandatory},</w:t>
      </w:r>
    </w:p>
    <w:p w14:paraId="3572D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9E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ABE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BD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171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D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223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Confirm</w:t>
      </w:r>
    </w:p>
    <w:p w14:paraId="2D1E36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2BE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F0F0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85E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 ::= SEQUENCE {</w:t>
      </w:r>
    </w:p>
    <w:p w14:paraId="51ED9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MeasurementPreconfigurationConfirm-IEs} },</w:t>
      </w:r>
    </w:p>
    <w:p w14:paraId="22235E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E21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E1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EF5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F2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MeasurementPreconfigurationConfirm-IEs F1AP-PROTOCOL-IES ::= {</w:t>
      </w:r>
    </w:p>
    <w:p w14:paraId="42B1E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F012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B192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ab/>
        <w:t>{ ID id-PosMeasGapPreConfigList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z w:val="16"/>
          <w:lang w:eastAsia="ko-KR"/>
        </w:rPr>
        <w:t>|</w:t>
      </w:r>
    </w:p>
    <w:p w14:paraId="7EFFC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6394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1E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EC0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E2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04E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C9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51F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2F64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039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Refuse</w:t>
      </w:r>
    </w:p>
    <w:p w14:paraId="09D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74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ED9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D1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 ::= SEQUENCE {</w:t>
      </w:r>
    </w:p>
    <w:p w14:paraId="501A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MeasurementPreconfigurationRefuse-IEs} },</w:t>
      </w:r>
    </w:p>
    <w:p w14:paraId="1E451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E3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D70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MeasurementPreconfigurationRefuse-IEs F1AP-PROTOCOL-IES ::= {</w:t>
      </w:r>
    </w:p>
    <w:p w14:paraId="1B7F6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09C9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F7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357D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D0F5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6B3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233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211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962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9922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282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 PROCEDURE</w:t>
      </w:r>
    </w:p>
    <w:p w14:paraId="69898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B2D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4C3C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E3D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D95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E42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w:t>
      </w:r>
    </w:p>
    <w:p w14:paraId="6563A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FB5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E8A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B69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MeasurementActivation ::= SEQUENCE {</w:t>
      </w:r>
    </w:p>
    <w:p w14:paraId="5FA90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MeasurementActivation-IEs} },</w:t>
      </w:r>
    </w:p>
    <w:p w14:paraId="71FF5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3DA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676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C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MeasurementActivation-IEs F1AP-PROTOCOL-IES ::= {</w:t>
      </w:r>
    </w:p>
    <w:p w14:paraId="7556A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275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986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ID id-ActivationRequestType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ActivationRequestType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z w:val="16"/>
          <w:lang w:eastAsia="ko-KR"/>
        </w:rPr>
        <w:t>|</w:t>
      </w:r>
    </w:p>
    <w:p w14:paraId="6EBF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id-PRS-Measurement-Info-List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PRS-Measurement-Info-List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3BE6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A5F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6FE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3B3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8657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C78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QOE INFORMATION TRANSFER</w:t>
      </w:r>
    </w:p>
    <w:p w14:paraId="7F8F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D0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631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61D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7B78C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85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QoE Information Transfer</w:t>
      </w:r>
    </w:p>
    <w:p w14:paraId="44138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A1C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5683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8A0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548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 ::= SEQUENCE {</w:t>
      </w:r>
    </w:p>
    <w:p w14:paraId="34D8A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{{QoEInformationTransfer-IEs}},</w:t>
      </w:r>
    </w:p>
    <w:p w14:paraId="7760C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242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084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p>
    <w:p w14:paraId="1CC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5C0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QoEInformationTransfer-IEs F1AP-PROTOCOL-IES ::= {</w:t>
      </w:r>
    </w:p>
    <w:p w14:paraId="5E2DF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39E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F1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ID id-QoEInformation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ko-KR"/>
        </w:rPr>
        <w:t>,</w:t>
      </w:r>
    </w:p>
    <w:p w14:paraId="1AA05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C42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4C17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8C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4F4A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EF1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System information Delivery Command</w:t>
      </w:r>
    </w:p>
    <w:p w14:paraId="5B49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BB0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41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770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 ::= SEQUENCE {</w:t>
      </w:r>
    </w:p>
    <w:p w14:paraId="5784B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PosSystemInformationDeliveryCommandIEs}},</w:t>
      </w:r>
    </w:p>
    <w:p w14:paraId="1A3F1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BC2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4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E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PosSystemInformationDeliveryCommandIEs F1AP-PROTOCOL-IES ::= {</w:t>
      </w:r>
    </w:p>
    <w:p w14:paraId="27EC9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3B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EF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07B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2F5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CA3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0F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03A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AF3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477"/>
    </w:p>
    <w:p w14:paraId="00FDB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1F657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B889EB"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89" w:name="_Toc146227004"/>
      <w:r w:rsidRPr="0095544F">
        <w:rPr>
          <w:rFonts w:ascii="Arial" w:eastAsia="Times New Roman" w:hAnsi="Arial"/>
          <w:sz w:val="28"/>
          <w:lang w:eastAsia="ko-KR"/>
        </w:rPr>
        <w:t>9.4.5</w:t>
      </w:r>
      <w:r w:rsidRPr="0095544F">
        <w:rPr>
          <w:rFonts w:ascii="Arial" w:eastAsia="Times New Roman" w:hAnsi="Arial"/>
          <w:sz w:val="28"/>
          <w:lang w:eastAsia="ko-KR"/>
        </w:rPr>
        <w:tab/>
        <w:t>Information Element Definitions</w:t>
      </w:r>
      <w:bookmarkEnd w:id="489"/>
    </w:p>
    <w:p w14:paraId="6F8F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75FC7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26F6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6097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Information Element Definitions</w:t>
      </w:r>
    </w:p>
    <w:p w14:paraId="23BDE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F71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394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0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F1AP-IEs {</w:t>
      </w:r>
    </w:p>
    <w:p w14:paraId="31FEC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5642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f1ap-IEs (2) }</w:t>
      </w:r>
    </w:p>
    <w:p w14:paraId="3F332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495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7DEE3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40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7CB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28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IMPORTS</w:t>
      </w:r>
    </w:p>
    <w:p w14:paraId="706086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id-gNB-CUSystemInformation,</w:t>
      </w:r>
    </w:p>
    <w:p w14:paraId="42274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id-HandoverPreparationInformation,</w:t>
      </w:r>
    </w:p>
    <w:p w14:paraId="76F73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id-TAISliceSupportList,</w:t>
      </w:r>
    </w:p>
    <w:p w14:paraId="05419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id-RANAC,</w:t>
      </w:r>
    </w:p>
    <w:p w14:paraId="41933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BearerTypeChange,</w:t>
      </w:r>
    </w:p>
    <w:p w14:paraId="4835E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id-Cell-Direction,</w:t>
      </w:r>
    </w:p>
    <w:p w14:paraId="56E4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id-Cell-Type,</w:t>
      </w:r>
    </w:p>
    <w:p w14:paraId="0C8F8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id-CellGroupConfig,</w:t>
      </w:r>
    </w:p>
    <w:p w14:paraId="788E7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id-AvailablePLMNList,</w:t>
      </w:r>
    </w:p>
    <w:p w14:paraId="0BC38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id-PDUSessionID,</w:t>
      </w:r>
    </w:p>
    <w:p w14:paraId="6672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id-ULPDUSessionAggregateMaximumBitRate, </w:t>
      </w:r>
    </w:p>
    <w:p w14:paraId="554BC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id-DC-Based-Duplication-Configured,</w:t>
      </w:r>
    </w:p>
    <w:p w14:paraId="5630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id-DC-Based-Duplication-Activation,</w:t>
      </w:r>
    </w:p>
    <w:p w14:paraId="26292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id-Duplication-Activation,</w:t>
      </w:r>
    </w:p>
    <w:p w14:paraId="13F34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p>
    <w:p w14:paraId="76914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id-ULPDCPSNLength,</w:t>
      </w:r>
    </w:p>
    <w:p w14:paraId="3F22E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id-RLC-Status,</w:t>
      </w:r>
    </w:p>
    <w:p w14:paraId="3893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id-MeasurementTimingConfiguration,</w:t>
      </w:r>
    </w:p>
    <w:p w14:paraId="1DB84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id-DRB-Information,</w:t>
      </w:r>
    </w:p>
    <w:p w14:paraId="4138B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id-QoSFlowMappingIndication,</w:t>
      </w:r>
    </w:p>
    <w:p w14:paraId="38B08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id-ServingCellMO,</w:t>
      </w:r>
    </w:p>
    <w:p w14:paraId="677BE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id-RLCMode,</w:t>
      </w:r>
    </w:p>
    <w:p w14:paraId="187A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id-ExtendedServedPLMNs-List,</w:t>
      </w:r>
    </w:p>
    <w:p w14:paraId="2267D0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id-ExtendedAvailablePLMN-List,</w:t>
      </w:r>
    </w:p>
    <w:p w14:paraId="03B4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id-DRX-LongCycleStartOffset,</w:t>
      </w:r>
    </w:p>
    <w:p w14:paraId="4E941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id-SelectedBandCombinationIndex,</w:t>
      </w:r>
    </w:p>
    <w:p w14:paraId="2298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id-SelectedFeatureSetEntryIndex,</w:t>
      </w:r>
    </w:p>
    <w:p w14:paraId="4A45D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id-Ph-InfoSCG,</w:t>
      </w:r>
    </w:p>
    <w:p w14:paraId="73973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id-latest-RRC-Version-Enhanced,</w:t>
      </w:r>
    </w:p>
    <w:p w14:paraId="0BB77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id-RequestedBandCombinationIndex,</w:t>
      </w:r>
    </w:p>
    <w:p w14:paraId="199B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id-RequestedFeatureSetEntryIndex,</w:t>
      </w:r>
    </w:p>
    <w:p w14:paraId="79262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id-DRX-Config,</w:t>
      </w:r>
    </w:p>
    <w:p w14:paraId="48159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w:t>
      </w:r>
    </w:p>
    <w:p w14:paraId="7F4A5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id-PDCCH-BlindDetectionSCG,</w:t>
      </w:r>
    </w:p>
    <w:p w14:paraId="62B86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id-Requested-PDCCH-BlindDetectionSCG,</w:t>
      </w:r>
    </w:p>
    <w:p w14:paraId="5874F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id-BPLMN-ID-Info-List,</w:t>
      </w:r>
    </w:p>
    <w:p w14:paraId="19DC7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id-NotificationInformation,</w:t>
      </w:r>
    </w:p>
    <w:p w14:paraId="39F68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id-TNLAssociationTransportLayerAddressgNBDU,</w:t>
      </w:r>
    </w:p>
    <w:p w14:paraId="41004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id-portNumber,</w:t>
      </w:r>
    </w:p>
    <w:p w14:paraId="428A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id-AdditionalSIBMessageList,</w:t>
      </w:r>
    </w:p>
    <w:p w14:paraId="4713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id-IgnorePRACHConfiguration,</w:t>
      </w:r>
    </w:p>
    <w:p w14:paraId="57848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id-CG-Config,</w:t>
      </w:r>
    </w:p>
    <w:p w14:paraId="12C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id-Ph-InfoMCG,</w:t>
      </w:r>
    </w:p>
    <w:p w14:paraId="4BFD9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id-AggressorgNBSetID,</w:t>
      </w:r>
    </w:p>
    <w:p w14:paraId="5ACC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id-VictimgNBSetID</w:t>
      </w:r>
      <w:r w:rsidRPr="0095544F">
        <w:rPr>
          <w:rFonts w:ascii="Courier New" w:eastAsia="Times New Roman" w:hAnsi="Courier New" w:cs="Arial"/>
          <w:noProof/>
          <w:sz w:val="16"/>
          <w:szCs w:val="18"/>
          <w:lang w:eastAsia="ja-JP"/>
        </w:rPr>
        <w:t>,</w:t>
      </w:r>
    </w:p>
    <w:p w14:paraId="6ECA5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id-MeasGapSharingConfig,</w:t>
      </w:r>
    </w:p>
    <w:p w14:paraId="647A0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id-systemInformationAreaID,</w:t>
      </w:r>
    </w:p>
    <w:p w14:paraId="3848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Arial"/>
          <w:noProof/>
          <w:sz w:val="16"/>
          <w:szCs w:val="18"/>
          <w:lang w:eastAsia="ja-JP"/>
        </w:rPr>
        <w:tab/>
        <w:t>id-areaScope</w:t>
      </w:r>
      <w:r w:rsidRPr="0095544F">
        <w:rPr>
          <w:rFonts w:ascii="Courier New" w:eastAsia="Times New Roman" w:hAnsi="Courier New"/>
          <w:snapToGrid w:val="0"/>
          <w:sz w:val="16"/>
          <w:lang w:eastAsia="ko-KR"/>
        </w:rPr>
        <w:t>,</w:t>
      </w:r>
    </w:p>
    <w:p w14:paraId="63533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id-IntendedTDD-DL-ULConfig,</w:t>
      </w:r>
    </w:p>
    <w:p w14:paraId="0B73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id-QosMonitoringRequest,</w:t>
      </w:r>
    </w:p>
    <w:p w14:paraId="581D5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id-BHInfo,</w:t>
      </w:r>
    </w:p>
    <w:p w14:paraId="78363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id-IAB-Info-IAB-DU,</w:t>
      </w:r>
    </w:p>
    <w:p w14:paraId="52D2D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id-IAB-Info-IAB-donor-CU,</w:t>
      </w:r>
    </w:p>
    <w:p w14:paraId="7D25A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id-IAB-Barred,</w:t>
      </w:r>
    </w:p>
    <w:p w14:paraId="28A0E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id-SIB12-message,</w:t>
      </w:r>
    </w:p>
    <w:p w14:paraId="40C81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id-SIB13-message,</w:t>
      </w:r>
    </w:p>
    <w:p w14:paraId="56E10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id-SIB14-message,</w:t>
      </w:r>
    </w:p>
    <w:p w14:paraId="11AA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id-UEAssistanceInformationEUTRA,</w:t>
      </w:r>
    </w:p>
    <w:p w14:paraId="5C49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id-SL-PHY-MAC-RLC-Config,</w:t>
      </w:r>
    </w:p>
    <w:p w14:paraId="0C9E3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id-SL-ConfigDedicatedEUTRA-Info,</w:t>
      </w:r>
    </w:p>
    <w:p w14:paraId="2DD6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id-AlternativeQoSParaSetList,</w:t>
      </w:r>
    </w:p>
    <w:p w14:paraId="06DC1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id-CurrentQoSParaSetIndex,</w:t>
      </w:r>
    </w:p>
    <w:p w14:paraId="45B27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id-CarrierList,</w:t>
      </w:r>
    </w:p>
    <w:p w14:paraId="6A1DF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id-ULCarrierList,</w:t>
      </w:r>
    </w:p>
    <w:p w14:paraId="1B0D5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id-FrequencyShift7p5khz,</w:t>
      </w:r>
    </w:p>
    <w:p w14:paraId="69F99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id-SSB-PositionsInBurst,</w:t>
      </w:r>
    </w:p>
    <w:p w14:paraId="2867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id-NRPRACHConfig, </w:t>
      </w:r>
    </w:p>
    <w:p w14:paraId="1835D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id-TDD-UL-DLConfigCommonNR,</w:t>
      </w:r>
    </w:p>
    <w:p w14:paraId="639E3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id-CNPacketDelayBudgetDownlink,</w:t>
      </w:r>
    </w:p>
    <w:p w14:paraId="47C5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id-CNPacketDelayBudgetUplink,</w:t>
      </w:r>
    </w:p>
    <w:p w14:paraId="09BB2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id-ExtendedPacketDelayBudget,</w:t>
      </w:r>
    </w:p>
    <w:p w14:paraId="6B478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id-TSCTrafficCharacteristics,</w:t>
      </w:r>
    </w:p>
    <w:p w14:paraId="3302E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id-AdditionalPDCPDuplicationTNL-List,</w:t>
      </w:r>
    </w:p>
    <w:p w14:paraId="12B82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id-RLCDuplicationInformation,</w:t>
      </w:r>
    </w:p>
    <w:p w14:paraId="3EC0E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id-AdditionalDuplicationIndication,</w:t>
      </w:r>
    </w:p>
    <w:p w14:paraId="0A260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id-mdtConfiguration,</w:t>
      </w:r>
    </w:p>
    <w:p w14:paraId="6FD84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7855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id-NID,</w:t>
      </w:r>
    </w:p>
    <w:p w14:paraId="307E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id-NPNSupportInfo,</w:t>
      </w:r>
    </w:p>
    <w:p w14:paraId="06537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id-NPNBroadcastInformation,</w:t>
      </w:r>
    </w:p>
    <w:p w14:paraId="4B779E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id-AvailableSNPN-ID-List,</w:t>
      </w:r>
    </w:p>
    <w:p w14:paraId="4704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id-SIB10-message,</w:t>
      </w:r>
    </w:p>
    <w:p w14:paraId="1CEC0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id-RequestedP-MaxFR2,</w:t>
      </w:r>
    </w:p>
    <w:p w14:paraId="256E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id-DLCarrierList,</w:t>
      </w:r>
    </w:p>
    <w:p w14:paraId="0C5A4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id-ExtendedTAISliceSupportList,</w:t>
      </w:r>
    </w:p>
    <w:p w14:paraId="7D775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val="sv-SE" w:eastAsia="ko-KR"/>
        </w:rPr>
        <w:t>id-E-CID-MeasurementQuantities-Item,</w:t>
      </w:r>
    </w:p>
    <w:p w14:paraId="66821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id-ConfiguredTACIndication,</w:t>
      </w:r>
    </w:p>
    <w:p w14:paraId="28BEB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id-NRCGI,</w:t>
      </w:r>
    </w:p>
    <w:p w14:paraId="369F9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id-SFN-Offset,</w:t>
      </w:r>
    </w:p>
    <w:p w14:paraId="240D5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id-TransmissionStopIndicator,</w:t>
      </w:r>
    </w:p>
    <w:p w14:paraId="2E5CD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id-SrsFrequency</w:t>
      </w:r>
      <w:r w:rsidRPr="0095544F">
        <w:rPr>
          <w:rFonts w:ascii="Courier New" w:eastAsia="宋体" w:hAnsi="Courier New" w:hint="eastAsia"/>
          <w:noProof/>
          <w:snapToGrid w:val="0"/>
          <w:sz w:val="16"/>
          <w:lang w:eastAsia="zh-CN"/>
        </w:rPr>
        <w:t>,</w:t>
      </w:r>
    </w:p>
    <w:p w14:paraId="3B185D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p>
    <w:p w14:paraId="30B4B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hint="eastAsia"/>
          <w:noProof/>
          <w:sz w:val="16"/>
          <w:lang w:eastAsia="zh-CN"/>
        </w:rPr>
        <w:t>,</w:t>
      </w:r>
    </w:p>
    <w:p w14:paraId="1F41E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id-TRPType,</w:t>
      </w:r>
    </w:p>
    <w:p w14:paraId="3E6D1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id-SRSSpatialRelationPerSRSResource,</w:t>
      </w:r>
    </w:p>
    <w:p w14:paraId="7938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95544F">
        <w:rPr>
          <w:rFonts w:ascii="Courier New" w:eastAsia="Times New Roman" w:hAnsi="Courier New"/>
          <w:sz w:val="16"/>
          <w:lang w:eastAsia="ko-KR"/>
        </w:rPr>
        <w:tab/>
        <w:t>id-MBS-Broadcast-NeighbourCellList,</w:t>
      </w:r>
    </w:p>
    <w:p w14:paraId="10C6A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id-PDCPTerminatingNodeDLTNLAddrInfo,</w:t>
      </w:r>
    </w:p>
    <w:p w14:paraId="2F30C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id-ENBDLTNLAddress,</w:t>
      </w:r>
    </w:p>
    <w:p w14:paraId="7DEBC0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p>
    <w:p w14:paraId="5838F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id-LocationMeasurementInformation,</w:t>
      </w:r>
    </w:p>
    <w:p w14:paraId="1B673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SliceRadioResourceStatus,</w:t>
      </w:r>
    </w:p>
    <w:p w14:paraId="615BC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CompositeAvailableCapacity-SUL,</w:t>
      </w:r>
    </w:p>
    <w:p w14:paraId="1926DA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4"/>
          <w:lang w:eastAsia="ko-KR"/>
        </w:rPr>
      </w:pPr>
      <w:r w:rsidRPr="0095544F">
        <w:rPr>
          <w:rFonts w:ascii="Courier New" w:eastAsia="宋体" w:hAnsi="Courier New"/>
          <w:noProof/>
          <w:sz w:val="14"/>
          <w:lang w:eastAsia="ko-KR"/>
        </w:rPr>
        <w:tab/>
      </w:r>
      <w:r w:rsidRPr="0095544F">
        <w:rPr>
          <w:rFonts w:ascii="Courier New" w:eastAsia="Times New Roman" w:hAnsi="Courier New" w:cs="Courier New"/>
          <w:noProof/>
          <w:sz w:val="16"/>
          <w:szCs w:val="16"/>
          <w:lang w:eastAsia="ko-KR"/>
        </w:rPr>
        <w:t>id-NR-U,</w:t>
      </w:r>
    </w:p>
    <w:p w14:paraId="0287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Arial"/>
          <w:sz w:val="16"/>
          <w:szCs w:val="18"/>
          <w:lang w:eastAsia="ja-JP"/>
        </w:rPr>
        <w:tab/>
        <w:t>id-NR-U-Channel-List,</w:t>
      </w:r>
    </w:p>
    <w:p w14:paraId="2C703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id-MIMOPRBusageInformation,</w:t>
      </w:r>
    </w:p>
    <w:p w14:paraId="68DCA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id-IngressNonF1terminatingTopologyIndicator,</w:t>
      </w:r>
    </w:p>
    <w:p w14:paraId="73284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id-NonF1terminatingTopologyIndicator,</w:t>
      </w:r>
    </w:p>
    <w:p w14:paraId="6BBB1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id-EgressNonF1terminatingTopologyIndicator,</w:t>
      </w:r>
    </w:p>
    <w:p w14:paraId="03CB3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id-rBSetConfiguration,</w:t>
      </w:r>
    </w:p>
    <w:p w14:paraId="2583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id-frequency-Domain-HSNA-Configuration-List,</w:t>
      </w:r>
    </w:p>
    <w:p w14:paraId="475D5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id-child-IAB-Nodes-NA-Resource-List,</w:t>
      </w:r>
    </w:p>
    <w:p w14:paraId="63D4A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id-Parent-IAB-Nodes-NA-Resource-Configuration-List,</w:t>
      </w:r>
    </w:p>
    <w:p w14:paraId="711E6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id-uL-FreqInfo,</w:t>
      </w:r>
    </w:p>
    <w:p w14:paraId="3746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id-uL-Transmission-Bandwidth,</w:t>
      </w:r>
    </w:p>
    <w:p w14:paraId="208C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id-dL-FreqInfo,</w:t>
      </w:r>
    </w:p>
    <w:p w14:paraId="42FC5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id-dL-Transmission-Bandwidth,</w:t>
      </w:r>
    </w:p>
    <w:p w14:paraId="64E28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id-uL-NR-Carrier-List,</w:t>
      </w:r>
    </w:p>
    <w:p w14:paraId="616FF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id-dL-NR-Carrier-List,</w:t>
      </w:r>
    </w:p>
    <w:p w14:paraId="1EA0B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id-nRFreqInfo,</w:t>
      </w:r>
    </w:p>
    <w:p w14:paraId="17885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id-transmission-Bandwidth,</w:t>
      </w:r>
    </w:p>
    <w:p w14:paraId="64E7E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id-nR-Carrier-List,</w:t>
      </w:r>
    </w:p>
    <w:p w14:paraId="2ED63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id-permutation,</w:t>
      </w:r>
    </w:p>
    <w:p w14:paraId="6AF97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z w:val="16"/>
          <w:lang w:val="sv-SE" w:eastAsia="ko-KR"/>
        </w:rPr>
        <w:t>,</w:t>
      </w:r>
    </w:p>
    <w:p w14:paraId="00524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z w:val="16"/>
          <w:lang w:val="sv-SE" w:eastAsia="ko-KR"/>
        </w:rPr>
        <w:t>,</w:t>
      </w:r>
    </w:p>
    <w:p w14:paraId="6FAB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ko-KR"/>
        </w:rPr>
      </w:pP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z w:val="16"/>
          <w:lang w:val="sv-SE" w:eastAsia="ko-KR"/>
        </w:rPr>
        <w:t>,</w:t>
      </w:r>
    </w:p>
    <w:p w14:paraId="1249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id-SurvivalTime,</w:t>
      </w:r>
    </w:p>
    <w:p w14:paraId="278D8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id-PDCMeasurementQuantities-Item,</w:t>
      </w:r>
    </w:p>
    <w:p w14:paraId="7AEA3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id-OnDemandPRS,</w:t>
      </w:r>
    </w:p>
    <w:p w14:paraId="069AC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id-AoA-SearchWindow,</w:t>
      </w:r>
    </w:p>
    <w:p w14:paraId="7BA57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id-ZoAInformation,</w:t>
      </w:r>
      <w:r w:rsidRPr="0095544F">
        <w:rPr>
          <w:rFonts w:ascii="Courier New" w:eastAsia="Times New Roman" w:hAnsi="Courier New"/>
          <w:noProof/>
          <w:sz w:val="16"/>
          <w:lang w:eastAsia="ko-KR"/>
        </w:rPr>
        <w:t xml:space="preserve"> </w:t>
      </w:r>
    </w:p>
    <w:p w14:paraId="1680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id-ARPLocationInfo,</w:t>
      </w:r>
    </w:p>
    <w:p w14:paraId="4C30C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id-ARP-ID,</w:t>
      </w:r>
    </w:p>
    <w:p w14:paraId="05CB8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id-MultipleULAoA,</w:t>
      </w:r>
    </w:p>
    <w:p w14:paraId="6C6EE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id-UL-SRS-RSRPP,</w:t>
      </w:r>
    </w:p>
    <w:p w14:paraId="75411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id-SRSResourcetype,</w:t>
      </w:r>
    </w:p>
    <w:p w14:paraId="5E13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id-ExtendedAdditionalPathList,</w:t>
      </w:r>
    </w:p>
    <w:p w14:paraId="355C3B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lang w:eastAsia="ko-KR"/>
        </w:rPr>
        <w:tab/>
        <w:t>id-LoS-NLoSInformation</w:t>
      </w:r>
      <w:r w:rsidRPr="0095544F">
        <w:rPr>
          <w:rFonts w:ascii="Courier New" w:eastAsia="Calibri" w:hAnsi="Courier New"/>
          <w:noProof/>
          <w:sz w:val="16"/>
          <w:lang w:eastAsia="ja-JP"/>
        </w:rPr>
        <w:t>,</w:t>
      </w:r>
    </w:p>
    <w:p w14:paraId="2E59A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id-NumberOfTRPRxTEG,</w:t>
      </w:r>
    </w:p>
    <w:p w14:paraId="3F90B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id-NumberOfTRPRxTxTEG,</w:t>
      </w:r>
    </w:p>
    <w:p w14:paraId="2CC74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id-TRPTxTEGAssociation,</w:t>
      </w:r>
    </w:p>
    <w:p w14:paraId="73735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id-TRPTEGInformation,</w:t>
      </w:r>
    </w:p>
    <w:p w14:paraId="2B5D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id-TRPRx-TEGInformation,</w:t>
      </w:r>
    </w:p>
    <w:p w14:paraId="376A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id-TRPBeamAntennaInformation,</w:t>
      </w:r>
    </w:p>
    <w:p w14:paraId="0DCD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algun Gothic" w:hAnsi="Courier New"/>
          <w:noProof/>
          <w:sz w:val="16"/>
          <w:lang w:eastAsia="zh-CN"/>
        </w:rPr>
        <w:tab/>
        <w:t>id-Redcap-Bcast-Information,</w:t>
      </w:r>
    </w:p>
    <w:p w14:paraId="1043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id-NR-TADV,</w:t>
      </w:r>
    </w:p>
    <w:p w14:paraId="79806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w:t>
      </w:r>
    </w:p>
    <w:p w14:paraId="4DE98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id-CG-SDTindicatorSetup,</w:t>
      </w:r>
    </w:p>
    <w:p w14:paraId="13C88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id-CG-SDTindicatorMod,</w:t>
      </w:r>
    </w:p>
    <w:p w14:paraId="0FD6B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95544F">
        <w:rPr>
          <w:rFonts w:ascii="Courier New" w:eastAsia="宋体" w:hAnsi="Courier New"/>
          <w:noProof/>
          <w:snapToGrid w:val="0"/>
          <w:sz w:val="16"/>
          <w:lang w:eastAsia="ko-KR"/>
        </w:rPr>
        <w:tab/>
        <w:t>id-SDTRLCBearerConfiguration,</w:t>
      </w:r>
    </w:p>
    <w:p w14:paraId="3C290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id-SRBMappingInfo,</w:t>
      </w:r>
    </w:p>
    <w:p w14:paraId="0DFA1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id-DRBMappingInfo,</w:t>
      </w:r>
    </w:p>
    <w:p w14:paraId="4E754F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zh-CN"/>
        </w:rPr>
        <w:tab/>
      </w:r>
      <w:r w:rsidRPr="0095544F">
        <w:rPr>
          <w:rFonts w:ascii="Courier New" w:eastAsia="Times New Roman" w:hAnsi="Courier New"/>
          <w:noProof/>
          <w:sz w:val="16"/>
          <w:lang w:eastAsia="ko-KR"/>
        </w:rPr>
        <w:t>id-LastUsedCellIndication,</w:t>
      </w:r>
    </w:p>
    <w:p w14:paraId="0568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eastAsia="ko-KR"/>
        </w:rPr>
        <w:tab/>
        <w:t>id-SIB17-message,</w:t>
      </w:r>
    </w:p>
    <w:p w14:paraId="0647D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id-MUSIM-GapConfig,</w:t>
      </w:r>
    </w:p>
    <w:p w14:paraId="0E242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id-SIB20-message,</w:t>
      </w:r>
    </w:p>
    <w:p w14:paraId="1D1DC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ja-JP"/>
        </w:rPr>
      </w:pPr>
      <w:r w:rsidRPr="0095544F">
        <w:rPr>
          <w:rFonts w:ascii="Courier New" w:eastAsia="Malgun Gothic" w:hAnsi="Courier New"/>
          <w:noProof/>
          <w:sz w:val="16"/>
          <w:lang w:eastAsia="ko-KR"/>
        </w:rPr>
        <w:tab/>
      </w:r>
      <w:r w:rsidRPr="0095544F">
        <w:rPr>
          <w:rFonts w:ascii="Courier New" w:eastAsia="Calibri" w:hAnsi="Courier New"/>
          <w:noProof/>
          <w:sz w:val="16"/>
          <w:lang w:val="fr-FR" w:eastAsia="ja-JP"/>
        </w:rPr>
        <w:t>id-pathPower,</w:t>
      </w:r>
    </w:p>
    <w:p w14:paraId="1ADF2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val="fr-FR" w:eastAsia="zh-CN"/>
        </w:rPr>
        <w:tab/>
      </w: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p>
    <w:p w14:paraId="7E9C4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DU-TX-MT-TX-Extend,</w:t>
      </w:r>
    </w:p>
    <w:p w14:paraId="4D4B1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DU-RX-MT-TX-Extend,</w:t>
      </w:r>
    </w:p>
    <w:p w14:paraId="54247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DU-TX-MT-RX-Extend,</w:t>
      </w:r>
    </w:p>
    <w:p w14:paraId="15D7C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id-TAINSAGSupportList,</w:t>
      </w:r>
    </w:p>
    <w:p w14:paraId="1283B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id-SL-RLC-ChannelToAddModList,</w:t>
      </w:r>
    </w:p>
    <w:p w14:paraId="61D9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id-SIB15-message,</w:t>
      </w:r>
    </w:p>
    <w:p w14:paraId="00865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id-InterFrequencyConfig-NoGap,</w:t>
      </w:r>
    </w:p>
    <w:p w14:paraId="3C461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MBSInterestIndication,</w:t>
      </w:r>
    </w:p>
    <w:p w14:paraId="670FF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id-L571Info,</w:t>
      </w:r>
    </w:p>
    <w:p w14:paraId="69F99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id-L1151Info,</w:t>
      </w:r>
    </w:p>
    <w:p w14:paraId="27E63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id-SCS-480,</w:t>
      </w:r>
    </w:p>
    <w:p w14:paraId="44FAE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id-SCS-960,</w:t>
      </w:r>
    </w:p>
    <w:p w14:paraId="68401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sv-SE"/>
        </w:rPr>
      </w:pPr>
      <w:r w:rsidRPr="0095544F">
        <w:rPr>
          <w:rFonts w:ascii="Courier New" w:eastAsia="宋体" w:hAnsi="Courier New"/>
          <w:noProof/>
          <w:snapToGrid w:val="0"/>
          <w:sz w:val="16"/>
          <w:lang w:val="sv-SE" w:eastAsia="sv-SE"/>
        </w:rPr>
        <w:tab/>
        <w:t>id-SRSPortIndex,</w:t>
      </w:r>
    </w:p>
    <w:p w14:paraId="7EA28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id-PEISubgroupingSupportIndication,</w:t>
      </w:r>
    </w:p>
    <w:p w14:paraId="3D504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id-NeedForGapsInfoNR,</w:t>
      </w:r>
    </w:p>
    <w:p w14:paraId="4B8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id-NeedForGapNCSGInfoNR,</w:t>
      </w:r>
    </w:p>
    <w:p w14:paraId="159A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id-NeedForGapNCSGInfoEUTRA,</w:t>
      </w:r>
    </w:p>
    <w:p w14:paraId="53FE0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id-Source-MRB-ID</w:t>
      </w:r>
      <w:r w:rsidRPr="0095544F">
        <w:rPr>
          <w:rFonts w:ascii="Courier New" w:eastAsia="Times New Roman" w:hAnsi="Courier New"/>
          <w:sz w:val="16"/>
          <w:lang w:eastAsia="ko-KR"/>
        </w:rPr>
        <w:t>,</w:t>
      </w:r>
    </w:p>
    <w:p w14:paraId="529F2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宋体" w:hAnsi="Courier New"/>
          <w:noProof/>
          <w:snapToGrid w:val="0"/>
          <w:sz w:val="16"/>
          <w:lang w:eastAsia="ko-KR"/>
        </w:rPr>
        <w:tab/>
      </w:r>
      <w:r w:rsidRPr="0095544F">
        <w:rPr>
          <w:rFonts w:ascii="Courier New" w:eastAsia="宋体" w:hAnsi="Courier New" w:hint="eastAsia"/>
          <w:noProof/>
          <w:snapToGrid w:val="0"/>
          <w:sz w:val="16"/>
          <w:lang w:eastAsia="ko-KR"/>
        </w:rPr>
        <w:t>id-RedCapIndication</w:t>
      </w:r>
      <w:r w:rsidRPr="0095544F">
        <w:rPr>
          <w:rFonts w:ascii="Courier New" w:eastAsia="Times New Roman" w:hAnsi="Courier New" w:hint="eastAsia"/>
          <w:noProof/>
          <w:snapToGrid w:val="0"/>
          <w:sz w:val="16"/>
          <w:lang w:val="en-US" w:eastAsia="zh-CN"/>
        </w:rPr>
        <w:t>,</w:t>
      </w:r>
    </w:p>
    <w:p w14:paraId="3ECF0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id-UL-GapFR2-Config,</w:t>
      </w:r>
    </w:p>
    <w:p w14:paraId="27E1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zh-CN"/>
        </w:rPr>
        <w:t>ConfigRestrictInfoDAPS,</w:t>
      </w:r>
    </w:p>
    <w:p w14:paraId="03094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id-MulticastF1UContextReferenceCU,</w:t>
      </w:r>
    </w:p>
    <w:p w14:paraId="155CE6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id-TwoPHRModeMCG,</w:t>
      </w:r>
    </w:p>
    <w:p w14:paraId="27F9A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ko-KR"/>
        </w:rPr>
        <w:t>TwoPHRModeSCG,</w:t>
      </w:r>
    </w:p>
    <w:p w14:paraId="2E9620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id-ncd-SSB-RedCapInitialBWP-SDT,</w:t>
      </w:r>
    </w:p>
    <w:p w14:paraId="507C1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hint="eastAsia"/>
          <w:noProof/>
          <w:snapToGrid w:val="0"/>
          <w:sz w:val="16"/>
          <w:lang w:eastAsia="ko-KR"/>
        </w:rPr>
        <w:t>n</w:t>
      </w:r>
      <w:r w:rsidRPr="0095544F">
        <w:rPr>
          <w:rFonts w:ascii="Courier New" w:eastAsia="Times New Roman" w:hAnsi="Courier New"/>
          <w:noProof/>
          <w:snapToGrid w:val="0"/>
          <w:sz w:val="16"/>
          <w:lang w:eastAsia="ko-KR"/>
        </w:rPr>
        <w:t>rofSymbolsExtended,</w:t>
      </w:r>
    </w:p>
    <w:p w14:paraId="44246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p>
    <w:p w14:paraId="444FF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id-startRBHopping,</w:t>
      </w:r>
    </w:p>
    <w:p w14:paraId="4B54F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id-startRBIndex,</w:t>
      </w:r>
    </w:p>
    <w:p w14:paraId="15F31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id-transmissionCombn8,</w:t>
      </w:r>
    </w:p>
    <w:p w14:paraId="2A658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id-ServCellInfoList,</w:t>
      </w:r>
    </w:p>
    <w:p w14:paraId="140FF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Author" w:date="2023-10-25T10:30:00Z"/>
          <w:rFonts w:ascii="Courier New" w:eastAsia="Times New Roman" w:hAnsi="Courier New"/>
          <w:noProof/>
          <w:snapToGrid w:val="0"/>
          <w:sz w:val="16"/>
          <w:lang w:eastAsia="ko-KR"/>
        </w:rPr>
      </w:pPr>
      <w:ins w:id="491" w:author="Author" w:date="2023-10-25T10:30:00Z">
        <w:r w:rsidRPr="0095544F">
          <w:rPr>
            <w:rFonts w:ascii="Courier New" w:eastAsia="Times New Roman" w:hAnsi="Courier New"/>
            <w:noProof/>
            <w:snapToGrid w:val="0"/>
            <w:sz w:val="16"/>
            <w:lang w:eastAsia="ko-KR"/>
          </w:rPr>
          <w:tab/>
          <w:t>id-PDUSetQoSParameters,</w:t>
        </w:r>
      </w:ins>
    </w:p>
    <w:p w14:paraId="4277B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Author" w:date="2023-10-25T10:30:00Z"/>
          <w:rFonts w:ascii="Courier New" w:eastAsia="Times New Roman" w:hAnsi="Courier New"/>
          <w:noProof/>
          <w:snapToGrid w:val="0"/>
          <w:sz w:val="16"/>
          <w:lang w:eastAsia="ko-KR"/>
        </w:rPr>
      </w:pPr>
      <w:ins w:id="493" w:author="Author" w:date="2023-10-25T10:30:00Z">
        <w:r w:rsidRPr="0095544F">
          <w:rPr>
            <w:rFonts w:ascii="Courier New" w:eastAsia="Times New Roman" w:hAnsi="Courier New"/>
            <w:noProof/>
            <w:snapToGrid w:val="0"/>
            <w:sz w:val="16"/>
            <w:lang w:eastAsia="ko-KR"/>
          </w:rPr>
          <w:tab/>
          <w:t>id-N6JitterInformation,</w:t>
        </w:r>
      </w:ins>
    </w:p>
    <w:p w14:paraId="05D3E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Author" w:date="2023-10-25T10:30:00Z"/>
          <w:rFonts w:ascii="Courier New" w:eastAsia="Times New Roman" w:hAnsi="Courier New"/>
          <w:noProof/>
          <w:snapToGrid w:val="0"/>
          <w:sz w:val="16"/>
          <w:lang w:eastAsia="ko-KR"/>
        </w:rPr>
      </w:pPr>
      <w:ins w:id="495" w:author="Author" w:date="2023-10-25T10:30:00Z">
        <w:r w:rsidRPr="0095544F">
          <w:rPr>
            <w:rFonts w:ascii="Courier New" w:eastAsia="Times New Roman" w:hAnsi="Courier New"/>
            <w:noProof/>
            <w:snapToGrid w:val="0"/>
            <w:sz w:val="16"/>
            <w:lang w:eastAsia="ko-KR"/>
          </w:rPr>
          <w:tab/>
          <w:t>id-MonitoringRequest,</w:t>
        </w:r>
      </w:ins>
    </w:p>
    <w:p w14:paraId="2CA477CE" w14:textId="77777777" w:rsidR="00FF356D" w:rsidRPr="0095544F" w:rsidRDefault="00FF356D" w:rsidP="00FF356D">
      <w:pPr>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Author" w:date="2023-10-25T10:29:00Z"/>
          <w:rFonts w:ascii="Courier New" w:eastAsia="Times New Roman" w:hAnsi="Courier New"/>
          <w:noProof/>
          <w:snapToGrid w:val="0"/>
          <w:sz w:val="16"/>
          <w:lang w:eastAsia="ko-KR"/>
        </w:rPr>
      </w:pPr>
      <w:ins w:id="497" w:author="Author" w:date="2023-10-25T10:29:00Z">
        <w:r w:rsidRPr="0095544F">
          <w:rPr>
            <w:rFonts w:ascii="Courier New" w:eastAsia="Times New Roman" w:hAnsi="Courier New"/>
            <w:noProof/>
            <w:snapToGrid w:val="0"/>
            <w:sz w:val="16"/>
            <w:lang w:eastAsia="ko-KR"/>
          </w:rPr>
          <w:tab/>
        </w:r>
      </w:ins>
      <w:ins w:id="498" w:author="Author" w:date="2023-10-25T10:30:00Z">
        <w:r w:rsidRPr="0095544F">
          <w:rPr>
            <w:rFonts w:ascii="Courier New" w:eastAsia="Times New Roman" w:hAnsi="Courier New"/>
            <w:noProof/>
            <w:snapToGrid w:val="0"/>
            <w:sz w:val="16"/>
            <w:lang w:eastAsia="ko-KR"/>
          </w:rPr>
          <w:t>id-MonitoringStatus,</w:t>
        </w:r>
      </w:ins>
    </w:p>
    <w:p w14:paraId="3C94D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maxNRARFCN,</w:t>
      </w:r>
    </w:p>
    <w:p w14:paraId="35BA4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w:eastAsia="Times New Roman" w:hAnsi="Courier" w:cs="Courier"/>
          <w:sz w:val="16"/>
          <w:lang w:val="sv-SE" w:eastAsia="ko-KR"/>
        </w:rPr>
        <w:tab/>
      </w:r>
      <w:r w:rsidRPr="0095544F">
        <w:rPr>
          <w:rFonts w:ascii="Courier New" w:eastAsia="Times New Roman" w:hAnsi="Courier New"/>
          <w:snapToGrid w:val="0"/>
          <w:sz w:val="16"/>
          <w:lang w:val="sv-SE" w:eastAsia="ko-KR"/>
        </w:rPr>
        <w:t>maxnoofErrors,</w:t>
      </w:r>
    </w:p>
    <w:p w14:paraId="4776D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snapToGrid w:val="0"/>
          <w:sz w:val="16"/>
          <w:lang w:val="sv-SE" w:eastAsia="ko-KR"/>
        </w:rPr>
        <w:tab/>
        <w:t>maxnoofBPLMNs</w:t>
      </w:r>
      <w:r w:rsidRPr="0095544F">
        <w:rPr>
          <w:rFonts w:ascii="Courier New" w:eastAsia="宋体" w:hAnsi="Courier New"/>
          <w:noProof/>
          <w:snapToGrid w:val="0"/>
          <w:sz w:val="16"/>
          <w:lang w:val="sv-SE" w:eastAsia="ko-KR"/>
        </w:rPr>
        <w:t>,</w:t>
      </w:r>
    </w:p>
    <w:p w14:paraId="345B9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r>
      <w:r w:rsidRPr="0095544F">
        <w:rPr>
          <w:rFonts w:ascii="Courier New" w:eastAsia="Times New Roman" w:hAnsi="Courier New"/>
          <w:sz w:val="16"/>
          <w:lang w:val="sv-SE" w:eastAsia="ko-KR"/>
        </w:rPr>
        <w:t>maxnoofBPLMNsNR,</w:t>
      </w:r>
    </w:p>
    <w:p w14:paraId="386BC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DLUPTNLInformation</w:t>
      </w:r>
      <w:r w:rsidRPr="0095544F">
        <w:rPr>
          <w:rFonts w:ascii="Courier New" w:eastAsia="宋体" w:hAnsi="Courier New"/>
          <w:noProof/>
          <w:snapToGrid w:val="0"/>
          <w:sz w:val="16"/>
          <w:lang w:val="sv-SE" w:eastAsia="ko-KR"/>
        </w:rPr>
        <w:t>,</w:t>
      </w:r>
    </w:p>
    <w:p w14:paraId="1A90B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maxnoofNrCellBands,</w:t>
      </w:r>
    </w:p>
    <w:p w14:paraId="3C37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ULUPTNLInformation</w:t>
      </w:r>
      <w:r w:rsidRPr="0095544F">
        <w:rPr>
          <w:rFonts w:ascii="Courier New" w:eastAsia="宋体" w:hAnsi="Courier New"/>
          <w:noProof/>
          <w:snapToGrid w:val="0"/>
          <w:sz w:val="16"/>
          <w:lang w:val="sv-SE" w:eastAsia="ko-KR"/>
        </w:rPr>
        <w:t>,</w:t>
      </w:r>
    </w:p>
    <w:p w14:paraId="3632B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maxnoofQoSFlows,</w:t>
      </w:r>
    </w:p>
    <w:p w14:paraId="52FAD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maxnoofSliceItems,</w:t>
      </w:r>
    </w:p>
    <w:p w14:paraId="7C1B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maxnoofSIBTypes,</w:t>
      </w:r>
    </w:p>
    <w:p w14:paraId="4B5D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maxnoofSITypes,</w:t>
      </w:r>
    </w:p>
    <w:p w14:paraId="6A53D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maxCellineNB,</w:t>
      </w:r>
    </w:p>
    <w:p w14:paraId="2E190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maxnoofExtendedBPLMNs,</w:t>
      </w:r>
    </w:p>
    <w:p w14:paraId="11479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maxnoofAdditionalSIBs,</w:t>
      </w:r>
    </w:p>
    <w:p w14:paraId="0215A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maxnoofUACPLMNs,</w:t>
      </w:r>
    </w:p>
    <w:p w14:paraId="1372C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maxnoofUACperPLMN,</w:t>
      </w:r>
    </w:p>
    <w:p w14:paraId="3578F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maxCellingNBDU,</w:t>
      </w:r>
    </w:p>
    <w:p w14:paraId="7C2FD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maxnoofTLAs,</w:t>
      </w:r>
    </w:p>
    <w:p w14:paraId="51571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maxnoofGTPTLAs,</w:t>
      </w:r>
    </w:p>
    <w:p w14:paraId="1662F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maxnoofslots,</w:t>
      </w:r>
    </w:p>
    <w:p w14:paraId="6DE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maxnoofNonUPTrafficMappings,</w:t>
      </w:r>
    </w:p>
    <w:p w14:paraId="0427D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maxnoofServingCells,</w:t>
      </w:r>
    </w:p>
    <w:p w14:paraId="08A1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maxnoofServedCellsIAB,</w:t>
      </w:r>
    </w:p>
    <w:p w14:paraId="3D34C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maxnoofChildIABNodes,</w:t>
      </w:r>
    </w:p>
    <w:p w14:paraId="2C7C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maxnoofIABSTCInfo,</w:t>
      </w:r>
    </w:p>
    <w:p w14:paraId="4D72E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maxnoofSymbols,</w:t>
      </w:r>
    </w:p>
    <w:p w14:paraId="4C5E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maxnoofDUFSlots,</w:t>
      </w:r>
    </w:p>
    <w:p w14:paraId="5A747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maxnoofHSNASlots,</w:t>
      </w:r>
    </w:p>
    <w:p w14:paraId="424F5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maxnoofEgressLinks,</w:t>
      </w:r>
    </w:p>
    <w:p w14:paraId="783E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maxnoofMappingEntries,</w:t>
      </w:r>
    </w:p>
    <w:p w14:paraId="7EB77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maxnoofDSInfo,</w:t>
      </w:r>
    </w:p>
    <w:p w14:paraId="5EED9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maxnoofQoSParaSets,</w:t>
      </w:r>
    </w:p>
    <w:p w14:paraId="5BC6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maxnoofPC5QoSFlows,</w:t>
      </w:r>
    </w:p>
    <w:p w14:paraId="7BE1B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maxnoofSSBAreas,</w:t>
      </w:r>
    </w:p>
    <w:p w14:paraId="1C5E2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maxnoofNRSCSs,</w:t>
      </w:r>
    </w:p>
    <w:p w14:paraId="64511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w:t>
      </w:r>
    </w:p>
    <w:p w14:paraId="171CA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maxnoofPhysicalResourceBlocks-1,</w:t>
      </w:r>
    </w:p>
    <w:p w14:paraId="40CF1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maxnoofPRACHconfigs,</w:t>
      </w:r>
    </w:p>
    <w:p w14:paraId="6422C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maxnoofRACHReports,</w:t>
      </w:r>
    </w:p>
    <w:p w14:paraId="2514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maxnoofRLFReports,</w:t>
      </w:r>
    </w:p>
    <w:p w14:paraId="0BD4B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maxnoofAdditionalPDCPDuplicationTNL,</w:t>
      </w:r>
    </w:p>
    <w:p w14:paraId="7A0C6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val="sv-SE" w:eastAsia="ja-JP"/>
        </w:rPr>
        <w:tab/>
      </w:r>
      <w:r w:rsidRPr="0095544F">
        <w:rPr>
          <w:rFonts w:ascii="Courier New" w:eastAsia="Times New Roman" w:hAnsi="Courier New" w:cs="Arial"/>
          <w:noProof/>
          <w:sz w:val="16"/>
          <w:szCs w:val="18"/>
          <w:lang w:eastAsia="ja-JP"/>
        </w:rPr>
        <w:t>maxnoofRLCDuplicationState,</w:t>
      </w:r>
    </w:p>
    <w:p w14:paraId="4977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maxnoofCHOcells,</w:t>
      </w:r>
    </w:p>
    <w:p w14:paraId="0FC87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maxnoofMDTPLMNs,</w:t>
      </w:r>
    </w:p>
    <w:p w14:paraId="1827A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maxnoofCAGsupported,</w:t>
      </w:r>
    </w:p>
    <w:p w14:paraId="4523C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maxnoofNIDsupported,</w:t>
      </w:r>
    </w:p>
    <w:p w14:paraId="088F0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maxnoofExtSliceItems,</w:t>
      </w:r>
    </w:p>
    <w:p w14:paraId="72ABB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maxnoofPosMeas,</w:t>
      </w:r>
    </w:p>
    <w:p w14:paraId="41CED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3684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Times New Roman" w:hAnsi="Courier New"/>
          <w:noProof/>
          <w:snapToGrid w:val="0"/>
          <w:sz w:val="16"/>
          <w:lang w:eastAsia="ko-KR"/>
        </w:rPr>
        <w:t>maxnoofSRSTriggerStates,</w:t>
      </w:r>
    </w:p>
    <w:p w14:paraId="1E87E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maxnoofSpatialRelations,</w:t>
      </w:r>
    </w:p>
    <w:p w14:paraId="5EA29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maxnoBcastCell,</w:t>
      </w:r>
    </w:p>
    <w:p w14:paraId="1F5A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cs="Arial"/>
          <w:noProof/>
          <w:sz w:val="16"/>
          <w:szCs w:val="18"/>
          <w:lang w:eastAsia="ja-JP"/>
        </w:rPr>
        <w:t>maxnoofTRPs,</w:t>
      </w:r>
    </w:p>
    <w:p w14:paraId="5CF1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maxnoofAngleInfo,</w:t>
      </w:r>
    </w:p>
    <w:p w14:paraId="40F4D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maxnooflcs-gcs-translation,</w:t>
      </w:r>
    </w:p>
    <w:p w14:paraId="0B730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maxnoofPath,</w:t>
      </w:r>
    </w:p>
    <w:p w14:paraId="572C7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宋体" w:hAnsi="Courier New"/>
          <w:noProof/>
          <w:snapToGrid w:val="0"/>
          <w:sz w:val="16"/>
          <w:lang w:eastAsia="ko-KR"/>
        </w:rPr>
        <w:t>maxnoofMeasE-CID,</w:t>
      </w:r>
    </w:p>
    <w:p w14:paraId="5FB2F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maxnoofSSBs,</w:t>
      </w:r>
    </w:p>
    <w:p w14:paraId="6F30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maxnoSRS-ResourceSets,</w:t>
      </w:r>
    </w:p>
    <w:p w14:paraId="3C255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maxnoSRS-ResourcePerSet,</w:t>
      </w:r>
    </w:p>
    <w:p w14:paraId="7F29E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maxnoSRS-Carriers,</w:t>
      </w:r>
    </w:p>
    <w:p w14:paraId="0524E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maxnoSCSs,</w:t>
      </w:r>
    </w:p>
    <w:p w14:paraId="747A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maxnoSRS-Resources,</w:t>
      </w:r>
    </w:p>
    <w:p w14:paraId="1BE02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w:t>
      </w:r>
    </w:p>
    <w:p w14:paraId="01843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maxnoSRS-PosResourceSets,</w:t>
      </w:r>
    </w:p>
    <w:p w14:paraId="4840E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maxnoSRS-PosResourcePerSet,</w:t>
      </w:r>
    </w:p>
    <w:p w14:paraId="7D679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maxnoofPRS-ResourceSets,</w:t>
      </w:r>
    </w:p>
    <w:p w14:paraId="09D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maxnoofPRS-ResourcesPerSet,</w:t>
      </w:r>
    </w:p>
    <w:p w14:paraId="0FC6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maxNoOfMeasTRPs,</w:t>
      </w:r>
    </w:p>
    <w:p w14:paraId="4C7F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maxnoofPRSresourceSets</w:t>
      </w:r>
      <w:r w:rsidRPr="0095544F">
        <w:rPr>
          <w:rFonts w:ascii="Courier New" w:eastAsia="Times New Roman" w:hAnsi="Courier New"/>
          <w:noProof/>
          <w:snapToGrid w:val="0"/>
          <w:sz w:val="16"/>
          <w:lang w:eastAsia="ko-KR"/>
        </w:rPr>
        <w:t>,</w:t>
      </w:r>
    </w:p>
    <w:p w14:paraId="5F97C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w:t>
      </w:r>
    </w:p>
    <w:p w14:paraId="5E101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maxnoofSuccessfulHOReports,</w:t>
      </w:r>
    </w:p>
    <w:p w14:paraId="29EE8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maxnoofNR-UChannelIDs,</w:t>
      </w:r>
    </w:p>
    <w:p w14:paraId="400A7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maxServedCellforSON,</w:t>
      </w:r>
    </w:p>
    <w:p w14:paraId="6D672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maxNeighbourCellforSON,</w:t>
      </w:r>
    </w:p>
    <w:p w14:paraId="2A95D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maxAffectedCells,</w:t>
      </w:r>
    </w:p>
    <w:p w14:paraId="50C24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maxnoofMBSQoSFlows</w:t>
      </w:r>
      <w:r w:rsidRPr="0095544F">
        <w:rPr>
          <w:rFonts w:ascii="Courier New" w:eastAsia="Times New Roman" w:hAnsi="Courier New" w:hint="eastAsia"/>
          <w:sz w:val="16"/>
          <w:lang w:eastAsia="ko-KR"/>
        </w:rPr>
        <w:t>,</w:t>
      </w:r>
    </w:p>
    <w:p w14:paraId="48472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hint="eastAsia"/>
          <w:noProof/>
          <w:sz w:val="16"/>
          <w:lang w:eastAsia="ko-KR"/>
        </w:rPr>
        <w:t>maxnoofMBSFSAs</w:t>
      </w:r>
      <w:r w:rsidRPr="0095544F">
        <w:rPr>
          <w:rFonts w:ascii="Courier New" w:eastAsia="Times New Roman" w:hAnsi="Courier New"/>
          <w:sz w:val="16"/>
          <w:lang w:eastAsia="ko-KR"/>
        </w:rPr>
        <w:t>,</w:t>
      </w:r>
    </w:p>
    <w:p w14:paraId="6DDDF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maxnoofMBSAreaSessionIDs,</w:t>
      </w:r>
    </w:p>
    <w:p w14:paraId="780A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maxnoofMBSServiceAreaInformation,</w:t>
      </w:r>
    </w:p>
    <w:p w14:paraId="34B7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maxnoofTAIforMBS,</w:t>
      </w:r>
    </w:p>
    <w:p w14:paraId="02269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maxnoofCellsforMBS,</w:t>
      </w:r>
    </w:p>
    <w:p w14:paraId="1D071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maxnoofIABCongInd,</w:t>
      </w:r>
    </w:p>
    <w:p w14:paraId="34864F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maxnoofBHRLCChannels,</w:t>
      </w:r>
    </w:p>
    <w:p w14:paraId="1FAF9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maxnoofTLAsIAB,</w:t>
      </w:r>
    </w:p>
    <w:p w14:paraId="2D3F1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w:t>
      </w:r>
    </w:p>
    <w:p w14:paraId="688FB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maxnoofRBsetsPerCell-1,</w:t>
      </w:r>
    </w:p>
    <w:p w14:paraId="6B802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maxnoofNeighbourNodeCellsIAB,</w:t>
      </w:r>
    </w:p>
    <w:p w14:paraId="2F2F8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maxnoofMeasPDC,</w:t>
      </w:r>
    </w:p>
    <w:p w14:paraId="4DBB7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maxnoARPs,</w:t>
      </w:r>
    </w:p>
    <w:p w14:paraId="2B183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maxnoofULAoAs,</w:t>
      </w:r>
    </w:p>
    <w:p w14:paraId="5B20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maxNoPathExtended,</w:t>
      </w:r>
    </w:p>
    <w:p w14:paraId="75C574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maxnoTRPTEGs,</w:t>
      </w:r>
    </w:p>
    <w:p w14:paraId="330EC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Times New Roman" w:hAnsi="Courier New"/>
          <w:sz w:val="16"/>
          <w:lang w:eastAsia="ko-KR"/>
        </w:rPr>
        <w:tab/>
      </w:r>
      <w:r w:rsidRPr="0095544F">
        <w:rPr>
          <w:rFonts w:ascii="Courier New" w:eastAsia="Calibri" w:hAnsi="Courier New"/>
          <w:noProof/>
          <w:sz w:val="16"/>
          <w:lang w:eastAsia="ja-JP"/>
        </w:rPr>
        <w:t>maxFreqLayers,</w:t>
      </w:r>
    </w:p>
    <w:p w14:paraId="5908E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maxNumResourcesPerAngle,</w:t>
      </w:r>
    </w:p>
    <w:p w14:paraId="4670F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maxnoAzimuthAngles,</w:t>
      </w:r>
    </w:p>
    <w:p w14:paraId="771D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maxnoElevationAngles,</w:t>
      </w:r>
    </w:p>
    <w:p w14:paraId="3BA97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maxnoofPRSTRPs,</w:t>
      </w:r>
    </w:p>
    <w:p w14:paraId="6EC3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maxnoofQoEInformation,</w:t>
      </w:r>
    </w:p>
    <w:p w14:paraId="557E4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CG Times (WN)"/>
          <w:noProof/>
          <w:sz w:val="16"/>
          <w:szCs w:val="18"/>
          <w:lang w:eastAsia="ja-JP"/>
        </w:rPr>
        <w:tab/>
        <w:t>maxnoofUuRLCChannels,</w:t>
      </w:r>
    </w:p>
    <w:p w14:paraId="678E1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CG Times (WN)"/>
          <w:noProof/>
          <w:sz w:val="16"/>
          <w:szCs w:val="18"/>
          <w:lang w:eastAsia="ja-JP"/>
        </w:rPr>
        <w:tab/>
        <w:t>maxnoofPC5RLCChannels</w:t>
      </w:r>
      <w:r w:rsidRPr="0095544F">
        <w:rPr>
          <w:rFonts w:ascii="Courier New" w:eastAsia="Times New Roman" w:hAnsi="Courier New" w:cs="Arial"/>
          <w:noProof/>
          <w:sz w:val="16"/>
          <w:szCs w:val="18"/>
          <w:lang w:eastAsia="ja-JP"/>
        </w:rPr>
        <w:t>,</w:t>
      </w:r>
    </w:p>
    <w:p w14:paraId="5143F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maxnoofSMBRValues,</w:t>
      </w:r>
    </w:p>
    <w:p w14:paraId="3892C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Arial"/>
          <w:noProof/>
          <w:sz w:val="16"/>
          <w:szCs w:val="18"/>
          <w:lang w:eastAsia="ja-JP"/>
        </w:rPr>
        <w:tab/>
        <w:t>maxnoofMBSSessionsofUE,</w:t>
      </w:r>
    </w:p>
    <w:p w14:paraId="72A41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r w:rsidRPr="0095544F">
        <w:rPr>
          <w:rFonts w:ascii="Courier New" w:eastAsia="Times New Roman" w:hAnsi="Courier New" w:cs="Arial" w:hint="eastAsia"/>
          <w:noProof/>
          <w:sz w:val="16"/>
          <w:szCs w:val="18"/>
          <w:lang w:eastAsia="zh-CN"/>
        </w:rPr>
        <w:tab/>
      </w:r>
      <w:r w:rsidRPr="0095544F">
        <w:rPr>
          <w:rFonts w:ascii="Courier" w:eastAsia="Courier" w:hAnsi="Courier"/>
          <w:noProof/>
          <w:sz w:val="16"/>
          <w:lang w:eastAsia="ko-KR"/>
        </w:rPr>
        <w:t>maxnoof</w:t>
      </w:r>
      <w:r w:rsidRPr="0095544F">
        <w:rPr>
          <w:rFonts w:ascii="Courier" w:eastAsia="宋体" w:hAnsi="Courier" w:hint="eastAsia"/>
          <w:noProof/>
          <w:sz w:val="16"/>
          <w:lang w:eastAsia="zh-CN"/>
        </w:rPr>
        <w:t>SL</w:t>
      </w:r>
      <w:r w:rsidRPr="0095544F">
        <w:rPr>
          <w:rFonts w:ascii="Courier" w:eastAsia="Courier" w:hAnsi="Courier"/>
          <w:noProof/>
          <w:sz w:val="16"/>
          <w:lang w:eastAsia="ko-KR"/>
        </w:rPr>
        <w:t>destination</w:t>
      </w:r>
      <w:r w:rsidRPr="0095544F">
        <w:rPr>
          <w:rFonts w:ascii="Courier" w:eastAsia="Times New Roman" w:hAnsi="Courier" w:hint="eastAsia"/>
          <w:noProof/>
          <w:sz w:val="16"/>
          <w:lang w:eastAsia="zh-CN"/>
        </w:rPr>
        <w:t>s</w:t>
      </w:r>
      <w:r w:rsidRPr="0095544F">
        <w:rPr>
          <w:rFonts w:ascii="Courier" w:eastAsia="Times New Roman" w:hAnsi="Courier"/>
          <w:noProof/>
          <w:sz w:val="16"/>
          <w:lang w:eastAsia="zh-CN"/>
        </w:rPr>
        <w:t>,</w:t>
      </w:r>
    </w:p>
    <w:p w14:paraId="1CDAC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maxnoofNSAGs</w:t>
      </w:r>
      <w:r w:rsidRPr="0095544F">
        <w:rPr>
          <w:rFonts w:ascii="Courier New" w:eastAsia="Times New Roman" w:hAnsi="Courier New" w:hint="eastAsia"/>
          <w:noProof/>
          <w:snapToGrid w:val="0"/>
          <w:sz w:val="16"/>
          <w:lang w:eastAsia="zh-CN"/>
        </w:rPr>
        <w:t>,</w:t>
      </w:r>
    </w:p>
    <w:p w14:paraId="107DF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zh-CN"/>
        </w:rPr>
        <w:tab/>
        <w:t>maxnoofSDTBearers,</w:t>
      </w:r>
    </w:p>
    <w:p w14:paraId="4AF65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snapToGrid w:val="0"/>
          <w:sz w:val="16"/>
          <w:lang w:eastAsia="ko-KR"/>
        </w:rPr>
        <w:tab/>
        <w:t>maxnoofPosSITypes,</w:t>
      </w:r>
    </w:p>
    <w:p w14:paraId="667FF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maxnoofMRBs</w:t>
      </w:r>
      <w:r w:rsidRPr="0095544F">
        <w:rPr>
          <w:rFonts w:ascii="Courier New" w:eastAsia="Times New Roman" w:hAnsi="Courier New"/>
          <w:noProof/>
          <w:sz w:val="16"/>
          <w:lang w:eastAsia="ko-KR"/>
        </w:rPr>
        <w:t>,</w:t>
      </w:r>
    </w:p>
    <w:p w14:paraId="5752D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ab/>
        <w:t>maxNrofBWPs</w:t>
      </w:r>
    </w:p>
    <w:p w14:paraId="2133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E18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3F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7375E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8D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0FF43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27292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ProtocolIE-ID,</w:t>
      </w:r>
    </w:p>
    <w:p w14:paraId="71FF7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TriggeringMessage</w:t>
      </w:r>
    </w:p>
    <w:p w14:paraId="7070A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647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24DF1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BCF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19277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F1AP-PROTOCOL-EXTENSION,</w:t>
      </w:r>
    </w:p>
    <w:p w14:paraId="19B7E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ProtocolIE-SingleContainer{},</w:t>
      </w:r>
    </w:p>
    <w:p w14:paraId="3EC9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F1AP-PROTOCOL-IES</w:t>
      </w:r>
    </w:p>
    <w:p w14:paraId="4844F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C66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6AE89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89F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A</w:t>
      </w:r>
    </w:p>
    <w:p w14:paraId="02ACE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F90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 ::= CHOICE {</w:t>
      </w:r>
    </w:p>
    <w:p w14:paraId="156D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sRSResourceSetID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SRSResourceSetID,</w:t>
      </w:r>
    </w:p>
    <w:p w14:paraId="2C6104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releaseALL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NULL,</w:t>
      </w:r>
    </w:p>
    <w:p w14:paraId="20E97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 AbortTransmission-ExtIEs } }</w:t>
      </w:r>
    </w:p>
    <w:p w14:paraId="37E05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4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8EE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AbortTransmission-ExtIEs F1AP-PROTOCOL-IES ::= {</w:t>
      </w:r>
    </w:p>
    <w:p w14:paraId="08DEA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AC3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AA60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2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AccessPointPosition ::= SEQUENCE {</w:t>
      </w:r>
    </w:p>
    <w:p w14:paraId="20F58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latitudeSign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{north, south},</w:t>
      </w:r>
    </w:p>
    <w:p w14:paraId="06DD4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(0..8388607),</w:t>
      </w:r>
    </w:p>
    <w:p w14:paraId="71926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(-8388608..8388607),</w:t>
      </w:r>
    </w:p>
    <w:p w14:paraId="187290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directionOfAltitude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{height, depth},</w:t>
      </w:r>
    </w:p>
    <w:p w14:paraId="7E1C2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(0..32767),</w:t>
      </w:r>
    </w:p>
    <w:p w14:paraId="18132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1E1C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DECE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45295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5D29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confidence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(0..100),</w:t>
      </w:r>
    </w:p>
    <w:p w14:paraId="109B7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AccessPointPosition-ExtIEs} } OPTIONAL</w:t>
      </w:r>
    </w:p>
    <w:p w14:paraId="36D8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06E0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9651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AccessPointPosition-ExtIEs F1AP-PROTOCOL-EXTENSION ::= {</w:t>
      </w:r>
    </w:p>
    <w:p w14:paraId="05F27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2A1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w:t>
      </w:r>
    </w:p>
    <w:p w14:paraId="4711A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EAB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 ::= SEQUENCE (SIZE(1..maxnoofServedCellsIAB)) OF Activated-Cells-to-be-Updated-List-Item</w:t>
      </w:r>
    </w:p>
    <w:p w14:paraId="69567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54A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 ::=</w:t>
      </w:r>
      <w:r w:rsidRPr="0095544F">
        <w:rPr>
          <w:rFonts w:ascii="Courier New" w:eastAsia="宋体" w:hAnsi="Courier New"/>
          <w:noProof/>
          <w:sz w:val="16"/>
          <w:lang w:eastAsia="ko-KR"/>
        </w:rPr>
        <w:tab/>
        <w:t>SEQUENCE{</w:t>
      </w:r>
    </w:p>
    <w:p w14:paraId="0C80A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3E82D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iAB-DU-Cell-Resource-Configuration-Mode-Info</w:t>
      </w:r>
      <w:r w:rsidRPr="0095544F">
        <w:rPr>
          <w:rFonts w:ascii="Courier New" w:eastAsia="宋体" w:hAnsi="Courier New"/>
          <w:noProof/>
          <w:sz w:val="16"/>
          <w:lang w:val="fr-FR" w:eastAsia="ko-KR"/>
        </w:rPr>
        <w:tab/>
        <w:t>IAB-DU-Cell-Resource-Configuration-Mode-Info,</w:t>
      </w:r>
    </w:p>
    <w:p w14:paraId="3D279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Activated-Cells-to-be-Updated-List-Item-ExtIEs} } OPTIONAL</w:t>
      </w:r>
    </w:p>
    <w:p w14:paraId="342E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92D0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26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Activated-Cells-to-be-Updated-List-Item-ExtIEs F1AP-PROTOCOL-EXTENSION ::= {</w:t>
      </w:r>
    </w:p>
    <w:p w14:paraId="76A5C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871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C2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B1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ActivationRequestType ::= ENUMERATED {activate, deactivate, ...}</w:t>
      </w:r>
    </w:p>
    <w:p w14:paraId="7B2D4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401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  ::= SEQUENCE {</w:t>
      </w:r>
    </w:p>
    <w:p w14:paraId="3FDDD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locationAndBandwidth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(0..37949,...),</w:t>
      </w:r>
    </w:p>
    <w:p w14:paraId="3D9B8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           ENUMERATED {kHz15, kHz30, kHz60, kHz120,..., kHz480, kHz960},</w:t>
      </w:r>
    </w:p>
    <w:p w14:paraId="11DB8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cyclicPrefix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{normal, extended},</w:t>
      </w:r>
    </w:p>
    <w:p w14:paraId="2F097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txDirectCurrentLocation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(0..3301,...),</w:t>
      </w:r>
    </w:p>
    <w:p w14:paraId="18D29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shift7dot5kHz</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 OPTIONAL,</w:t>
      </w:r>
    </w:p>
    <w:p w14:paraId="62FA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sRSConfig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SRSConfig,</w:t>
      </w:r>
    </w:p>
    <w:p w14:paraId="2F571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ActiveULBWP-ExtIEs} } OPTIONAL</w:t>
      </w:r>
    </w:p>
    <w:p w14:paraId="3AE28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A16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ABC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ActiveULBWP-ExtIEs F1AP-PROTOCOL-EXTENSION ::= {</w:t>
      </w:r>
    </w:p>
    <w:p w14:paraId="1181A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66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2C7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D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AdditionalDuplicationIndication ::= ENUMERATED { </w:t>
      </w:r>
    </w:p>
    <w:p w14:paraId="43D3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three,</w:t>
      </w:r>
    </w:p>
    <w:p w14:paraId="35CFE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four,</w:t>
      </w:r>
    </w:p>
    <w:p w14:paraId="04BE2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E457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058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EB8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E82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AdditionalPath-List</w:t>
      </w:r>
      <w:r w:rsidRPr="0095544F">
        <w:rPr>
          <w:rFonts w:ascii="Courier New" w:eastAsia="宋体" w:hAnsi="Courier New"/>
          <w:noProof/>
          <w:sz w:val="16"/>
          <w:lang w:eastAsia="ko-KR"/>
        </w:rPr>
        <w:t xml:space="preserve">::= SEQUENCE (SIZE(1..maxnoofPath)) OF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w:t>
      </w:r>
    </w:p>
    <w:p w14:paraId="18242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4E8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 ::=SEQUENCE {</w:t>
      </w:r>
    </w:p>
    <w:p w14:paraId="41C3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relativePathDelay</w:t>
      </w:r>
      <w:r w:rsidRPr="0095544F">
        <w:rPr>
          <w:rFonts w:ascii="Courier New" w:eastAsia="宋体" w:hAnsi="Courier New"/>
          <w:noProof/>
          <w:sz w:val="16"/>
          <w:lang w:eastAsia="ko-KR"/>
        </w:rPr>
        <w:tab/>
        <w:t xml:space="preserve">RelativePathDelay, </w:t>
      </w:r>
    </w:p>
    <w:p w14:paraId="1106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pathQuality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TRPMeasurementQuality </w:t>
      </w:r>
      <w:r w:rsidRPr="0095544F">
        <w:rPr>
          <w:rFonts w:ascii="Courier New" w:eastAsia="Times New Roman" w:hAnsi="Courier New"/>
          <w:noProof/>
          <w:sz w:val="16"/>
          <w:lang w:eastAsia="zh-CN"/>
        </w:rPr>
        <w:tab/>
        <w:t>OPTIONAL,</w:t>
      </w:r>
    </w:p>
    <w:p w14:paraId="45740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-Item-ExtIEs } }</w:t>
      </w:r>
      <w:r w:rsidRPr="0095544F">
        <w:rPr>
          <w:rFonts w:ascii="Courier New" w:eastAsia="宋体" w:hAnsi="Courier New"/>
          <w:noProof/>
          <w:sz w:val="16"/>
          <w:lang w:eastAsia="ko-KR"/>
        </w:rPr>
        <w:tab/>
        <w:t>OPTIONAL</w:t>
      </w:r>
    </w:p>
    <w:p w14:paraId="0F5DA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7FF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CFA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 xml:space="preserve">-Item-ExtIEs </w:t>
      </w:r>
      <w:r w:rsidRPr="0095544F">
        <w:rPr>
          <w:rFonts w:ascii="Courier New" w:eastAsia="宋体" w:hAnsi="Courier New"/>
          <w:noProof/>
          <w:sz w:val="16"/>
          <w:lang w:eastAsia="ko-KR"/>
        </w:rPr>
        <w:tab/>
        <w:t>F1AP-PROTOCOL-EXTENSION ::= {</w:t>
      </w:r>
    </w:p>
    <w:p w14:paraId="497C5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Calibri" w:hAnsi="Courier New"/>
          <w:noProof/>
          <w:sz w:val="16"/>
          <w:lang w:eastAsia="ja-JP"/>
        </w:rPr>
        <w:t>id-MultipleULAoA</w:t>
      </w:r>
      <w:r w:rsidRPr="0095544F">
        <w:rPr>
          <w:rFonts w:ascii="Courier New" w:eastAsia="宋体" w:hAnsi="Courier New"/>
          <w:noProof/>
          <w:snapToGrid w:val="0"/>
          <w:sz w:val="16"/>
          <w:lang w:eastAsia="ko-KR"/>
        </w:rPr>
        <w:tab/>
        <w:t xml:space="preserve">CRITICALITY ignore EXTENSION </w:t>
      </w:r>
      <w:r w:rsidRPr="0095544F">
        <w:rPr>
          <w:rFonts w:ascii="Courier New" w:eastAsia="Calibri" w:hAnsi="Courier New"/>
          <w:noProof/>
          <w:sz w:val="16"/>
          <w:lang w:eastAsia="ja-JP"/>
        </w:rPr>
        <w:t>MultipleULAoA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13C9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 ID </w:t>
      </w: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宋体" w:hAnsi="Courier New"/>
          <w:noProof/>
          <w:snapToGrid w:val="0"/>
          <w:sz w:val="16"/>
          <w:lang w:eastAsia="ko-KR"/>
        </w:rPr>
        <w:tab/>
        <w:t xml:space="preserve">CRITICALITY ignore </w:t>
      </w:r>
      <w:r w:rsidRPr="0095544F">
        <w:rPr>
          <w:rFonts w:ascii="Courier New" w:eastAsia="Calibri" w:hAnsi="Courier New" w:cs="Courier New"/>
          <w:noProof/>
          <w:snapToGrid w:val="0"/>
          <w:sz w:val="16"/>
          <w:lang w:eastAsia="ko-KR"/>
        </w:rPr>
        <w:t>EXTENSION</w:t>
      </w:r>
      <w:r w:rsidRPr="0095544F">
        <w:rPr>
          <w:rFonts w:ascii="Courier New" w:eastAsia="宋体" w:hAnsi="Courier New"/>
          <w:noProof/>
          <w:snapToGrid w:val="0"/>
          <w:sz w:val="16"/>
          <w:lang w:eastAsia="ko-KR"/>
        </w:rPr>
        <w:t xml:space="preserve"> </w:t>
      </w:r>
      <w:r w:rsidRPr="0095544F">
        <w:rPr>
          <w:rFonts w:ascii="Courier New" w:eastAsia="Times New Roman" w:hAnsi="Courier New"/>
          <w:noProof/>
          <w:sz w:val="16"/>
          <w:lang w:eastAsia="ko-KR"/>
        </w:rPr>
        <w:t>UL-SRS-RSRPP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D82A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77A8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34BA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7C3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 xml:space="preserve">ExtendedAdditionalPathList </w:t>
      </w:r>
      <w:r w:rsidRPr="0095544F">
        <w:rPr>
          <w:rFonts w:ascii="Courier New" w:eastAsia="宋体" w:hAnsi="Courier New"/>
          <w:noProof/>
          <w:sz w:val="16"/>
          <w:lang w:eastAsia="ko-KR"/>
        </w:rPr>
        <w:t xml:space="preserve">::= SEQUENCE (SIZE (1.. maxNoPathExtended)) OF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w:t>
      </w:r>
    </w:p>
    <w:p w14:paraId="637D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27D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653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 ::= SEQUENCE {</w:t>
      </w:r>
    </w:p>
    <w:p w14:paraId="1022C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relativeTimeOfPath</w:t>
      </w:r>
      <w:r w:rsidRPr="0095544F">
        <w:rPr>
          <w:rFonts w:ascii="Courier New" w:eastAsia="宋体" w:hAnsi="Courier New"/>
          <w:noProof/>
          <w:sz w:val="16"/>
          <w:lang w:eastAsia="ko-KR"/>
        </w:rPr>
        <w:tab/>
        <w:t>RelativePathDelay,</w:t>
      </w:r>
    </w:p>
    <w:p w14:paraId="21C7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pathQuality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TRPMeasurementQuality</w:t>
      </w:r>
      <w:r w:rsidRPr="0095544F">
        <w:rPr>
          <w:rFonts w:ascii="Courier New" w:eastAsia="宋体" w:hAnsi="Courier New"/>
          <w:noProof/>
          <w:sz w:val="16"/>
          <w:lang w:eastAsia="ko-KR"/>
        </w:rPr>
        <w:tab/>
        <w:t>OPTIONAL,</w:t>
      </w:r>
    </w:p>
    <w:p w14:paraId="05546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multipleULAoA</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MultipleULAoA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393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UL-SRS-RSRPP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F6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 OPTIONAL,</w:t>
      </w:r>
    </w:p>
    <w:p w14:paraId="7CF1C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3420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68F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E23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F1AP-PROTOCOL-EXTENSION ::= {</w:t>
      </w:r>
    </w:p>
    <w:p w14:paraId="74622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B0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A86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39D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AdditionalPDCPDuplicationTNL-List ::= SEQUENCE (SIZE(1..maxnoofAdditionalPDCPDuplicationTNL)) OF AdditionalPDCPDuplicationTNL-Item</w:t>
      </w:r>
    </w:p>
    <w:p w14:paraId="37324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903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AdditionalPDCPDuplicationTNL-Item ::=SEQUENCE {</w:t>
      </w:r>
    </w:p>
    <w:p w14:paraId="7A51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additionalPDCPDuplicationUPTNLInformation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UPTransportLayerInformation, </w:t>
      </w:r>
    </w:p>
    <w:p w14:paraId="36662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AdditionalPDCPDuplicationTNL-ItemExtIEs } }</w:t>
      </w:r>
      <w:r w:rsidRPr="0095544F">
        <w:rPr>
          <w:rFonts w:ascii="Courier New" w:eastAsia="宋体" w:hAnsi="Courier New"/>
          <w:noProof/>
          <w:sz w:val="16"/>
          <w:lang w:val="fr-FR" w:eastAsia="ko-KR"/>
        </w:rPr>
        <w:tab/>
        <w:t>OPTIONAL,</w:t>
      </w:r>
    </w:p>
    <w:p w14:paraId="080FE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45CA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6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38E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AdditionalPDCPDuplicationTNL-ItemExtIEs </w:t>
      </w:r>
      <w:r w:rsidRPr="0095544F">
        <w:rPr>
          <w:rFonts w:ascii="Courier New" w:eastAsia="宋体" w:hAnsi="Courier New"/>
          <w:noProof/>
          <w:sz w:val="16"/>
          <w:lang w:eastAsia="ko-KR"/>
        </w:rPr>
        <w:tab/>
        <w:t>F1AP-PROTOCOL-EXTENSION ::= {</w:t>
      </w:r>
    </w:p>
    <w:p w14:paraId="6A21F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04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B5B1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5B2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FA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 ::= SEQUENCE (SIZE(1..maxnoofAdditionalSIBs)) OF AdditionalSIBMessageList-Item</w:t>
      </w:r>
    </w:p>
    <w:p w14:paraId="76BC1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A7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 ::= SEQUENCE {</w:t>
      </w:r>
    </w:p>
    <w:p w14:paraId="0E29F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additionalSIB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7B982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AdditionalSIBMessageList-Item-ExtIEs} } OPTIONAL</w:t>
      </w:r>
    </w:p>
    <w:p w14:paraId="16F2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67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F3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AdditionalSIBMessageList-Item-ExtIEs F1AP-PROTOCOL-EXTENSION ::= {</w:t>
      </w:r>
    </w:p>
    <w:p w14:paraId="5A428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A3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D2D0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BC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AdditionalRRMPriorityIndex ::= BIT STRING (SIZE(32))</w:t>
      </w:r>
    </w:p>
    <w:p w14:paraId="0C67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3F0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AffectedCellsAndBeams-List ::= SEQUENCE (SIZE (1..</w:t>
      </w:r>
      <w:r w:rsidRPr="0095544F">
        <w:rPr>
          <w:rFonts w:ascii="Courier New" w:eastAsia="Times New Roman" w:hAnsi="Courier New"/>
          <w:sz w:val="16"/>
          <w:lang w:eastAsia="ko-KR"/>
        </w:rPr>
        <w:t xml:space="preserve"> </w:t>
      </w:r>
      <w:r w:rsidRPr="0095544F">
        <w:rPr>
          <w:rFonts w:ascii="Courier New" w:eastAsia="宋体" w:hAnsi="Courier New"/>
          <w:sz w:val="16"/>
          <w:lang w:eastAsia="ko-KR"/>
        </w:rPr>
        <w:t>maxAffectedCells)) OF AffectedCellsAndBeams-Item</w:t>
      </w:r>
    </w:p>
    <w:p w14:paraId="3B34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C13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AffectedCellsAndBeams-Item::= SEQUENCE {</w:t>
      </w:r>
    </w:p>
    <w:p w14:paraId="4B698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nRCGI</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NRCGI,</w:t>
      </w:r>
    </w:p>
    <w:p w14:paraId="2A3A1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affectedSSB-List</w:t>
      </w:r>
      <w:r w:rsidRPr="0095544F">
        <w:rPr>
          <w:rFonts w:ascii="Courier New" w:eastAsia="宋体" w:hAnsi="Courier New"/>
          <w:sz w:val="16"/>
          <w:lang w:eastAsia="ko-KR"/>
        </w:rPr>
        <w:tab/>
      </w:r>
      <w:r w:rsidRPr="0095544F">
        <w:rPr>
          <w:rFonts w:ascii="Courier New" w:eastAsia="宋体" w:hAnsi="Courier New"/>
          <w:sz w:val="16"/>
          <w:lang w:eastAsia="ko-KR"/>
        </w:rPr>
        <w:tab/>
        <w:t>AffectedSSB-List OPTIONAL,</w:t>
      </w:r>
    </w:p>
    <w:p w14:paraId="128BC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iE-Extensions</w:t>
      </w:r>
      <w:r w:rsidRPr="0095544F">
        <w:rPr>
          <w:rFonts w:ascii="Courier New" w:eastAsia="宋体" w:hAnsi="Courier New"/>
          <w:sz w:val="16"/>
          <w:lang w:eastAsia="ko-KR"/>
        </w:rPr>
        <w:tab/>
      </w:r>
      <w:r w:rsidRPr="0095544F">
        <w:rPr>
          <w:rFonts w:ascii="Courier New" w:eastAsia="宋体" w:hAnsi="Courier New"/>
          <w:sz w:val="16"/>
          <w:lang w:eastAsia="ko-KR"/>
        </w:rPr>
        <w:tab/>
        <w:t>ProtocolExtensionContainer { { AffectedCellsAndBeams-Item-ExtIEs} } OPTIONAL,</w:t>
      </w:r>
    </w:p>
    <w:p w14:paraId="16B25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5321A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4C4B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AffectedCellsAndBeams-Item-ExtIEs F1AP-PROTOCOL-EXTENSION ::= {</w:t>
      </w:r>
    </w:p>
    <w:p w14:paraId="77518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0D80E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4CA1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11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5B1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AffectedSSB-List::= SEQUENCE (SIZE (1..maxnoofSSBAreas)) OF AffectedSSB-Item</w:t>
      </w:r>
    </w:p>
    <w:p w14:paraId="28648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2AD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 SEQUENCE {</w:t>
      </w:r>
    </w:p>
    <w:p w14:paraId="3D8D8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sSB-Index</w:t>
      </w:r>
      <w:r w:rsidRPr="0095544F">
        <w:rPr>
          <w:rFonts w:ascii="Courier New" w:eastAsia="宋体" w:hAnsi="Courier New"/>
          <w:sz w:val="16"/>
          <w:lang w:eastAsia="ko-KR"/>
        </w:rPr>
        <w:tab/>
        <w:t xml:space="preserve">INTEGER(0..63), </w:t>
      </w:r>
    </w:p>
    <w:p w14:paraId="7A3F0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AffectedSSB-Item-ExtIEs} } OPTIONAL,</w:t>
      </w:r>
    </w:p>
    <w:p w14:paraId="5EE8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11D0C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10910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AffectedSSB-Item-ExtIEs F1AP-PROTOCOL-EXTENSION ::= {</w:t>
      </w:r>
    </w:p>
    <w:p w14:paraId="25ED6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F8D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1921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BEF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E28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 ::= SEQUENCE (SIZE(1..maxCellingNBDU)) OF AggressorCellList-Item</w:t>
      </w:r>
    </w:p>
    <w:p w14:paraId="41562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182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AggressorCellList-Item ::= SEQUENCE {</w:t>
      </w:r>
    </w:p>
    <w:p w14:paraId="35E9E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aggressorCell-ID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95A6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AggressorCellList-Item-ExtIEs }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BDA4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0FE73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401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AggressorCellList-Item-ExtIEs </w:t>
      </w:r>
      <w:r w:rsidRPr="0095544F">
        <w:rPr>
          <w:rFonts w:ascii="Courier New" w:eastAsia="宋体" w:hAnsi="Courier New"/>
          <w:noProof/>
          <w:sz w:val="16"/>
          <w:lang w:val="fr-FR" w:eastAsia="ko-KR"/>
        </w:rPr>
        <w:tab/>
        <w:t>F1AP-PROTOCOL-EXTENSION ::= {</w:t>
      </w:r>
    </w:p>
    <w:p w14:paraId="4672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1EA27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9B29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3854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AggressorgNBSetID ::= SEQUENCE {</w:t>
      </w:r>
    </w:p>
    <w:p w14:paraId="1BFF7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aggressorgNBSetID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GNBSetID,</w:t>
      </w:r>
    </w:p>
    <w:p w14:paraId="330FD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AggressorgNBSetID-ExtIEs } }</w:t>
      </w:r>
      <w:r w:rsidRPr="0095544F">
        <w:rPr>
          <w:rFonts w:ascii="Courier New" w:eastAsia="宋体" w:hAnsi="Courier New"/>
          <w:noProof/>
          <w:sz w:val="16"/>
          <w:lang w:val="fr-FR" w:eastAsia="ko-KR"/>
        </w:rPr>
        <w:tab/>
        <w:t>OPTIONAL</w:t>
      </w:r>
    </w:p>
    <w:p w14:paraId="02FF3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545E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85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AggressorgNBSetID-ExtIEs </w:t>
      </w:r>
      <w:r w:rsidRPr="0095544F">
        <w:rPr>
          <w:rFonts w:ascii="Courier New" w:eastAsia="宋体" w:hAnsi="Courier New"/>
          <w:noProof/>
          <w:sz w:val="16"/>
          <w:lang w:eastAsia="ko-KR"/>
        </w:rPr>
        <w:tab/>
        <w:t>F1AP-PROTOCOL-EXTENSION ::= {</w:t>
      </w:r>
    </w:p>
    <w:p w14:paraId="5B92F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074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D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6F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 ::= SEQUENCE {</w:t>
      </w:r>
    </w:p>
    <w:p w14:paraId="44E0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74F7F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74BE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673AF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{AllocationAndRetentionPriority-ExtIEs} } OPTIONAL,</w:t>
      </w:r>
    </w:p>
    <w:p w14:paraId="5D37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79F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3D9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0F9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AllocationAndRetentionPriority-ExtIEs F1AP-PROTOCOL-EXTENSION ::= {</w:t>
      </w:r>
    </w:p>
    <w:p w14:paraId="1477E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F8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D77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EAA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AlternativeQoSParaSetList ::= SEQUENCE (SIZE(1..maxnoofQoSParaSets)) OF AlternativeQoSParaSetItem</w:t>
      </w:r>
    </w:p>
    <w:p w14:paraId="49E3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E0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 ::= SEQUENCE {</w:t>
      </w:r>
    </w:p>
    <w:p w14:paraId="58BFD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alternativeQoSParaSetIndex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QoSParaSetIndex,</w:t>
      </w:r>
    </w:p>
    <w:p w14:paraId="52FB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679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094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D1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089B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{AlternativeQoSParaSetItem-ExtIEs} }</w:t>
      </w:r>
      <w:r w:rsidRPr="0095544F">
        <w:rPr>
          <w:rFonts w:ascii="Courier New" w:eastAsia="Times New Roman" w:hAnsi="Courier New"/>
          <w:sz w:val="16"/>
          <w:lang w:eastAsia="ko-KR"/>
        </w:rPr>
        <w:tab/>
        <w:t>OPTIONAL,</w:t>
      </w:r>
    </w:p>
    <w:p w14:paraId="6E5CE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964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7CF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0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AlternativeQoSParaSetItem-ExtIEs F1AP-PROTOCOL-EXTENSION ::= {</w:t>
      </w:r>
    </w:p>
    <w:p w14:paraId="08E93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C24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C6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ABE3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F633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AngleMeasurementQuality ::= SEQUENCE {</w:t>
      </w:r>
    </w:p>
    <w:p w14:paraId="2D06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azimuthQuality</w:t>
      </w:r>
      <w:r w:rsidRPr="0095544F">
        <w:rPr>
          <w:rFonts w:ascii="Courier New" w:eastAsia="Times New Roman" w:hAnsi="Courier New"/>
          <w:sz w:val="16"/>
          <w:lang w:eastAsia="ko-KR"/>
        </w:rPr>
        <w:tab/>
        <w:t>INTEGER(0..255),</w:t>
      </w:r>
    </w:p>
    <w:p w14:paraId="6FB3C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zenithQuality</w:t>
      </w:r>
      <w:r w:rsidRPr="0095544F">
        <w:rPr>
          <w:rFonts w:ascii="Courier New" w:eastAsia="Times New Roman" w:hAnsi="Courier New"/>
          <w:sz w:val="16"/>
          <w:lang w:eastAsia="ko-KR"/>
        </w:rPr>
        <w:tab/>
        <w:t>INTEGER(0..255) OPTIONAL,</w:t>
      </w:r>
    </w:p>
    <w:p w14:paraId="5DEA1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ENUMERATED{deg0dot1,...},</w:t>
      </w:r>
    </w:p>
    <w:p w14:paraId="79A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AngleMeasurementQuality-ExtIEs } }</w:t>
      </w:r>
      <w:r w:rsidRPr="0095544F">
        <w:rPr>
          <w:rFonts w:ascii="Courier New" w:eastAsia="Times New Roman" w:hAnsi="Courier New"/>
          <w:sz w:val="16"/>
          <w:lang w:eastAsia="ko-KR"/>
        </w:rPr>
        <w:tab/>
        <w:t>OPTIONAL</w:t>
      </w:r>
    </w:p>
    <w:p w14:paraId="5AAF8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CA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0C9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AngleMeasurementQuality-ExtIEs </w:t>
      </w:r>
      <w:r w:rsidRPr="0095544F">
        <w:rPr>
          <w:rFonts w:ascii="Courier New" w:eastAsia="Times New Roman" w:hAnsi="Courier New"/>
          <w:sz w:val="16"/>
          <w:lang w:eastAsia="ko-KR"/>
        </w:rPr>
        <w:tab/>
        <w:t>F1AP-PROTOCOL-EXTENSION ::= {</w:t>
      </w:r>
    </w:p>
    <w:p w14:paraId="6887B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9FA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0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D9AC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64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AperiodicSRSResourceTriggerList</w:t>
      </w:r>
      <w:r w:rsidRPr="0095544F">
        <w:rPr>
          <w:rFonts w:ascii="Courier New" w:eastAsia="Times New Roman" w:hAnsi="Courier New"/>
          <w:noProof/>
          <w:snapToGrid w:val="0"/>
          <w:sz w:val="16"/>
          <w:lang w:eastAsia="ko-KR"/>
        </w:rPr>
        <w:t xml:space="preserve"> ::= SEQUENCE (SIZE(1..maxnoofSRSTriggerStates)) OF AperiodicSRSResourceTrigger</w:t>
      </w:r>
    </w:p>
    <w:p w14:paraId="31BD8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4A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AperiodicSRSResourceTrigger ::= </w:t>
      </w:r>
      <w:r w:rsidRPr="0095544F">
        <w:rPr>
          <w:rFonts w:ascii="Courier New" w:eastAsia="Times New Roman" w:hAnsi="Courier New"/>
          <w:snapToGrid w:val="0"/>
          <w:sz w:val="16"/>
          <w:lang w:eastAsia="ko-KR"/>
        </w:rPr>
        <w:t>INTEGER (1..3)</w:t>
      </w:r>
    </w:p>
    <w:p w14:paraId="077B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E1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Associated-SCell-Item ::= SEQUENCE {</w:t>
      </w:r>
    </w:p>
    <w:p w14:paraId="12514D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sCell-ID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4271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Associated-SCell-ItemExtIEs } }</w:t>
      </w:r>
      <w:r w:rsidRPr="0095544F">
        <w:rPr>
          <w:rFonts w:ascii="Courier New" w:eastAsia="Times New Roman" w:hAnsi="Courier New"/>
          <w:sz w:val="16"/>
          <w:lang w:eastAsia="ko-KR"/>
        </w:rPr>
        <w:tab/>
        <w:t>OPTIONAL</w:t>
      </w:r>
    </w:p>
    <w:p w14:paraId="7BD04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65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CE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Associated-SCell-ItemExtIEs </w:t>
      </w:r>
      <w:r w:rsidRPr="0095544F">
        <w:rPr>
          <w:rFonts w:ascii="Courier New" w:eastAsia="Times New Roman" w:hAnsi="Courier New"/>
          <w:sz w:val="16"/>
          <w:lang w:eastAsia="ko-KR"/>
        </w:rPr>
        <w:tab/>
        <w:t>F1AP-PROTOCOL-EXTENSION ::= {</w:t>
      </w:r>
    </w:p>
    <w:p w14:paraId="0C9AC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4E4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DE5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132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 ::= SEQUENCE (SIZE(1..maxnoofBPLMNs)) OF AvailablePLMNList-Item</w:t>
      </w:r>
    </w:p>
    <w:p w14:paraId="67157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40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 ::= SEQUENCE {</w:t>
      </w:r>
    </w:p>
    <w:p w14:paraId="49FB2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45BD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AvailablePLMNList-Item-ExtIEs} } OPTIONAL</w:t>
      </w:r>
    </w:p>
    <w:p w14:paraId="1148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AE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29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AvailablePLMNList-Item-ExtIEs F1AP-PROTOCOL-EXTENSION ::= {</w:t>
      </w:r>
    </w:p>
    <w:p w14:paraId="52EBA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085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6F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20F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 ::= SEQUENCE (SIZE(1..maxnoofNIDsupported)) OF AvailableSNPN-ID-List-Item</w:t>
      </w:r>
    </w:p>
    <w:p w14:paraId="1EE5D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315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 ::= SEQUENCE {</w:t>
      </w:r>
    </w:p>
    <w:p w14:paraId="472A5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3F71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availableNIDList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BroadcastNIDList,</w:t>
      </w:r>
    </w:p>
    <w:p w14:paraId="6E74A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AvailableSNPN-ID-List-ItemExtIEs} } OPTIONAL,</w:t>
      </w:r>
    </w:p>
    <w:p w14:paraId="0C29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35A6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7E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AE7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AvailableSNPN-ID-List-ItemExtIEs F1AP-PROTOCOL-EXTENSION ::= {</w:t>
      </w:r>
    </w:p>
    <w:p w14:paraId="09C85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4C7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B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CC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AveragingWindow  ::= INTEGER (0..</w:t>
      </w:r>
      <w:r w:rsidRPr="0095544F">
        <w:rPr>
          <w:rFonts w:ascii="Courier New" w:eastAsia="Times New Roman" w:hAnsi="Courier New"/>
          <w:noProof/>
          <w:sz w:val="16"/>
          <w:lang w:eastAsia="ko-KR"/>
        </w:rPr>
        <w:t>4095, ...</w:t>
      </w:r>
      <w:r w:rsidRPr="0095544F">
        <w:rPr>
          <w:rFonts w:ascii="Courier New" w:eastAsia="Times New Roman" w:hAnsi="Courier New"/>
          <w:sz w:val="16"/>
          <w:lang w:eastAsia="ko-KR"/>
        </w:rPr>
        <w:t xml:space="preserve">) </w:t>
      </w:r>
    </w:p>
    <w:p w14:paraId="05C04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F6F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AreaScope ::= ENUMERATED {true, ...}</w:t>
      </w:r>
    </w:p>
    <w:p w14:paraId="6885D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2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 ::= SEQUENCE {</w:t>
      </w:r>
    </w:p>
    <w:p w14:paraId="4A045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angleMeasurement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AngleMeasurementType,</w:t>
      </w:r>
    </w:p>
    <w:p w14:paraId="23DCA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353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AoA-AssistanceInfo-ExtIEs } } OPTIONAL,</w:t>
      </w:r>
    </w:p>
    <w:p w14:paraId="20ABA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465B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C3B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5D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AoA-AssistanceInfo-ExtIEs F1AP-PROTOCOL-EXTENSION ::= {</w:t>
      </w:r>
    </w:p>
    <w:p w14:paraId="0CAB7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DA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w:t>
      </w:r>
    </w:p>
    <w:p w14:paraId="72E6B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8C31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 ::= CHOICE {</w:t>
      </w:r>
      <w:r w:rsidRPr="0095544F">
        <w:rPr>
          <w:rFonts w:ascii="Courier New" w:eastAsia="宋体" w:hAnsi="Courier New"/>
          <w:noProof/>
          <w:snapToGrid w:val="0"/>
          <w:sz w:val="16"/>
          <w:lang w:eastAsia="ko-KR"/>
        </w:rPr>
        <w:tab/>
      </w:r>
    </w:p>
    <w:p w14:paraId="0F09D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Expected-UL-AoA,</w:t>
      </w:r>
    </w:p>
    <w:p w14:paraId="08C62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expected-ZoA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Expected-ZoA-only,</w:t>
      </w:r>
    </w:p>
    <w:p w14:paraId="35F20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 ProtocolIE-SingleContainer { { AngleMeasurementType-ExtIEs } }</w:t>
      </w:r>
    </w:p>
    <w:p w14:paraId="1FFD6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7C56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C0C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AngleMeasurementType-ExtIEs F1AP-PROTOCOL-IES ::= {</w:t>
      </w:r>
    </w:p>
    <w:p w14:paraId="3DDF8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32CB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6A8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AE4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AppLayerBufferLevelList </w:t>
      </w:r>
      <w:r w:rsidRPr="0095544F">
        <w:rPr>
          <w:rFonts w:ascii="Courier New" w:eastAsia="Times New Roman" w:hAnsi="Courier New"/>
          <w:noProof/>
          <w:snapToGrid w:val="0"/>
          <w:sz w:val="16"/>
          <w:lang w:eastAsia="ko-KR"/>
        </w:rPr>
        <w:t xml:space="preserve">::= OCTET STRING </w:t>
      </w:r>
    </w:p>
    <w:p w14:paraId="588EA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C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ARP-ID ::= INTEGER (1..16, ...)</w:t>
      </w:r>
    </w:p>
    <w:p w14:paraId="79778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A6A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 ::= SEQUENCE (SIZE (1..maxnoARPs)) OF ARPLocationInformation-Item</w:t>
      </w:r>
    </w:p>
    <w:p w14:paraId="0A189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61F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ARPLocationInformation-Item ::= SEQUENCE {</w:t>
      </w:r>
    </w:p>
    <w:p w14:paraId="6269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ARP-ID,</w:t>
      </w:r>
    </w:p>
    <w:p w14:paraId="0569B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aRPLocationType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ARPLocationType,</w:t>
      </w:r>
    </w:p>
    <w:p w14:paraId="42DF6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iE-Extensions</w:t>
      </w:r>
      <w:r w:rsidRPr="0095544F">
        <w:rPr>
          <w:rFonts w:ascii="Courier New" w:eastAsia="Times New Roman" w:hAnsi="Courier New" w:cs="Courier New"/>
          <w:noProof/>
          <w:sz w:val="16"/>
          <w:szCs w:val="16"/>
          <w:lang w:val="fr-FR" w:eastAsia="ko-KR"/>
        </w:rPr>
        <w:tab/>
      </w:r>
      <w:r w:rsidRPr="0095544F">
        <w:rPr>
          <w:rFonts w:ascii="Courier New" w:eastAsia="Times New Roman" w:hAnsi="Courier New" w:cs="Courier New"/>
          <w:noProof/>
          <w:sz w:val="16"/>
          <w:szCs w:val="16"/>
          <w:lang w:val="fr-FR" w:eastAsia="ko-KR"/>
        </w:rPr>
        <w:tab/>
        <w:t>ProtocolExtensionContainer { {</w:t>
      </w:r>
      <w:r w:rsidRPr="0095544F">
        <w:rPr>
          <w:rFonts w:ascii="Courier New" w:eastAsia="Times New Roman" w:hAnsi="Courier New"/>
          <w:noProof/>
          <w:snapToGrid w:val="0"/>
          <w:sz w:val="16"/>
          <w:lang w:val="fr-FR" w:eastAsia="ko-KR"/>
        </w:rPr>
        <w:t xml:space="preserve"> ARPLocationInformation</w:t>
      </w:r>
      <w:r w:rsidRPr="0095544F">
        <w:rPr>
          <w:rFonts w:ascii="Courier New" w:eastAsia="Times New Roman" w:hAnsi="Courier New" w:cs="Courier New"/>
          <w:noProof/>
          <w:sz w:val="16"/>
          <w:szCs w:val="16"/>
          <w:lang w:val="fr-FR" w:eastAsia="ko-KR"/>
        </w:rPr>
        <w:t>-ExtIEs} } OPTIONAL,</w:t>
      </w:r>
    </w:p>
    <w:p w14:paraId="0EE7B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6BAB0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AC41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F13A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noProof/>
          <w:snapToGrid w:val="0"/>
          <w:sz w:val="16"/>
          <w:lang w:val="fr-FR" w:eastAsia="ko-KR"/>
        </w:rPr>
        <w:t>ARPLocationInformation</w:t>
      </w:r>
      <w:r w:rsidRPr="0095544F">
        <w:rPr>
          <w:rFonts w:ascii="Courier New" w:eastAsia="Times New Roman" w:hAnsi="Courier New" w:cs="Courier New"/>
          <w:noProof/>
          <w:sz w:val="16"/>
          <w:szCs w:val="16"/>
          <w:lang w:val="fr-FR" w:eastAsia="ko-KR"/>
        </w:rPr>
        <w:t>-ExtIEs F1AP-PROTOCOL-EXTENSION ::= {</w:t>
      </w:r>
    </w:p>
    <w:p w14:paraId="5F4F5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w:t>
      </w:r>
    </w:p>
    <w:p w14:paraId="021E0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561BA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E2BD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ARPLocationType ::= CHOICE {</w:t>
      </w:r>
    </w:p>
    <w:p w14:paraId="7344C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aRPPositionRelativeGeodetic</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RelativeGeodeticLocation,</w:t>
      </w:r>
    </w:p>
    <w:p w14:paraId="30021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aRPPositionRelativeCartesian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RelativeCartesianLocation,</w:t>
      </w:r>
    </w:p>
    <w:p w14:paraId="5B4F7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choice-extension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ProtocolIE-SingleContainer { { ARPLocationType-ExtIEs } }</w:t>
      </w:r>
    </w:p>
    <w:p w14:paraId="12FBF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1C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554B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ARPLocationType-ExtIEs F1AP-</w:t>
      </w:r>
      <w:r w:rsidRPr="0095544F">
        <w:rPr>
          <w:rFonts w:ascii="Courier New" w:eastAsia="Calibri" w:hAnsi="Courier New" w:cs="Courier New"/>
          <w:noProof/>
          <w:snapToGrid w:val="0"/>
          <w:sz w:val="16"/>
          <w:lang w:eastAsia="ko-KR"/>
        </w:rPr>
        <w:t xml:space="preserve">PROTOCOL-IES </w:t>
      </w:r>
      <w:r w:rsidRPr="0095544F">
        <w:rPr>
          <w:rFonts w:ascii="Courier New" w:eastAsia="Calibri" w:hAnsi="Courier New" w:cs="Courier New"/>
          <w:noProof/>
          <w:sz w:val="16"/>
          <w:lang w:eastAsia="ko-KR"/>
        </w:rPr>
        <w:t>::= {</w:t>
      </w:r>
    </w:p>
    <w:p w14:paraId="3F334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DA69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A2F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63D2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2D2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B</w:t>
      </w:r>
    </w:p>
    <w:p w14:paraId="3EC88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AF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 SEQUENCE {</w:t>
      </w:r>
    </w:p>
    <w:p w14:paraId="2C74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15228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836A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A48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w:t>
      </w:r>
      <w:r w:rsidRPr="0095544F">
        <w:rPr>
          <w:rFonts w:ascii="Courier New" w:eastAsia="Times New Roman" w:hAnsi="Courier New"/>
          <w:sz w:val="16"/>
          <w:lang w:eastAsia="ko-KR"/>
        </w:rPr>
        <w:tab/>
        <w:t>OPTIONAL</w:t>
      </w:r>
    </w:p>
    <w:p w14:paraId="079D4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AB7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019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F1AP-PROTOCOL-EXTENSION ::= {</w:t>
      </w:r>
    </w:p>
    <w:p w14:paraId="00048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B14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E32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C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 SEQUENCE {</w:t>
      </w:r>
    </w:p>
    <w:p w14:paraId="41EF5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ingressBAPRoutingID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BAPRoutingID,</w:t>
      </w:r>
    </w:p>
    <w:p w14:paraId="17149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 OPTIONAL</w:t>
      </w:r>
    </w:p>
    <w:p w14:paraId="0B5DE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6F2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A7F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F1AP-PROTOCOL-EXTENSION ::= {</w:t>
      </w:r>
    </w:p>
    <w:p w14:paraId="28C5B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23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F5B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24F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D68F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BandwidthSRS ::=</w:t>
      </w:r>
      <w:r w:rsidRPr="0095544F">
        <w:rPr>
          <w:rFonts w:ascii="Courier New" w:eastAsia="Times New Roman" w:hAnsi="Courier New"/>
          <w:noProof/>
          <w:snapToGrid w:val="0"/>
          <w:sz w:val="16"/>
          <w:lang w:eastAsia="ko-KR"/>
        </w:rPr>
        <w:t xml:space="preserve"> CHOICE { </w:t>
      </w:r>
    </w:p>
    <w:p w14:paraId="3E3FA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fR1</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FR1-Bandwidth,</w:t>
      </w:r>
    </w:p>
    <w:p w14:paraId="2B1A6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fR2</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FR2-Bandwidth,</w:t>
      </w:r>
    </w:p>
    <w:p w14:paraId="2DFE9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z w:val="16"/>
          <w:lang w:eastAsia="ko-KR"/>
        </w:rPr>
        <w:t xml:space="preserve"> 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1B4B8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DA1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8882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5A50C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09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8A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B0E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74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BAPAddress ::= BIT STRING (SIZE(10))</w:t>
      </w:r>
    </w:p>
    <w:p w14:paraId="16632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DC9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BAPCtrlPDUChannel ::= ENUMERATED {true, ...}</w:t>
      </w:r>
    </w:p>
    <w:p w14:paraId="71EA0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0946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 ::= SEQUENCE {</w:t>
      </w:r>
    </w:p>
    <w:p w14:paraId="6DD14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0FF5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FCA9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BAPlayerBHRLCchannelMappingInfo-ExtIEs} } OPTIONAL,</w:t>
      </w:r>
    </w:p>
    <w:p w14:paraId="09584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EA2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DD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E8D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BAPlayerBHRLCchannelMappingInfo-ExtIEs F1AP-PROTOCOL-EXTENSION ::= {</w:t>
      </w:r>
    </w:p>
    <w:p w14:paraId="7A380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2D72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148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3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BAPlayerBHRLCchannelMappingInfoList ::= SEQUENCE (SIZE(1..maxnoofMappingEntries)) OF BAPlayerBHRLCchannelMappingInfo-Item</w:t>
      </w:r>
    </w:p>
    <w:p w14:paraId="2D9F8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A96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 ::= SEQUENCE {</w:t>
      </w:r>
    </w:p>
    <w:p w14:paraId="0C4DC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F390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A723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3BC11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8A83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8185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BAPlayerBHRLCchannelMappingInfo-ItemExtIEs} } OPTIONAL,</w:t>
      </w:r>
    </w:p>
    <w:p w14:paraId="07F1E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09D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AB5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99B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BAPlayerBHRLCchannelMappingInfo-ItemExtIEs F1AP-PROTOCOL-EXTENSION ::= {</w:t>
      </w:r>
    </w:p>
    <w:p w14:paraId="5C27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IngressNonF1terminatingTopologyIndicator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EB3A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7C678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92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91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51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BAPPathID ::= BIT STRING (SIZE(10))</w:t>
      </w:r>
    </w:p>
    <w:p w14:paraId="5B64B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225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 ::= SEQUENCE {</w:t>
      </w:r>
    </w:p>
    <w:p w14:paraId="5D505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6D33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bAPPathID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BAPPathID,</w:t>
      </w:r>
    </w:p>
    <w:p w14:paraId="68190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BAPRoutingIDExtIEs } }</w:t>
      </w:r>
      <w:r w:rsidRPr="0095544F">
        <w:rPr>
          <w:rFonts w:ascii="Courier New" w:eastAsia="Times New Roman" w:hAnsi="Courier New"/>
          <w:sz w:val="16"/>
          <w:lang w:eastAsia="ko-KR"/>
        </w:rPr>
        <w:tab/>
        <w:t>OPTIONAL</w:t>
      </w:r>
    </w:p>
    <w:p w14:paraId="2470A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E8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8E2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BAPRoutingIDExtIEs</w:t>
      </w:r>
      <w:r w:rsidRPr="0095544F">
        <w:rPr>
          <w:rFonts w:ascii="Courier New" w:eastAsia="Times New Roman" w:hAnsi="Courier New"/>
          <w:sz w:val="16"/>
          <w:lang w:eastAsia="ko-KR"/>
        </w:rPr>
        <w:tab/>
        <w:t>F1AP-PROTOCOL-EXTENSION ::= {</w:t>
      </w:r>
    </w:p>
    <w:p w14:paraId="3E89A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2DB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089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E6D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 ::= CHOICE {</w:t>
      </w:r>
    </w:p>
    <w:p w14:paraId="463CD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locationindpendent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MBSF1UInformation,</w:t>
      </w:r>
    </w:p>
    <w:p w14:paraId="2617B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locationdependent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LocationDependentMBSF1UInformation</w:t>
      </w:r>
      <w:r w:rsidRPr="0095544F">
        <w:rPr>
          <w:rFonts w:ascii="Courier New" w:eastAsia="Times New Roman" w:hAnsi="Courier New"/>
          <w:sz w:val="16"/>
          <w:lang w:eastAsia="ko-KR"/>
        </w:rPr>
        <w:t>,</w:t>
      </w:r>
    </w:p>
    <w:p w14:paraId="762F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w:t>
      </w:r>
      <w:r w:rsidRPr="0095544F">
        <w:rPr>
          <w:rFonts w:ascii="Courier New" w:eastAsia="Times New Roman" w:hAnsi="Courier New"/>
          <w:snapToGrid w:val="0"/>
          <w:sz w:val="16"/>
          <w:lang w:eastAsia="ko-KR"/>
        </w:rPr>
        <w:tab/>
        <w:t>{{BCBearerContextF1U-TNLInfo-ExtIEs}}</w:t>
      </w:r>
    </w:p>
    <w:p w14:paraId="268D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4A7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36DB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BCBearerContextF1U-TNLInfo-ExtIEs F1AP-PROTOCOL-IES ::= {</w:t>
      </w:r>
    </w:p>
    <w:p w14:paraId="12184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EF1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w:t>
      </w:r>
    </w:p>
    <w:p w14:paraId="18912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12CC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BitRate ::= INTEGER (0..4000000000000,...)</w:t>
      </w:r>
    </w:p>
    <w:p w14:paraId="3F624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3D6A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BearerTypeChange ::= ENUMERATED {true, ...}</w:t>
      </w:r>
    </w:p>
    <w:p w14:paraId="272F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04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BHRLCChannelID ::= BIT STRING (SIZE(16))</w:t>
      </w:r>
    </w:p>
    <w:p w14:paraId="76A4D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D3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 ::= SEQUENCE {</w:t>
      </w:r>
    </w:p>
    <w:p w14:paraId="5FED1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68E8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B4D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BHChannels-FailedToBeModified-ItemExtIEs } }</w:t>
      </w:r>
      <w:r w:rsidRPr="0095544F">
        <w:rPr>
          <w:rFonts w:ascii="Courier New" w:eastAsia="Times New Roman" w:hAnsi="Courier New"/>
          <w:sz w:val="16"/>
          <w:lang w:eastAsia="ko-KR"/>
        </w:rPr>
        <w:tab/>
        <w:t>OPTIONAL</w:t>
      </w:r>
    </w:p>
    <w:p w14:paraId="46B61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FB0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1C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BHChannels-FailedToBeModified-ItemExtIEs</w:t>
      </w:r>
      <w:r w:rsidRPr="0095544F">
        <w:rPr>
          <w:rFonts w:ascii="Courier New" w:eastAsia="Times New Roman" w:hAnsi="Courier New"/>
          <w:sz w:val="16"/>
          <w:lang w:eastAsia="ko-KR"/>
        </w:rPr>
        <w:tab/>
        <w:t>F1AP-PROTOCOL-EXTENSION ::= {</w:t>
      </w:r>
    </w:p>
    <w:p w14:paraId="39601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62F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BD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122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 ::= SEQUENCE {</w:t>
      </w:r>
    </w:p>
    <w:p w14:paraId="7EDAA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468D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t>OPTIONAL,</w:t>
      </w:r>
    </w:p>
    <w:p w14:paraId="65D3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BHChannels-FailedToBeSetup-ItemExtIEs } }</w:t>
      </w:r>
      <w:r w:rsidRPr="0095544F">
        <w:rPr>
          <w:rFonts w:ascii="Courier New" w:eastAsia="Times New Roman" w:hAnsi="Courier New"/>
          <w:sz w:val="16"/>
          <w:lang w:val="fr-FR" w:eastAsia="ko-KR"/>
        </w:rPr>
        <w:tab/>
        <w:t>OPTIONAL</w:t>
      </w:r>
    </w:p>
    <w:p w14:paraId="066A9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F1F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00D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BHChannels-FailedToBeSetup-ItemExtIEs </w:t>
      </w:r>
      <w:r w:rsidRPr="0095544F">
        <w:rPr>
          <w:rFonts w:ascii="Courier New" w:eastAsia="Times New Roman" w:hAnsi="Courier New"/>
          <w:sz w:val="16"/>
          <w:lang w:eastAsia="ko-KR"/>
        </w:rPr>
        <w:tab/>
        <w:t>F1AP-PROTOCOL-EXTENSION ::= {</w:t>
      </w:r>
    </w:p>
    <w:p w14:paraId="3482C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89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25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305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 ::= SEQUENCE {</w:t>
      </w:r>
    </w:p>
    <w:p w14:paraId="33C15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B64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 ,</w:t>
      </w:r>
    </w:p>
    <w:p w14:paraId="0092D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BHChannels-FailedToBeSetupMod-ItemExtIEs } }</w:t>
      </w:r>
      <w:r w:rsidRPr="0095544F">
        <w:rPr>
          <w:rFonts w:ascii="Courier New" w:eastAsia="Times New Roman" w:hAnsi="Courier New"/>
          <w:sz w:val="16"/>
          <w:lang w:val="fr-FR" w:eastAsia="ko-KR"/>
        </w:rPr>
        <w:tab/>
        <w:t>OPTIONAL</w:t>
      </w:r>
    </w:p>
    <w:p w14:paraId="1C491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032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4E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BHChannels-FailedToBeSetupMod-ItemExtIEs</w:t>
      </w:r>
      <w:r w:rsidRPr="0095544F">
        <w:rPr>
          <w:rFonts w:ascii="Courier New" w:eastAsia="Times New Roman" w:hAnsi="Courier New"/>
          <w:sz w:val="16"/>
          <w:lang w:eastAsia="ko-KR"/>
        </w:rPr>
        <w:tab/>
        <w:t>F1AP-PROTOCOL-EXTENSION ::= {</w:t>
      </w:r>
    </w:p>
    <w:p w14:paraId="605E7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6FE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521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775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 ::= SEQUENCE {</w:t>
      </w:r>
    </w:p>
    <w:p w14:paraId="5395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978A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BHChannels-Modified-ItemExtIEs } }</w:t>
      </w:r>
      <w:r w:rsidRPr="0095544F">
        <w:rPr>
          <w:rFonts w:ascii="Courier New" w:eastAsia="Times New Roman" w:hAnsi="Courier New"/>
          <w:sz w:val="16"/>
          <w:lang w:val="fr-FR" w:eastAsia="ko-KR"/>
        </w:rPr>
        <w:tab/>
        <w:t>OPTIONAL</w:t>
      </w:r>
    </w:p>
    <w:p w14:paraId="45C0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BEC9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570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BHChannels-Modified-ItemExtIEs</w:t>
      </w:r>
      <w:r w:rsidRPr="0095544F">
        <w:rPr>
          <w:rFonts w:ascii="Courier New" w:eastAsia="Times New Roman" w:hAnsi="Courier New"/>
          <w:sz w:val="16"/>
          <w:lang w:eastAsia="ko-KR"/>
        </w:rPr>
        <w:tab/>
        <w:t>F1AP-PROTOCOL-EXTENSION ::= {</w:t>
      </w:r>
    </w:p>
    <w:p w14:paraId="29777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26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566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D3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 ::= SEQUENCE {</w:t>
      </w:r>
    </w:p>
    <w:p w14:paraId="532A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EF0D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BHChannels-Required-ToBeReleased-ItemExtIEs } }</w:t>
      </w:r>
      <w:r w:rsidRPr="0095544F">
        <w:rPr>
          <w:rFonts w:ascii="Courier New" w:eastAsia="Times New Roman" w:hAnsi="Courier New"/>
          <w:sz w:val="16"/>
          <w:lang w:eastAsia="ko-KR"/>
        </w:rPr>
        <w:tab/>
        <w:t>OPTIONAL</w:t>
      </w:r>
    </w:p>
    <w:p w14:paraId="1774E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59D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160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BHChannels-Required-ToBeReleased-ItemExtIEs</w:t>
      </w:r>
      <w:r w:rsidRPr="0095544F">
        <w:rPr>
          <w:rFonts w:ascii="Courier New" w:eastAsia="Times New Roman" w:hAnsi="Courier New"/>
          <w:sz w:val="16"/>
          <w:lang w:eastAsia="ko-KR"/>
        </w:rPr>
        <w:tab/>
        <w:t>F1AP-PROTOCOL-EXTENSION ::= {</w:t>
      </w:r>
    </w:p>
    <w:p w14:paraId="064B7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8AD1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38B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9BA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 ::= SEQUENCE {</w:t>
      </w:r>
    </w:p>
    <w:p w14:paraId="2104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AB9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BHChannels-Setup-ItemExtIEs } }</w:t>
      </w:r>
      <w:r w:rsidRPr="0095544F">
        <w:rPr>
          <w:rFonts w:ascii="Courier New" w:eastAsia="Times New Roman" w:hAnsi="Courier New"/>
          <w:sz w:val="16"/>
          <w:lang w:val="fr-FR" w:eastAsia="ko-KR"/>
        </w:rPr>
        <w:tab/>
        <w:t>OPTIONAL</w:t>
      </w:r>
    </w:p>
    <w:p w14:paraId="01B5A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3A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93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BHChannels-Setup-ItemExtIEs </w:t>
      </w:r>
      <w:r w:rsidRPr="0095544F">
        <w:rPr>
          <w:rFonts w:ascii="Courier New" w:eastAsia="Times New Roman" w:hAnsi="Courier New"/>
          <w:sz w:val="16"/>
          <w:lang w:eastAsia="ko-KR"/>
        </w:rPr>
        <w:tab/>
        <w:t>F1AP-PROTOCOL-EXTENSION ::= {</w:t>
      </w:r>
    </w:p>
    <w:p w14:paraId="61E7E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813D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7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E1C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BHChannels-SetupMod-Item ::= SEQUENCE {</w:t>
      </w:r>
    </w:p>
    <w:p w14:paraId="10B6F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55361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BHChannels-SetupMod-ItemExtIEs } }</w:t>
      </w:r>
      <w:r w:rsidRPr="0095544F">
        <w:rPr>
          <w:rFonts w:ascii="Courier New" w:eastAsia="Times New Roman" w:hAnsi="Courier New"/>
          <w:sz w:val="16"/>
          <w:lang w:eastAsia="ko-KR"/>
        </w:rPr>
        <w:tab/>
        <w:t>OPTIONAL</w:t>
      </w:r>
    </w:p>
    <w:p w14:paraId="18298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8C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9C8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BHChannels-SetupMod-ItemExtIEs </w:t>
      </w:r>
      <w:r w:rsidRPr="0095544F">
        <w:rPr>
          <w:rFonts w:ascii="Courier New" w:eastAsia="Times New Roman" w:hAnsi="Courier New"/>
          <w:sz w:val="16"/>
          <w:lang w:eastAsia="ko-KR"/>
        </w:rPr>
        <w:tab/>
        <w:t>F1AP-PROTOCOL-EXTENSION ::= {</w:t>
      </w:r>
    </w:p>
    <w:p w14:paraId="5484D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7A0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6FD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DDF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 ::= SEQUENCE {</w:t>
      </w:r>
    </w:p>
    <w:p w14:paraId="3B86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41217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bHQoSInformation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BHQoSInformation,</w:t>
      </w:r>
    </w:p>
    <w:p w14:paraId="3CA50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t>OPTIONAL,</w:t>
      </w:r>
    </w:p>
    <w:p w14:paraId="2260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A8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CC70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BHChannels-ToBeModified-ItemExtIEs } }</w:t>
      </w:r>
      <w:r w:rsidRPr="0095544F">
        <w:rPr>
          <w:rFonts w:ascii="Courier New" w:eastAsia="Times New Roman" w:hAnsi="Courier New"/>
          <w:sz w:val="16"/>
          <w:lang w:eastAsia="ko-KR"/>
        </w:rPr>
        <w:tab/>
        <w:t>OPTIONAL</w:t>
      </w:r>
    </w:p>
    <w:p w14:paraId="5B52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D3B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6D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BHChannels-ToBeModified-ItemExtIEs </w:t>
      </w:r>
      <w:r w:rsidRPr="0095544F">
        <w:rPr>
          <w:rFonts w:ascii="Courier New" w:eastAsia="Times New Roman" w:hAnsi="Courier New"/>
          <w:sz w:val="16"/>
          <w:lang w:eastAsia="ko-KR"/>
        </w:rPr>
        <w:tab/>
        <w:t>F1AP-PROTOCOL-EXTENSION ::= {</w:t>
      </w:r>
    </w:p>
    <w:p w14:paraId="5E90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F3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C3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223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 ::= SEQUENCE {</w:t>
      </w:r>
    </w:p>
    <w:p w14:paraId="4FE3F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77F78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BHChannels-ToBeReleased-ItemExtIEs } }</w:t>
      </w:r>
      <w:r w:rsidRPr="0095544F">
        <w:rPr>
          <w:rFonts w:ascii="Courier New" w:eastAsia="Times New Roman" w:hAnsi="Courier New"/>
          <w:sz w:val="16"/>
          <w:lang w:eastAsia="ko-KR"/>
        </w:rPr>
        <w:tab/>
        <w:t>OPTIONAL</w:t>
      </w:r>
    </w:p>
    <w:p w14:paraId="6EB9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76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6E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BHChannels-ToBeReleased-ItemExtIEs </w:t>
      </w:r>
      <w:r w:rsidRPr="0095544F">
        <w:rPr>
          <w:rFonts w:ascii="Courier New" w:eastAsia="Times New Roman" w:hAnsi="Courier New"/>
          <w:sz w:val="16"/>
          <w:lang w:eastAsia="ko-KR"/>
        </w:rPr>
        <w:tab/>
        <w:t>F1AP-PROTOCOL-EXTENSION ::= {</w:t>
      </w:r>
    </w:p>
    <w:p w14:paraId="04A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9C9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4D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D1A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 ::= SEQUENCE</w:t>
      </w:r>
      <w:r w:rsidRPr="0095544F">
        <w:rPr>
          <w:rFonts w:ascii="Courier New" w:eastAsia="Times New Roman" w:hAnsi="Courier New"/>
          <w:sz w:val="16"/>
          <w:lang w:eastAsia="ko-KR"/>
        </w:rPr>
        <w:tab/>
        <w:t>{</w:t>
      </w:r>
    </w:p>
    <w:p w14:paraId="3FFA6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051AC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6F860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02C8C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D7D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6512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BHChannels-ToBeSetup-ItemExtIEs } }</w:t>
      </w:r>
      <w:r w:rsidRPr="0095544F">
        <w:rPr>
          <w:rFonts w:ascii="Courier New" w:eastAsia="Times New Roman" w:hAnsi="Courier New"/>
          <w:sz w:val="16"/>
          <w:lang w:val="fr-FR" w:eastAsia="ko-KR"/>
        </w:rPr>
        <w:tab/>
        <w:t>OPTIONAL</w:t>
      </w:r>
    </w:p>
    <w:p w14:paraId="22269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12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22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BHChannels-ToBeSetup-ItemExtIEs </w:t>
      </w:r>
      <w:r w:rsidRPr="0095544F">
        <w:rPr>
          <w:rFonts w:ascii="Courier New" w:eastAsia="Times New Roman" w:hAnsi="Courier New"/>
          <w:sz w:val="16"/>
          <w:lang w:eastAsia="ko-KR"/>
        </w:rPr>
        <w:tab/>
        <w:t>F1AP-PROTOCOL-EXTENSION ::= {</w:t>
      </w:r>
    </w:p>
    <w:p w14:paraId="5C15D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A46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36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0D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 ::= SEQUENCE {</w:t>
      </w:r>
    </w:p>
    <w:p w14:paraId="69EC1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10DD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2B3E5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11C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5D2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2611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BHChannels-ToBeSetupMod-ItemExtIEs } }</w:t>
      </w:r>
      <w:r w:rsidRPr="0095544F">
        <w:rPr>
          <w:rFonts w:ascii="Courier New" w:eastAsia="Times New Roman" w:hAnsi="Courier New"/>
          <w:sz w:val="16"/>
          <w:lang w:eastAsia="ko-KR"/>
        </w:rPr>
        <w:tab/>
        <w:t>OPTIONAL</w:t>
      </w:r>
    </w:p>
    <w:p w14:paraId="023E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429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FED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BHChannels-ToBeSetupMod-ItemExtIEs </w:t>
      </w:r>
      <w:r w:rsidRPr="0095544F">
        <w:rPr>
          <w:rFonts w:ascii="Courier New" w:eastAsia="Times New Roman" w:hAnsi="Courier New"/>
          <w:sz w:val="16"/>
          <w:lang w:eastAsia="ko-KR"/>
        </w:rPr>
        <w:tab/>
        <w:t>F1AP-PROTOCOL-EXTENSION ::= {</w:t>
      </w:r>
    </w:p>
    <w:p w14:paraId="6A54B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FD22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5F9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492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 ::= SEQUENCE {</w:t>
      </w:r>
    </w:p>
    <w:p w14:paraId="33785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BAPRoutingID </w:t>
      </w:r>
      <w:r w:rsidRPr="0095544F">
        <w:rPr>
          <w:rFonts w:ascii="Courier New" w:eastAsia="Times New Roman" w:hAnsi="Courier New"/>
          <w:sz w:val="16"/>
          <w:lang w:eastAsia="ko-KR"/>
        </w:rPr>
        <w:tab/>
        <w:t>OPTIONAL,</w:t>
      </w:r>
    </w:p>
    <w:p w14:paraId="2B5D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t>OPTIONAL,</w:t>
      </w:r>
    </w:p>
    <w:p w14:paraId="4FEA1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BHInfo-ExtIEs} } OPTIONAL</w:t>
      </w:r>
    </w:p>
    <w:p w14:paraId="62187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F35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AA0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BHInfo-ExtIEs F1AP-PROTOCOL-EXTENSION ::= {</w:t>
      </w:r>
    </w:p>
    <w:p w14:paraId="59CB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66B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11BF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3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23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 ::= CHOICE {</w:t>
      </w:r>
    </w:p>
    <w:p w14:paraId="1C210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p>
    <w:p w14:paraId="391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1A38F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cPTrafficType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CPTrafficType,</w:t>
      </w:r>
    </w:p>
    <w:p w14:paraId="16C2E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BHQoSInformation-ExtIEs} }</w:t>
      </w:r>
    </w:p>
    <w:p w14:paraId="4F485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B1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6BD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BHQoSInformation-ExtIEs F1AP-PROTOCOL-IES ::= {</w:t>
      </w:r>
    </w:p>
    <w:p w14:paraId="40EA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3B4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54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E2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BHRLCCHList ::= SEQUENCE (SIZE(1..maxnoofBHRLCChannels)) OF BHRLCCHItem</w:t>
      </w:r>
    </w:p>
    <w:p w14:paraId="7DC0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04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 ::= SEQUENCE {</w:t>
      </w:r>
    </w:p>
    <w:p w14:paraId="0F3ED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bHRLCChannelID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BHRLCChannelID,</w:t>
      </w:r>
    </w:p>
    <w:p w14:paraId="78F8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{{BHRLCCHItemExtIEs }}</w:t>
      </w:r>
      <w:r w:rsidRPr="0095544F">
        <w:rPr>
          <w:rFonts w:ascii="Courier New" w:eastAsia="Times New Roman" w:hAnsi="Courier New"/>
          <w:noProof/>
          <w:sz w:val="16"/>
          <w:lang w:eastAsia="ko-KR"/>
        </w:rPr>
        <w:tab/>
        <w:t xml:space="preserve"> OPTIONAL</w:t>
      </w:r>
    </w:p>
    <w:p w14:paraId="65AA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B74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1C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BHRLCCHItemExtIEs F1AP-PROTOCOL-EXTENSION ::= {</w:t>
      </w:r>
    </w:p>
    <w:p w14:paraId="4CCC1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BBA6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C80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EE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 ::= SEQUENCE {</w:t>
      </w:r>
    </w:p>
    <w:p w14:paraId="68859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9311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1C86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BH-Routing-Information-Added-List-ItemExtIEs} }</w:t>
      </w:r>
      <w:r w:rsidRPr="0095544F">
        <w:rPr>
          <w:rFonts w:ascii="Courier New" w:eastAsia="Times New Roman" w:hAnsi="Courier New"/>
          <w:sz w:val="16"/>
          <w:lang w:eastAsia="ko-KR"/>
        </w:rPr>
        <w:tab/>
        <w:t>OPTIONAL</w:t>
      </w:r>
    </w:p>
    <w:p w14:paraId="62B8C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F8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AD0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BH-Routing-Information-Added-List-ItemExtIEs F1AP-PROTOCOL-EXTENSION ::= {</w:t>
      </w:r>
    </w:p>
    <w:p w14:paraId="1AB5C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id-NonF1terminatingTopologyIndicator  CRITICALITY ignore 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9DE4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389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C5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A1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 ::= SEQUENCE {</w:t>
      </w:r>
    </w:p>
    <w:p w14:paraId="1F2C6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0516E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BH-Routing-Information-Removed-List-ItemExtIEs} }</w:t>
      </w:r>
      <w:r w:rsidRPr="0095544F">
        <w:rPr>
          <w:rFonts w:ascii="Courier New" w:eastAsia="Times New Roman" w:hAnsi="Courier New"/>
          <w:sz w:val="16"/>
          <w:lang w:eastAsia="ko-KR"/>
        </w:rPr>
        <w:tab/>
        <w:t>OPTIONAL</w:t>
      </w:r>
    </w:p>
    <w:p w14:paraId="5A880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6C9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B6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BH-Routing-Information-Removed-List-ItemExtIEs F1AP-PROTOCOL-EXTENSION ::= {</w:t>
      </w:r>
    </w:p>
    <w:p w14:paraId="27155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F6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13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233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BPLMN-ID-Info-List </w:t>
      </w:r>
      <w:r w:rsidRPr="0095544F">
        <w:rPr>
          <w:rFonts w:ascii="Courier New" w:eastAsia="Times New Roman" w:hAnsi="Courier New"/>
          <w:sz w:val="16"/>
          <w:lang w:eastAsia="ko-KR"/>
        </w:rPr>
        <w:t xml:space="preserve">::= SEQUENCE (SIZE(1..maxnoofBPLMNsNR)) OF </w:t>
      </w: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p>
    <w:p w14:paraId="0F4D4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4F9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r w:rsidRPr="0095544F">
        <w:rPr>
          <w:rFonts w:ascii="Courier New" w:eastAsia="Times New Roman" w:hAnsi="Courier New"/>
          <w:noProof/>
          <w:sz w:val="16"/>
          <w:lang w:eastAsia="ko-KR"/>
        </w:rPr>
        <w:t xml:space="preserve"> ::= SEQUENCE {</w:t>
      </w:r>
    </w:p>
    <w:p w14:paraId="638DB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AvailablePLMNList,</w:t>
      </w:r>
    </w:p>
    <w:p w14:paraId="4FE73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extended-PLMN-Identity-List</w:t>
      </w:r>
      <w:r w:rsidRPr="0095544F">
        <w:rPr>
          <w:rFonts w:ascii="Courier New" w:eastAsia="Times New Roman" w:hAnsi="Courier New"/>
          <w:noProof/>
          <w:sz w:val="16"/>
          <w:lang w:eastAsia="ko-KR"/>
        </w:rPr>
        <w:tab/>
        <w:t>ExtendedAvailablePLMN-List</w:t>
      </w:r>
      <w:r w:rsidRPr="0095544F">
        <w:rPr>
          <w:rFonts w:ascii="Courier New" w:eastAsia="Times New Roman" w:hAnsi="Courier New"/>
          <w:noProof/>
          <w:sz w:val="16"/>
          <w:lang w:eastAsia="ko-KR"/>
        </w:rPr>
        <w:tab/>
        <w:t>OPTIONAL,</w:t>
      </w:r>
    </w:p>
    <w:p w14:paraId="7409E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3C00F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nr-cell-ID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NRCellIdentity,</w:t>
      </w:r>
    </w:p>
    <w:p w14:paraId="0B93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6FE9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 OPTIONAL,</w:t>
      </w:r>
    </w:p>
    <w:p w14:paraId="31051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2BF7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5A1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E82D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F1AP-PROTOCOL-EXTENSION ::= {</w:t>
      </w:r>
    </w:p>
    <w:p w14:paraId="7CA1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w:t>
      </w:r>
      <w:r w:rsidRPr="0095544F">
        <w:rPr>
          <w:rFonts w:ascii="Courier New" w:eastAsia="Times New Roman" w:hAnsi="Courier New"/>
          <w:snapToGrid w:val="0"/>
          <w:sz w:val="16"/>
          <w:lang w:val="fr-FR" w:eastAsia="ko-KR"/>
        </w:rPr>
        <w:tab/>
        <w:t xml:space="preserve">ID </w:t>
      </w:r>
      <w:r w:rsidRPr="0095544F">
        <w:rPr>
          <w:rFonts w:ascii="Courier New" w:eastAsia="Times New Roman" w:hAnsi="Courier New"/>
          <w:noProof/>
          <w:snapToGrid w:val="0"/>
          <w:sz w:val="16"/>
          <w:lang w:val="fr-FR" w:eastAsia="ko-KR"/>
        </w:rPr>
        <w:t>id-ConfiguredTACIndication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CRITICALITY ignore</w:t>
      </w:r>
      <w:r w:rsidRPr="0095544F">
        <w:rPr>
          <w:rFonts w:ascii="Courier New" w:eastAsia="Times New Roman" w:hAnsi="Courier New"/>
          <w:snapToGrid w:val="0"/>
          <w:sz w:val="16"/>
          <w:lang w:val="fr-FR" w:eastAsia="ko-KR"/>
        </w:rPr>
        <w:tab/>
        <w:t xml:space="preserve">EXTENSION </w:t>
      </w:r>
      <w:r w:rsidRPr="0095544F">
        <w:rPr>
          <w:rFonts w:ascii="Courier New" w:eastAsia="Times New Roman" w:hAnsi="Courier New"/>
          <w:noProof/>
          <w:snapToGrid w:val="0"/>
          <w:sz w:val="16"/>
          <w:lang w:val="fr-FR" w:eastAsia="ko-KR"/>
        </w:rPr>
        <w:t>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PRESENCE optional }|</w:t>
      </w:r>
    </w:p>
    <w:p w14:paraId="6A045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ID id-NPNBroadcastInformation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reject EXTENSION 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44A6D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FA85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36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B31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ServedPLMNs-List ::= SEQUENCE (SIZE(1..maxnoofBPLMNs)) OF ServedPLMNs-Item</w:t>
      </w:r>
    </w:p>
    <w:p w14:paraId="66CBC3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D3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 ::= SEQUENCE {</w:t>
      </w:r>
    </w:p>
    <w:p w14:paraId="409B3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1E6F5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ServedPLMNs-ItemExtIEs} } OPTIONAL,</w:t>
      </w:r>
    </w:p>
    <w:p w14:paraId="30F6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2908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CC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95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ServedPLMNs-ItemExtIEs F1AP-PROTOCOL-EXTENSION ::= {</w:t>
      </w:r>
    </w:p>
    <w:p w14:paraId="63EE9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id-TAISliceSupportList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3ECF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5B38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id-ExtendedTAISliceSupportList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ExtendedSliceSupportList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2EA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42E7A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D15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E6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F4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BroadcastCAGList ::= SEQUENCE (SIZE(1..maxnoofCAGsupported)) OF CAGID</w:t>
      </w:r>
    </w:p>
    <w:p w14:paraId="24A88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644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EE5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BroadcastMRBs-FailedToBeModified-Item ::= SEQUENCE {</w:t>
      </w:r>
    </w:p>
    <w:p w14:paraId="08503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9AC1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A3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7D4B0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627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229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6CE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228D6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73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0A7F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BE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6F32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CD83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DD13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EC63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7D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0D23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5B6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68F43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C3D7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52F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D3C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362FE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725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6BB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4DECA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D00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B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10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4597B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971A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48D0E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7D7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BroadcastMRBs-Modified-Item ::= SEQUENCE {</w:t>
      </w:r>
    </w:p>
    <w:p w14:paraId="738C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D0FB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E7AD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294F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B4A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D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3AD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5E3E8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E8B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DB4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873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BroadcastMRBs-Setup-Item ::= SEQUENCE {</w:t>
      </w:r>
    </w:p>
    <w:p w14:paraId="0493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FFF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1F5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BFB5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C9F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E95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39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4438D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C7E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9FE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176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BroadcastMRBs-SetupMod-Item ::= SEQUENCE {</w:t>
      </w:r>
    </w:p>
    <w:p w14:paraId="5C2B65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7D34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509AB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9876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EA7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F8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D7D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3EB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B37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2B2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4E2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BroadcastMRBs-ToBeModified-Item </w:t>
      </w:r>
      <w:r w:rsidRPr="0095544F">
        <w:rPr>
          <w:rFonts w:ascii="Courier New" w:eastAsia="Times New Roman" w:hAnsi="Courier New"/>
          <w:noProof/>
          <w:sz w:val="16"/>
          <w:lang w:eastAsia="ko-KR"/>
        </w:rPr>
        <w:t>::= SEQUENCE {</w:t>
      </w:r>
    </w:p>
    <w:p w14:paraId="3034E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8B2C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D541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1E69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48833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6D420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BA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9E2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67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D10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FBF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BD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7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BroadcastMRBs-ToBeReleased-Item</w:t>
      </w:r>
      <w:r w:rsidRPr="0095544F">
        <w:rPr>
          <w:rFonts w:ascii="Courier New" w:eastAsia="宋体" w:hAnsi="Courier New"/>
          <w:noProof/>
          <w:snapToGrid w:val="0"/>
          <w:sz w:val="16"/>
          <w:lang w:eastAsia="ko-KR"/>
        </w:rPr>
        <w:tab/>
        <w:t>::= SEQUENCE {</w:t>
      </w:r>
    </w:p>
    <w:p w14:paraId="131E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03C5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4B4A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B2D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E414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23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5EE3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7E8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4AD3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3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5CE11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1361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38BF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3AD98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t>,</w:t>
      </w:r>
    </w:p>
    <w:p w14:paraId="46AF6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511B8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6E8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05D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0A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6EA4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620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BF4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812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BroadcastMRBs-ToBeSetupMod-Item</w:t>
      </w:r>
      <w:r w:rsidRPr="0095544F">
        <w:rPr>
          <w:rFonts w:ascii="Courier New" w:eastAsia="Times New Roman" w:hAnsi="Courier New"/>
          <w:noProof/>
          <w:sz w:val="16"/>
          <w:lang w:eastAsia="ko-KR"/>
        </w:rPr>
        <w:t xml:space="preserve"> ::= SEQUENCE {</w:t>
      </w:r>
    </w:p>
    <w:p w14:paraId="50F35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393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FBE3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20AA1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37D68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3C3E8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689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8D9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FC2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430CF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5F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05FD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298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248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BroadcastNIDList ::= SEQUENCE (SIZE(1..maxnoofNIDsupported)) OF NID</w:t>
      </w:r>
    </w:p>
    <w:p w14:paraId="30343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306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 ::= SEQUENCE (SIZE(1..maxnoofNIDsupported)) OF BroadcastSNPN-ID-List-Item</w:t>
      </w:r>
    </w:p>
    <w:p w14:paraId="24B6D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11B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 ::= SEQUENCE {</w:t>
      </w:r>
    </w:p>
    <w:p w14:paraId="63FF4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52B0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broadcastNIDList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BroadcastNIDList,</w:t>
      </w:r>
    </w:p>
    <w:p w14:paraId="5A8E3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BroadcastSNPN-ID-List-ItemExtIEs} } OPTIONAL,</w:t>
      </w:r>
    </w:p>
    <w:p w14:paraId="1D0F4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D9E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A0E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5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BroadcastSNPN-ID-List-ItemExtIEs F1AP-PROTOCOL-EXTENSION ::= {</w:t>
      </w:r>
    </w:p>
    <w:p w14:paraId="55E0A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F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410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13F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 ::= SEQUENCE (SIZE(1..maxnoofCAGsupported)) OF BroadcastPNI-NPN-ID-List-Item</w:t>
      </w:r>
    </w:p>
    <w:p w14:paraId="621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B55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 ::= SEQUENCE {</w:t>
      </w:r>
    </w:p>
    <w:p w14:paraId="03761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65507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broadcastCAGList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BroadcastCAGList,</w:t>
      </w:r>
    </w:p>
    <w:p w14:paraId="5A03D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BroadcastPNI-NPN-ID-List-ItemExtIEs} } OPTIONAL,</w:t>
      </w:r>
    </w:p>
    <w:p w14:paraId="610BD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EB89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4F8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B3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BroadcastPNI-NPN-ID-List-ItemExtIEs F1AP-PROTOCOL-EXTENSION ::= {</w:t>
      </w:r>
    </w:p>
    <w:p w14:paraId="7AB7C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78D6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D3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6FF0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BroadcastAreaScope</w:t>
      </w:r>
      <w:r w:rsidRPr="0095544F">
        <w:rPr>
          <w:rFonts w:ascii="Courier New" w:eastAsia="Times New Roman" w:hAnsi="Courier New"/>
          <w:noProof/>
          <w:sz w:val="16"/>
          <w:lang w:eastAsia="ko-KR"/>
        </w:rPr>
        <w:t xml:space="preserve"> ::= CHOICE {</w:t>
      </w:r>
    </w:p>
    <w:p w14:paraId="6171D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completeSuccess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NULL</w:t>
      </w:r>
      <w:r w:rsidRPr="0095544F">
        <w:rPr>
          <w:rFonts w:ascii="Courier New" w:eastAsia="Times New Roman" w:hAnsi="Courier New"/>
          <w:noProof/>
          <w:sz w:val="16"/>
          <w:lang w:eastAsia="ko-KR"/>
        </w:rPr>
        <w:t>,</w:t>
      </w:r>
    </w:p>
    <w:p w14:paraId="67B5C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Start w:id="499" w:name="OLE_LINK218"/>
      <w:bookmarkStart w:id="500" w:name="OLE_LINK219"/>
      <w:bookmarkStart w:id="501" w:name="OLE_LINK220"/>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End w:id="499"/>
      <w:bookmarkEnd w:id="500"/>
      <w:bookmarkEnd w:id="501"/>
      <w:r w:rsidRPr="0095544F">
        <w:rPr>
          <w:rFonts w:ascii="Courier New" w:eastAsia="Times New Roman" w:hAnsi="Courier New" w:hint="eastAsia"/>
          <w:noProof/>
          <w:sz w:val="16"/>
          <w:lang w:eastAsia="ko-KR"/>
        </w:rPr>
        <w:t>Cell,</w:t>
      </w:r>
    </w:p>
    <w:p w14:paraId="4474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bookmarkStart w:id="502" w:name="OLE_LINK184"/>
      <w:bookmarkStart w:id="503" w:name="OLE_LINK185"/>
      <w:bookmarkStart w:id="504" w:name="OLE_LINK186"/>
      <w:bookmarkStart w:id="505" w:name="OLE_LINK187"/>
      <w:r w:rsidRPr="0095544F">
        <w:rPr>
          <w:rFonts w:ascii="Courier New" w:eastAsia="Times New Roman" w:hAnsi="Courier New"/>
          <w:noProof/>
          <w:sz w:val="16"/>
          <w:lang w:eastAsia="ko-KR"/>
        </w:rPr>
        <w:t>BroadcastAreaScope</w:t>
      </w:r>
      <w:bookmarkEnd w:id="502"/>
      <w:bookmarkEnd w:id="503"/>
      <w:bookmarkEnd w:id="504"/>
      <w:bookmarkEnd w:id="505"/>
      <w:r w:rsidRPr="0095544F">
        <w:rPr>
          <w:rFonts w:ascii="Courier New" w:eastAsia="Times New Roman" w:hAnsi="Courier New"/>
          <w:noProof/>
          <w:sz w:val="16"/>
          <w:lang w:eastAsia="ko-KR"/>
        </w:rPr>
        <w:t>-ExtIEs } }</w:t>
      </w:r>
    </w:p>
    <w:p w14:paraId="3511A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52C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4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BroadcastAreaScope-ExtIEs F1AP-PROTOCOL-IES::={</w:t>
      </w:r>
    </w:p>
    <w:p w14:paraId="0D38DE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CCF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22C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D6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06" w:name="OLE_LINK257"/>
      <w:bookmarkStart w:id="507" w:name="OLE_LINK258"/>
      <w:r w:rsidRPr="0095544F">
        <w:rPr>
          <w:rFonts w:ascii="Courier New" w:eastAsia="Times New Roman" w:hAnsi="Courier New"/>
          <w:noProof/>
          <w:sz w:val="16"/>
          <w:lang w:eastAsia="ko-KR"/>
        </w:rPr>
        <w:t>BroadcastCellList</w:t>
      </w:r>
      <w:bookmarkEnd w:id="506"/>
      <w:bookmarkEnd w:id="507"/>
      <w:r w:rsidRPr="0095544F">
        <w:rPr>
          <w:rFonts w:ascii="Courier New" w:eastAsia="Times New Roman" w:hAnsi="Courier New"/>
          <w:noProof/>
          <w:sz w:val="16"/>
          <w:lang w:eastAsia="ko-KR"/>
        </w:rPr>
        <w:t xml:space="preserve"> ::= SEQUENCE (SIZE(1.. maxCellingNBDU)) OF </w:t>
      </w:r>
      <w:bookmarkStart w:id="508" w:name="OLE_LINK265"/>
      <w:bookmarkStart w:id="509" w:name="OLE_LINK266"/>
      <w:r w:rsidRPr="0095544F">
        <w:rPr>
          <w:rFonts w:ascii="Courier New" w:eastAsia="Times New Roman" w:hAnsi="Courier New"/>
          <w:noProof/>
          <w:sz w:val="16"/>
          <w:lang w:eastAsia="ko-KR"/>
        </w:rPr>
        <w:t>Broadcast</w:t>
      </w:r>
      <w:r w:rsidRPr="0095544F">
        <w:rPr>
          <w:rFonts w:ascii="Courier New" w:eastAsia="Times New Roman" w:hAnsi="Courier New" w:hint="eastAsia"/>
          <w:noProof/>
          <w:sz w:val="16"/>
          <w:lang w:eastAsia="ko-KR"/>
        </w:rPr>
        <w:t>-Cell</w:t>
      </w:r>
      <w:r w:rsidRPr="0095544F">
        <w:rPr>
          <w:rFonts w:ascii="Courier New" w:eastAsia="Times New Roman" w:hAnsi="Courier New"/>
          <w:noProof/>
          <w:sz w:val="16"/>
          <w:lang w:eastAsia="ko-KR"/>
        </w:rPr>
        <w:t>-List-</w:t>
      </w:r>
      <w:bookmarkEnd w:id="508"/>
      <w:bookmarkEnd w:id="509"/>
      <w:r w:rsidRPr="0095544F">
        <w:rPr>
          <w:rFonts w:ascii="Courier New" w:eastAsia="Times New Roman" w:hAnsi="Courier New"/>
          <w:noProof/>
          <w:sz w:val="16"/>
          <w:lang w:eastAsia="ko-KR"/>
        </w:rPr>
        <w:t>Item</w:t>
      </w:r>
    </w:p>
    <w:p w14:paraId="22228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10" w:name="OLE_LINK267"/>
      <w:bookmarkStart w:id="511" w:name="OLE_LINK268"/>
      <w:r w:rsidRPr="0095544F">
        <w:rPr>
          <w:rFonts w:ascii="Courier New" w:eastAsia="Times New Roman" w:hAnsi="Courier New"/>
          <w:noProof/>
          <w:sz w:val="16"/>
          <w:lang w:eastAsia="ko-KR"/>
        </w:rPr>
        <w:t>Broadcast-Cell-List-</w:t>
      </w:r>
      <w:bookmarkEnd w:id="510"/>
      <w:bookmarkEnd w:id="511"/>
      <w:r w:rsidRPr="0095544F">
        <w:rPr>
          <w:rFonts w:ascii="Courier New" w:eastAsia="Times New Roman" w:hAnsi="Courier New"/>
          <w:noProof/>
          <w:sz w:val="16"/>
          <w:lang w:eastAsia="ko-KR"/>
        </w:rPr>
        <w:t>Item ::= SEQUENCE {</w:t>
      </w:r>
    </w:p>
    <w:p w14:paraId="22A0E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NRCGI</w:t>
      </w:r>
      <w:r w:rsidRPr="0095544F">
        <w:rPr>
          <w:rFonts w:ascii="Courier New" w:eastAsia="Times New Roman" w:hAnsi="Courier New"/>
          <w:noProof/>
          <w:sz w:val="16"/>
          <w:lang w:eastAsia="ko-KR"/>
        </w:rPr>
        <w:t>,</w:t>
      </w:r>
    </w:p>
    <w:p w14:paraId="116C1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bookmarkStart w:id="512" w:name="OLE_LINK271"/>
      <w:bookmarkStart w:id="513" w:name="OLE_LINK272"/>
      <w:r w:rsidRPr="0095544F">
        <w:rPr>
          <w:rFonts w:ascii="Courier New" w:eastAsia="Times New Roman" w:hAnsi="Courier New"/>
          <w:noProof/>
          <w:sz w:val="16"/>
          <w:lang w:eastAsia="ko-KR"/>
        </w:rPr>
        <w:t>Broadcast-Cell-List-Item</w:t>
      </w:r>
      <w:bookmarkEnd w:id="512"/>
      <w:bookmarkEnd w:id="513"/>
      <w:r w:rsidRPr="0095544F">
        <w:rPr>
          <w:rFonts w:ascii="Courier New" w:eastAsia="Times New Roman" w:hAnsi="Courier New"/>
          <w:noProof/>
          <w:sz w:val="16"/>
          <w:lang w:eastAsia="ko-KR"/>
        </w:rPr>
        <w:t>ExtIEs} } OPTIONAL,</w:t>
      </w:r>
    </w:p>
    <w:p w14:paraId="7BAE1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1A4C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2A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302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Broadcast-Cell-List-ItemExtIEs F1AP-PROTOCOL-EXTENSION ::= {</w:t>
      </w:r>
    </w:p>
    <w:p w14:paraId="4EC9E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082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25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38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BufferSizeThresh ::= INTEGER(0..16777215)</w:t>
      </w:r>
    </w:p>
    <w:p w14:paraId="47631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9B6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BurstArrivalTime</w:t>
      </w:r>
      <w:r w:rsidRPr="0095544F">
        <w:rPr>
          <w:rFonts w:ascii="Courier New" w:eastAsia="Times New Roman" w:hAnsi="Courier New"/>
          <w:snapToGrid w:val="0"/>
          <w:sz w:val="16"/>
          <w:lang w:eastAsia="ko-KR"/>
        </w:rPr>
        <w:t xml:space="preserve"> ::= OCTET STRING</w:t>
      </w:r>
    </w:p>
    <w:p w14:paraId="47286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40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C</w:t>
      </w:r>
    </w:p>
    <w:p w14:paraId="1191C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CAGID ::= BIT STRING (SIZE(32))</w:t>
      </w:r>
    </w:p>
    <w:p w14:paraId="20C9E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BE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Cancel-all-Warning-Messages-Indicator ::= ENUMERATED {true, ...}</w:t>
      </w:r>
    </w:p>
    <w:p w14:paraId="58B5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E67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 ::= SEQUENCE {</w:t>
      </w:r>
    </w:p>
    <w:p w14:paraId="5A17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candidate-SpCell-ID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57550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Candidate-SpCell-ItemExtIEs } }</w:t>
      </w:r>
      <w:r w:rsidRPr="0095544F">
        <w:rPr>
          <w:rFonts w:ascii="Courier New" w:eastAsia="宋体" w:hAnsi="Courier New"/>
          <w:noProof/>
          <w:sz w:val="16"/>
          <w:lang w:val="fr-FR" w:eastAsia="ko-KR"/>
        </w:rPr>
        <w:tab/>
        <w:t>OPTIONAL,</w:t>
      </w:r>
    </w:p>
    <w:p w14:paraId="72FD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110E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5C7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8D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Candidate-SpCell-ItemExtIEs </w:t>
      </w:r>
      <w:r w:rsidRPr="0095544F">
        <w:rPr>
          <w:rFonts w:ascii="Courier New" w:eastAsia="宋体" w:hAnsi="Courier New"/>
          <w:noProof/>
          <w:sz w:val="16"/>
          <w:lang w:eastAsia="ko-KR"/>
        </w:rPr>
        <w:tab/>
        <w:t>F1AP-PROTOCOL-EXTENSION ::= {</w:t>
      </w:r>
    </w:p>
    <w:p w14:paraId="20C14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249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0FE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E2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CapacityValue::= SEQUENCE {</w:t>
      </w:r>
    </w:p>
    <w:p w14:paraId="55E0F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capacityValue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w:t>
      </w:r>
    </w:p>
    <w:p w14:paraId="33C7E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7B23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CapacityValue-ExtIEs} } OPTIONAL</w:t>
      </w:r>
    </w:p>
    <w:p w14:paraId="2A66A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723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7AE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CapacityValue-ExtIEs </w:t>
      </w:r>
      <w:r w:rsidRPr="0095544F">
        <w:rPr>
          <w:rFonts w:ascii="Courier New" w:eastAsia="Times New Roman" w:hAnsi="Courier New"/>
          <w:sz w:val="16"/>
          <w:lang w:eastAsia="ko-KR"/>
        </w:rPr>
        <w:tab/>
        <w:t>F1AP-PROTOCOL-EXTENSION ::= {</w:t>
      </w:r>
    </w:p>
    <w:p w14:paraId="69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70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939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6BE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 ::= CHOICE {</w:t>
      </w:r>
    </w:p>
    <w:p w14:paraId="11B11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radioNetwork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CauseRadioNetwork,</w:t>
      </w:r>
    </w:p>
    <w:p w14:paraId="52A8D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CauseTransport,</w:t>
      </w:r>
    </w:p>
    <w:p w14:paraId="3154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CauseProtocol,</w:t>
      </w:r>
    </w:p>
    <w:p w14:paraId="217B2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CauseMisc,</w:t>
      </w:r>
    </w:p>
    <w:p w14:paraId="0DA8D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Cause-ExtIEs} }</w:t>
      </w:r>
    </w:p>
    <w:p w14:paraId="21E3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22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86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Cause-ExtIEs F1AP-PROTOCOL-IES ::= {</w:t>
      </w:r>
    </w:p>
    <w:p w14:paraId="0D270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6C7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31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41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CauseMisc ::= ENUMERATED {</w:t>
      </w:r>
    </w:p>
    <w:p w14:paraId="1660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control-processing-overload,</w:t>
      </w:r>
    </w:p>
    <w:p w14:paraId="0E864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not-enough-user-plane-processing-resources,</w:t>
      </w:r>
    </w:p>
    <w:p w14:paraId="510DA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hardware-failure,</w:t>
      </w:r>
    </w:p>
    <w:p w14:paraId="13513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om-intervention,</w:t>
      </w:r>
    </w:p>
    <w:p w14:paraId="2D1E9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0999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1003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C13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9C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CauseProtocol ::= ENUMERATED {</w:t>
      </w:r>
    </w:p>
    <w:p w14:paraId="6459D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transfer-syntax-error,</w:t>
      </w:r>
    </w:p>
    <w:p w14:paraId="6636C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abstract-syntax-error-reject,</w:t>
      </w:r>
    </w:p>
    <w:p w14:paraId="5E818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abstract-syntax-error-ignore-and-notify,</w:t>
      </w:r>
    </w:p>
    <w:p w14:paraId="2951B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message-not-compatible-with-receiver-state,</w:t>
      </w:r>
    </w:p>
    <w:p w14:paraId="3ED09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semantic-error,</w:t>
      </w:r>
    </w:p>
    <w:p w14:paraId="642CE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abstract-syntax-error-falsely-constructed-message,</w:t>
      </w:r>
    </w:p>
    <w:p w14:paraId="2A0B8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1887E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AB8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9E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98F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CauseRadioNetwork ::= ENUMERATED {</w:t>
      </w:r>
    </w:p>
    <w:p w14:paraId="3522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06C9F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rl-failure-rlc,</w:t>
      </w:r>
    </w:p>
    <w:p w14:paraId="0D044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unknown-or-already-allocated-gnb-cu-ue-f1ap-id,</w:t>
      </w:r>
    </w:p>
    <w:p w14:paraId="78B1A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unknown-or-already-allocated-gnb-du-ue-f1ap-id,</w:t>
      </w:r>
    </w:p>
    <w:p w14:paraId="521F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unknown-or-inconsistent-pair-of-ue-f1ap-id,</w:t>
      </w:r>
    </w:p>
    <w:p w14:paraId="2BCB5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interaction-with-other-procedure,</w:t>
      </w:r>
    </w:p>
    <w:p w14:paraId="3217C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not-supported-qci-Value,</w:t>
      </w:r>
    </w:p>
    <w:p w14:paraId="563E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action-desirable-for-radio-reasons,</w:t>
      </w:r>
    </w:p>
    <w:p w14:paraId="32A8E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no-radio-resources-available,</w:t>
      </w:r>
    </w:p>
    <w:p w14:paraId="15A6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procedure-cancelled,</w:t>
      </w:r>
    </w:p>
    <w:p w14:paraId="32363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normal-release,</w:t>
      </w:r>
    </w:p>
    <w:p w14:paraId="640A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2E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cell-not-available,</w:t>
      </w:r>
    </w:p>
    <w:p w14:paraId="2D76C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rl-failure-others,</w:t>
      </w:r>
    </w:p>
    <w:p w14:paraId="416B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ue-rejection,</w:t>
      </w:r>
    </w:p>
    <w:p w14:paraId="55000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resources-not-available-for-the-slice,</w:t>
      </w:r>
    </w:p>
    <w:p w14:paraId="7C8D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amf-initiated-abnormal-release,</w:t>
      </w:r>
    </w:p>
    <w:p w14:paraId="6DA6A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release-due-to-pre-emption,</w:t>
      </w:r>
    </w:p>
    <w:p w14:paraId="2C7AF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plmn-not-served-by-the-gNB-CU,</w:t>
      </w:r>
    </w:p>
    <w:p w14:paraId="03FE3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multiple-drb-id-instances,</w:t>
      </w:r>
    </w:p>
    <w:p w14:paraId="49C8D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unknown-drb-id,</w:t>
      </w:r>
    </w:p>
    <w:p w14:paraId="3835A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multiple-bh-rlc-ch-id-instances,</w:t>
      </w:r>
    </w:p>
    <w:p w14:paraId="7D119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unknown-bh-rlc-ch-id,</w:t>
      </w:r>
    </w:p>
    <w:p w14:paraId="2630A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cho-cpc-resources-tobechanged,</w:t>
      </w:r>
    </w:p>
    <w:p w14:paraId="34042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nPN-not-supported, </w:t>
      </w:r>
    </w:p>
    <w:p w14:paraId="1EFCB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nPN-access-denied,</w:t>
      </w:r>
    </w:p>
    <w:p w14:paraId="5F23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sz w:val="16"/>
          <w:lang w:eastAsia="ko-KR"/>
        </w:rPr>
        <w:tab/>
        <w:t>gNB-CU-Cell-Capacity-Exceeded</w:t>
      </w:r>
      <w:r w:rsidRPr="0095544F">
        <w:rPr>
          <w:rFonts w:ascii="Courier New" w:eastAsia="宋体" w:hAnsi="Courier New" w:hint="eastAsia"/>
          <w:noProof/>
          <w:sz w:val="16"/>
          <w:lang w:eastAsia="zh-CN"/>
        </w:rPr>
        <w:t>,</w:t>
      </w:r>
    </w:p>
    <w:p w14:paraId="6ADE1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report-characteristics-empty,</w:t>
      </w:r>
    </w:p>
    <w:p w14:paraId="643DC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existing-measurement-ID,</w:t>
      </w:r>
    </w:p>
    <w:p w14:paraId="31269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measurement-temporarily-not-available,</w:t>
      </w:r>
    </w:p>
    <w:p w14:paraId="319C4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measurement-not-supported-for-the-object</w:t>
      </w:r>
      <w:r w:rsidRPr="0095544F">
        <w:rPr>
          <w:rFonts w:ascii="Courier New" w:eastAsia="Times New Roman" w:hAnsi="Courier New"/>
          <w:noProof/>
          <w:sz w:val="16"/>
          <w:lang w:eastAsia="zh-CN"/>
        </w:rPr>
        <w:t>,</w:t>
      </w:r>
    </w:p>
    <w:p w14:paraId="52EDC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unknown-bh-address,</w:t>
      </w:r>
    </w:p>
    <w:p w14:paraId="05F78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unknown-bap-routing-id</w:t>
      </w:r>
      <w:r w:rsidRPr="0095544F">
        <w:rPr>
          <w:rFonts w:ascii="Courier New" w:eastAsia="Times New Roman" w:hAnsi="Courier New"/>
          <w:sz w:val="16"/>
          <w:lang w:eastAsia="ko-KR"/>
        </w:rPr>
        <w:t>,</w:t>
      </w:r>
    </w:p>
    <w:p w14:paraId="03992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insufficient-ue-capabilities,</w:t>
      </w:r>
    </w:p>
    <w:p w14:paraId="267E9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scg-activation-deactivation-failure,</w:t>
      </w:r>
    </w:p>
    <w:p w14:paraId="6112A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scg</w:t>
      </w:r>
      <w:r w:rsidRPr="0095544F">
        <w:rPr>
          <w:rFonts w:ascii="Courier New" w:eastAsia="Times New Roman" w:hAnsi="Courier New"/>
          <w:noProof/>
          <w:sz w:val="16"/>
          <w:lang w:eastAsia="zh-CN"/>
        </w:rPr>
        <w:t>-deactivation-failure-due-to-</w:t>
      </w:r>
      <w:r w:rsidRPr="0095544F">
        <w:rPr>
          <w:rFonts w:ascii="Courier New" w:eastAsia="Times New Roman" w:hAnsi="Courier New"/>
          <w:noProof/>
          <w:sz w:val="16"/>
          <w:lang w:eastAsia="ko-KR"/>
        </w:rPr>
        <w:t>data-transmission,</w:t>
      </w:r>
    </w:p>
    <w:p w14:paraId="231BF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requested-item-not-supported-on-time,</w:t>
      </w:r>
    </w:p>
    <w:p w14:paraId="02EF3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unknown-or-already-allocated-gNB-CU-MBS-</w:t>
      </w:r>
      <w:r w:rsidRPr="0095544F">
        <w:rPr>
          <w:rFonts w:ascii="Courier New" w:eastAsia="Times New Roman" w:hAnsi="Courier New" w:hint="eastAsia"/>
          <w:sz w:val="16"/>
          <w:lang w:eastAsia="zh-CN"/>
        </w:rPr>
        <w:t>F</w:t>
      </w:r>
      <w:r w:rsidRPr="0095544F">
        <w:rPr>
          <w:rFonts w:ascii="Courier New" w:eastAsia="Times New Roman" w:hAnsi="Courier New"/>
          <w:sz w:val="16"/>
          <w:lang w:eastAsia="ko-KR"/>
        </w:rPr>
        <w:t>1AP-ID,</w:t>
      </w:r>
    </w:p>
    <w:p w14:paraId="2E708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unknown-or-already-allocated-gNB-DU-MBS-F1AP-ID,</w:t>
      </w:r>
    </w:p>
    <w:p w14:paraId="2F11A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unknown-or-inconsistent-pair-of-MBS-F1AP-ID,</w:t>
      </w:r>
    </w:p>
    <w:p w14:paraId="53072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unknown-or-inconsistent-MRB-ID,</w:t>
      </w:r>
    </w:p>
    <w:p w14:paraId="5471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tat-sdt-expiry</w:t>
      </w:r>
    </w:p>
    <w:p w14:paraId="2B14D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82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90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BA1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CauseTransport ::= ENUMERATED {</w:t>
      </w:r>
    </w:p>
    <w:p w14:paraId="17BCE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464E9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transport-resource-unavailable,</w:t>
      </w:r>
    </w:p>
    <w:p w14:paraId="4F271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EE1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unknown-TNL-address-for-IAB,</w:t>
      </w:r>
    </w:p>
    <w:p w14:paraId="2D63C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unknown-UP-TNL-information-for-IAB</w:t>
      </w:r>
    </w:p>
    <w:p w14:paraId="683D8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23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F1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CellGroupConfig ::= OCTET STRING</w:t>
      </w:r>
    </w:p>
    <w:p w14:paraId="02495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95C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CellCapacityClassValue ::= INTEGER (1..100,...)</w:t>
      </w:r>
    </w:p>
    <w:p w14:paraId="3443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5D0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Cell-Direction ::= ENUMERATED {dl-only, ul-only}</w:t>
      </w:r>
    </w:p>
    <w:p w14:paraId="681B4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78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CellMeasurementResultList ::= SEQUENCE (SIZE(1.. maxCellingNBDU)) OF CellMeasurementResultItem</w:t>
      </w:r>
    </w:p>
    <w:p w14:paraId="3386D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2DE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CellMeasurementResultItem ::= SEQUENCE {</w:t>
      </w:r>
    </w:p>
    <w:p w14:paraId="3B14B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NRCGI,</w:t>
      </w:r>
    </w:p>
    <w:p w14:paraId="25E7B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radioResourceStatus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RadioResourceStatus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45394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OPTIONAL,</w:t>
      </w:r>
    </w:p>
    <w:p w14:paraId="42613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sliceAvailableCapacity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SliceAvailableCapacity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25CBF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numberofActiveUEs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NumberofActiveUEs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1BD27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CellMeasurementResultItem-ExtIEs} } OPTIONAL</w:t>
      </w:r>
    </w:p>
    <w:p w14:paraId="74C1E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E69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A0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CellMeasurementResultItem-ExtIEs </w:t>
      </w:r>
      <w:r w:rsidRPr="0095544F">
        <w:rPr>
          <w:rFonts w:ascii="Courier New" w:eastAsia="Times New Roman" w:hAnsi="Courier New"/>
          <w:noProof/>
          <w:sz w:val="16"/>
          <w:lang w:eastAsia="ko-KR"/>
        </w:rPr>
        <w:tab/>
        <w:t>F1AP-PROTOCOL-EXTENSION ::= {</w:t>
      </w:r>
    </w:p>
    <w:p w14:paraId="11083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id-NR-U-Channel-List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NR-U-Channel-List PRESENCE optional },</w:t>
      </w:r>
    </w:p>
    <w:p w14:paraId="042ED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455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993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0CB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Cell-Portion-ID ::= INTEGER (0..4095,...)</w:t>
      </w:r>
    </w:p>
    <w:p w14:paraId="25310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9F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CellsForSON-List ::= SEQUENCE (SIZE(1.. maxServedCellforSON)) OF CellsForSON-Item</w:t>
      </w:r>
    </w:p>
    <w:p w14:paraId="2B9D8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AA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 ::= SEQUENCE {</w:t>
      </w:r>
    </w:p>
    <w:p w14:paraId="330BD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nRCGI</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NRCGI,</w:t>
      </w:r>
    </w:p>
    <w:p w14:paraId="69619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OPTIONAL,</w:t>
      </w:r>
    </w:p>
    <w:p w14:paraId="5F7C9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CellsForSON-Item-ExtIEs} }</w:t>
      </w:r>
      <w:r w:rsidRPr="0095544F">
        <w:rPr>
          <w:rFonts w:ascii="Courier New" w:eastAsia="宋体" w:hAnsi="Courier New"/>
          <w:snapToGrid w:val="0"/>
          <w:sz w:val="16"/>
          <w:lang w:val="fr-FR" w:eastAsia="ko-KR"/>
        </w:rPr>
        <w:tab/>
        <w:t>OPTIONAL,</w:t>
      </w:r>
    </w:p>
    <w:p w14:paraId="49028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00CA3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93F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7EF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CellsForSON-Item-ExtIEs F1AP-PROTOCOL-EXTENSION ::= {</w:t>
      </w:r>
    </w:p>
    <w:p w14:paraId="602D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w:t>
      </w:r>
    </w:p>
    <w:p w14:paraId="414D2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47954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A8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Cells-Failed-to-be-Activated-List-Item ::= SEQUENCE {</w:t>
      </w:r>
    </w:p>
    <w:p w14:paraId="760CB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0A9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cause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Cause,</w:t>
      </w:r>
    </w:p>
    <w:p w14:paraId="66A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Cells-Failed-to-be-Activated-List-ItemExtIEs } }</w:t>
      </w:r>
      <w:r w:rsidRPr="0095544F">
        <w:rPr>
          <w:rFonts w:ascii="Courier New" w:eastAsia="宋体" w:hAnsi="Courier New"/>
          <w:noProof/>
          <w:sz w:val="16"/>
          <w:lang w:eastAsia="ko-KR"/>
        </w:rPr>
        <w:tab/>
        <w:t>OPTIONAL,</w:t>
      </w:r>
    </w:p>
    <w:p w14:paraId="7391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BD9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4519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6C9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Cells-Failed-to-be-Activated-List-ItemExtIEs </w:t>
      </w:r>
      <w:r w:rsidRPr="0095544F">
        <w:rPr>
          <w:rFonts w:ascii="Courier New" w:eastAsia="宋体" w:hAnsi="Courier New"/>
          <w:noProof/>
          <w:sz w:val="16"/>
          <w:lang w:eastAsia="ko-KR"/>
        </w:rPr>
        <w:tab/>
        <w:t>F1AP-PROTOCOL-EXTENSION ::= {</w:t>
      </w:r>
    </w:p>
    <w:p w14:paraId="33241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B48A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C494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F23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 ::= SEQUENCE {</w:t>
      </w:r>
    </w:p>
    <w:p w14:paraId="404A6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02A15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service-status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Service-Status,</w:t>
      </w:r>
    </w:p>
    <w:p w14:paraId="03C0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Cells-Status-ItemExtIEs } }</w:t>
      </w:r>
      <w:r w:rsidRPr="0095544F">
        <w:rPr>
          <w:rFonts w:ascii="Courier New" w:eastAsia="宋体" w:hAnsi="Courier New"/>
          <w:noProof/>
          <w:sz w:val="16"/>
          <w:lang w:eastAsia="ko-KR"/>
        </w:rPr>
        <w:tab/>
        <w:t>OPTIONAL,</w:t>
      </w:r>
    </w:p>
    <w:p w14:paraId="08DA2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4F38E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D5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60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Cells-Status-ItemExtIEs </w:t>
      </w:r>
      <w:r w:rsidRPr="0095544F">
        <w:rPr>
          <w:rFonts w:ascii="Courier New" w:eastAsia="宋体" w:hAnsi="Courier New"/>
          <w:noProof/>
          <w:sz w:val="16"/>
          <w:lang w:eastAsia="ko-KR"/>
        </w:rPr>
        <w:tab/>
        <w:t>F1AP-PROTOCOL-EXTENSION ::= {</w:t>
      </w:r>
    </w:p>
    <w:p w14:paraId="705E3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346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83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096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Cells-To-Be-Broadcast-Item ::= SEQUENCE {</w:t>
      </w:r>
    </w:p>
    <w:p w14:paraId="4003F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47ED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Cells-To-Be-Broadcast-ItemExtIEs } }</w:t>
      </w:r>
      <w:r w:rsidRPr="0095544F">
        <w:rPr>
          <w:rFonts w:ascii="Courier New" w:eastAsia="宋体" w:hAnsi="Courier New"/>
          <w:noProof/>
          <w:sz w:val="16"/>
          <w:lang w:eastAsia="ko-KR"/>
        </w:rPr>
        <w:tab/>
        <w:t>OPTIONAL,</w:t>
      </w:r>
    </w:p>
    <w:p w14:paraId="0677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79A1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8B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141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Cells-To-Be-Broadcast-ItemExtIEs </w:t>
      </w:r>
      <w:r w:rsidRPr="0095544F">
        <w:rPr>
          <w:rFonts w:ascii="Courier New" w:eastAsia="宋体" w:hAnsi="Courier New"/>
          <w:noProof/>
          <w:sz w:val="16"/>
          <w:lang w:eastAsia="ko-KR"/>
        </w:rPr>
        <w:tab/>
        <w:t>F1AP-PROTOCOL-EXTENSION ::= {</w:t>
      </w:r>
    </w:p>
    <w:p w14:paraId="43FB9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ACB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A7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297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Cells-Broadcast-Completed-Item ::= SEQUENCE {</w:t>
      </w:r>
    </w:p>
    <w:p w14:paraId="03B7D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DE74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Cells-Broadcast-Completed-ItemExtIEs } }</w:t>
      </w:r>
      <w:r w:rsidRPr="0095544F">
        <w:rPr>
          <w:rFonts w:ascii="Courier New" w:eastAsia="宋体" w:hAnsi="Courier New"/>
          <w:noProof/>
          <w:sz w:val="16"/>
          <w:lang w:eastAsia="ko-KR"/>
        </w:rPr>
        <w:tab/>
        <w:t>OPTIONAL,</w:t>
      </w:r>
    </w:p>
    <w:p w14:paraId="6D3EC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BD05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13D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A53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Cells-Broadcast-Completed-ItemExtIEs </w:t>
      </w:r>
      <w:r w:rsidRPr="0095544F">
        <w:rPr>
          <w:rFonts w:ascii="Courier New" w:eastAsia="宋体" w:hAnsi="Courier New"/>
          <w:noProof/>
          <w:sz w:val="16"/>
          <w:lang w:eastAsia="ko-KR"/>
        </w:rPr>
        <w:tab/>
        <w:t>F1AP-PROTOCOL-EXTENSION ::= {</w:t>
      </w:r>
    </w:p>
    <w:p w14:paraId="53510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5CE4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4917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BFB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Broadcast-To-Be-Cancelled-Item ::= SEQUENCE {</w:t>
      </w:r>
    </w:p>
    <w:p w14:paraId="37823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1A3AB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Broadcast-To-Be-Cancelled-ItemExtIEs } }</w:t>
      </w:r>
      <w:r w:rsidRPr="0095544F">
        <w:rPr>
          <w:rFonts w:ascii="Courier New" w:eastAsia="宋体" w:hAnsi="Courier New"/>
          <w:noProof/>
          <w:sz w:val="16"/>
          <w:lang w:eastAsia="ko-KR"/>
        </w:rPr>
        <w:tab/>
        <w:t>OPTIONAL,</w:t>
      </w:r>
    </w:p>
    <w:p w14:paraId="587FE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837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4FC1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E44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Broadcast-To-Be-Cancelled-ItemExtIEs </w:t>
      </w:r>
      <w:r w:rsidRPr="0095544F">
        <w:rPr>
          <w:rFonts w:ascii="Courier New" w:eastAsia="宋体" w:hAnsi="Courier New"/>
          <w:noProof/>
          <w:sz w:val="16"/>
          <w:lang w:eastAsia="ko-KR"/>
        </w:rPr>
        <w:tab/>
        <w:t>F1AP-PROTOCOL-EXTENSION ::= {</w:t>
      </w:r>
    </w:p>
    <w:p w14:paraId="5E438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99E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D828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088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D11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Cells-Broadcast-Cancelled-Item ::= SEQUENCE {</w:t>
      </w:r>
    </w:p>
    <w:p w14:paraId="093C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DEB6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numberOfBroadcasts</w:t>
      </w:r>
      <w:r w:rsidRPr="0095544F">
        <w:rPr>
          <w:rFonts w:ascii="Courier New" w:eastAsia="宋体" w:hAnsi="Courier New"/>
          <w:noProof/>
          <w:sz w:val="16"/>
          <w:lang w:eastAsia="ko-KR"/>
        </w:rPr>
        <w:tab/>
        <w:t>NumberOfBroadcasts,</w:t>
      </w:r>
    </w:p>
    <w:p w14:paraId="4BB9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Cells-Broadcast-Cancelled-ItemExtIEs } }</w:t>
      </w:r>
      <w:r w:rsidRPr="0095544F">
        <w:rPr>
          <w:rFonts w:ascii="Courier New" w:eastAsia="宋体" w:hAnsi="Courier New"/>
          <w:noProof/>
          <w:sz w:val="16"/>
          <w:lang w:eastAsia="ko-KR"/>
        </w:rPr>
        <w:tab/>
        <w:t>OPTIONAL,</w:t>
      </w:r>
    </w:p>
    <w:p w14:paraId="1B3C0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9C9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3E8B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712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Cells-Broadcast-Cancelled-ItemExtIEs </w:t>
      </w:r>
      <w:r w:rsidRPr="0095544F">
        <w:rPr>
          <w:rFonts w:ascii="Courier New" w:eastAsia="宋体" w:hAnsi="Courier New"/>
          <w:noProof/>
          <w:sz w:val="16"/>
          <w:lang w:eastAsia="ko-KR"/>
        </w:rPr>
        <w:tab/>
        <w:t>F1AP-PROTOCOL-EXTENSION ::= {</w:t>
      </w:r>
    </w:p>
    <w:p w14:paraId="2E2AC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98FB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BFC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B1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Cells-to-be-Activated-List-Item ::= SEQUENCE {</w:t>
      </w:r>
    </w:p>
    <w:p w14:paraId="38AEC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23678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5629E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Cells-to-be-Activated-List-ItemExtIEs} }</w:t>
      </w:r>
      <w:r w:rsidRPr="0095544F">
        <w:rPr>
          <w:rFonts w:ascii="Courier New" w:eastAsia="宋体" w:hAnsi="Courier New"/>
          <w:noProof/>
          <w:sz w:val="16"/>
          <w:lang w:eastAsia="ko-KR"/>
        </w:rPr>
        <w:tab/>
        <w:t>OPTIONAL,</w:t>
      </w:r>
    </w:p>
    <w:p w14:paraId="1FC5B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26C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F48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8EA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Cells-to-be-Activated-List-ItemExtIEs </w:t>
      </w:r>
      <w:r w:rsidRPr="0095544F">
        <w:rPr>
          <w:rFonts w:ascii="Courier New" w:eastAsia="宋体" w:hAnsi="Courier New"/>
          <w:noProof/>
          <w:sz w:val="16"/>
          <w:lang w:eastAsia="ko-KR"/>
        </w:rPr>
        <w:tab/>
        <w:t>F1AP-PROTOCOL-EXTENSION ::= {</w:t>
      </w:r>
    </w:p>
    <w:p w14:paraId="3E96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EXTENSION 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889A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12D91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2C8DE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p>
    <w:p w14:paraId="5AA0D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674D8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MBS-Broadcast-NeighbourCellList</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EXTENSION </w:t>
      </w:r>
      <w:r w:rsidRPr="0095544F">
        <w:rPr>
          <w:rFonts w:ascii="Courier New" w:eastAsia="Times New Roman" w:hAnsi="Courier New"/>
          <w:sz w:val="16"/>
          <w:lang w:eastAsia="ko-KR"/>
        </w:rPr>
        <w:t>MBS-Broadcast-NeighbourCellList</w:t>
      </w:r>
      <w:r w:rsidRPr="0095544F">
        <w:rPr>
          <w:rFonts w:ascii="Courier New" w:eastAsia="Times New Roman" w:hAnsi="Courier New"/>
          <w:sz w:val="16"/>
          <w:lang w:eastAsia="ko-KR"/>
        </w:rPr>
        <w:tab/>
      </w:r>
      <w:r w:rsidRPr="0095544F">
        <w:rPr>
          <w:rFonts w:ascii="Courier New" w:eastAsia="宋体" w:hAnsi="Courier New"/>
          <w:noProof/>
          <w:sz w:val="16"/>
          <w:lang w:eastAsia="ko-KR"/>
        </w:rPr>
        <w:t>PRESENCE optional },</w:t>
      </w:r>
    </w:p>
    <w:p w14:paraId="23C48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4FA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9B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8F5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Cells-to-be-Deactivated-List-Item ::= SEQUENCE {</w:t>
      </w:r>
    </w:p>
    <w:p w14:paraId="29BC7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E600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Cells-to-be-Deactivated-List-ItemExtIEs } }</w:t>
      </w:r>
      <w:r w:rsidRPr="0095544F">
        <w:rPr>
          <w:rFonts w:ascii="Courier New" w:eastAsia="宋体" w:hAnsi="Courier New"/>
          <w:noProof/>
          <w:sz w:val="16"/>
          <w:lang w:eastAsia="ko-KR"/>
        </w:rPr>
        <w:tab/>
        <w:t>OPTIONAL,</w:t>
      </w:r>
    </w:p>
    <w:p w14:paraId="061DA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53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A4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B4B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Cells-to-be-Deactivated-List-ItemExtIEs </w:t>
      </w:r>
      <w:r w:rsidRPr="0095544F">
        <w:rPr>
          <w:rFonts w:ascii="Courier New" w:eastAsia="宋体" w:hAnsi="Courier New"/>
          <w:noProof/>
          <w:sz w:val="16"/>
          <w:lang w:eastAsia="ko-KR"/>
        </w:rPr>
        <w:tab/>
        <w:t>F1AP-PROTOCOL-EXTENSION ::= {</w:t>
      </w:r>
    </w:p>
    <w:p w14:paraId="0CC8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340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6E3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44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Cells-to-be-Barred-Item::= SEQUENCE {</w:t>
      </w:r>
    </w:p>
    <w:p w14:paraId="46F15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3082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CellBarred,</w:t>
      </w:r>
    </w:p>
    <w:p w14:paraId="5BFA8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Cells-to-be-Barred-Item-ExtIEs } }</w:t>
      </w:r>
      <w:r w:rsidRPr="0095544F">
        <w:rPr>
          <w:rFonts w:ascii="Courier New" w:eastAsia="宋体" w:hAnsi="Courier New"/>
          <w:noProof/>
          <w:sz w:val="16"/>
          <w:lang w:eastAsia="ko-KR"/>
        </w:rPr>
        <w:tab/>
        <w:t>OPTIONAL</w:t>
      </w:r>
    </w:p>
    <w:p w14:paraId="36288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5BD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E58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Cells-to-be-Barred-Item-ExtIEs </w:t>
      </w:r>
      <w:r w:rsidRPr="0095544F">
        <w:rPr>
          <w:rFonts w:ascii="Courier New" w:eastAsia="宋体" w:hAnsi="Courier New"/>
          <w:noProof/>
          <w:sz w:val="16"/>
          <w:lang w:eastAsia="ko-KR"/>
        </w:rPr>
        <w:tab/>
        <w:t>F1AP-PROTOCOL-EXTENSION ::= {</w:t>
      </w:r>
    </w:p>
    <w:p w14:paraId="5323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id-IAB-Barred</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0B16C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B9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14DA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B9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6F5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A8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CellBarred</w:t>
      </w:r>
      <w:r w:rsidRPr="0095544F">
        <w:rPr>
          <w:rFonts w:ascii="Courier New" w:eastAsia="宋体" w:hAnsi="Courier New"/>
          <w:noProof/>
          <w:sz w:val="16"/>
          <w:lang w:eastAsia="ko-KR"/>
        </w:rPr>
        <w:tab/>
        <w:t>::=</w:t>
      </w:r>
      <w:r w:rsidRPr="0095544F">
        <w:rPr>
          <w:rFonts w:ascii="Courier New" w:eastAsia="宋体" w:hAnsi="Courier New"/>
          <w:noProof/>
          <w:sz w:val="16"/>
          <w:lang w:eastAsia="ko-KR"/>
        </w:rPr>
        <w:tab/>
        <w:t>ENUMERATED {barred, not-barred, ...}</w:t>
      </w:r>
    </w:p>
    <w:p w14:paraId="45A90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98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CellSize ::= ENUMERATED {verysmall, small, medium, large, ...}</w:t>
      </w:r>
    </w:p>
    <w:p w14:paraId="00251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2FE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CellToReportList ::= SEQUENCE (SIZE(1.. maxCellingNBDU)) OF CellToReportItem</w:t>
      </w:r>
    </w:p>
    <w:p w14:paraId="2EEE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958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CellToReportItem ::= SEQUENCE {</w:t>
      </w:r>
    </w:p>
    <w:p w14:paraId="53801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A8F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OPTIONAL,</w:t>
      </w:r>
    </w:p>
    <w:p w14:paraId="105B9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 xml:space="preserve"> OPTIONAL,</w:t>
      </w:r>
    </w:p>
    <w:p w14:paraId="248AC2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CellToReportItem-ExtIEs} } OPTIONAL</w:t>
      </w:r>
    </w:p>
    <w:p w14:paraId="7A64E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6B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2CF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CellToReportItem-ExtIEs </w:t>
      </w:r>
      <w:r w:rsidRPr="0095544F">
        <w:rPr>
          <w:rFonts w:ascii="Courier New" w:eastAsia="宋体" w:hAnsi="Courier New"/>
          <w:noProof/>
          <w:sz w:val="16"/>
          <w:lang w:eastAsia="ko-KR"/>
        </w:rPr>
        <w:tab/>
        <w:t>F1AP-PROTOCOL-EXTENSION ::= {</w:t>
      </w:r>
    </w:p>
    <w:p w14:paraId="0182B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3D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2723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8AD6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CellType ::= SEQUENCE {</w:t>
      </w:r>
    </w:p>
    <w:p w14:paraId="605B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cellSize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CellSize,</w:t>
      </w:r>
    </w:p>
    <w:p w14:paraId="441D4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{CellType-ExtIEs} }</w:t>
      </w:r>
      <w:r w:rsidRPr="0095544F">
        <w:rPr>
          <w:rFonts w:ascii="Courier New" w:eastAsia="宋体" w:hAnsi="Courier New"/>
          <w:noProof/>
          <w:sz w:val="16"/>
          <w:lang w:val="fr-FR" w:eastAsia="ko-KR"/>
        </w:rPr>
        <w:tab/>
        <w:t>OPTIONAL,</w:t>
      </w:r>
    </w:p>
    <w:p w14:paraId="32D3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649E2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218F6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4635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CellType-ExtIEs F1AP-PROTOCOL-EXTENSION ::= {</w:t>
      </w:r>
    </w:p>
    <w:p w14:paraId="42F7C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364C8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00E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1CB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CellULConfigured ::=  ENUMERATED {none, ul, sul, ul-and-sul, ...}</w:t>
      </w:r>
    </w:p>
    <w:p w14:paraId="62C96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2C86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CG-SDTQueryIndication</w:t>
      </w:r>
      <w:r w:rsidRPr="0095544F">
        <w:rPr>
          <w:rFonts w:ascii="Courier New" w:eastAsia="Times New Roman" w:hAnsi="Courier New"/>
          <w:noProof/>
          <w:sz w:val="16"/>
          <w:lang w:eastAsia="ko-KR"/>
        </w:rPr>
        <w:t xml:space="preserve"> ::=  ENUMERATED {true, ...}</w:t>
      </w:r>
    </w:p>
    <w:p w14:paraId="3E4FA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6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CG-SDTKeptIndicator ::= ENUMERATED {true, ...}</w:t>
      </w:r>
    </w:p>
    <w:p w14:paraId="35052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23F3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CG-SDTindicatorSetup ::= ENUMERATED {true, ...}</w:t>
      </w:r>
    </w:p>
    <w:p w14:paraId="6D571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1AA2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CG-SDTindicatorMod ::= ENUMERATED {true, false, ...}</w:t>
      </w:r>
    </w:p>
    <w:p w14:paraId="386292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3892C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CG-SDTSessionInfo ::= SEQUENCE {</w:t>
      </w:r>
    </w:p>
    <w:p w14:paraId="71E15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6CC05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29D28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ko-KR"/>
        </w:rPr>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w:t>
      </w: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OPTIONAL,</w:t>
      </w:r>
    </w:p>
    <w:p w14:paraId="0D6C6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137BA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0B1B1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8BB0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A7E5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t>F1AP-PROTOCOL-EXTENSION ::= {</w:t>
      </w:r>
    </w:p>
    <w:p w14:paraId="4AD95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0ED68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57908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D7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ChannelOccupancyTimePercentage ::= INTEGER (0..100,...)</w:t>
      </w:r>
    </w:p>
    <w:p w14:paraId="59B84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DCA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 ::= SEQUENCE (SIZE(1..maxnoofChildIABNodes)) OF Child-IAB-Nodes-NA-Resource-List-Item</w:t>
      </w:r>
    </w:p>
    <w:p w14:paraId="07C7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468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 SEQUENCE {</w:t>
      </w:r>
    </w:p>
    <w:p w14:paraId="09449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27AB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7AE9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nA-Resource-Configuration-List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NA-Resource-Configuration-List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宋体" w:hAnsi="Courier New"/>
          <w:noProof/>
          <w:sz w:val="16"/>
          <w:lang w:val="fr-FR" w:eastAsia="ko-KR"/>
        </w:rPr>
        <w:tab/>
      </w:r>
    </w:p>
    <w:p w14:paraId="62ACF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Child-IAB-Nodes-NA-Resource-List-Item-ExtIEs} } OPTIONAL</w:t>
      </w:r>
    </w:p>
    <w:p w14:paraId="21CA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421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C88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Child-IAB-Nodes-NA-Resource-List-Item-ExtIEs F1AP-PROTOCOL-EXTENSION ::= {</w:t>
      </w:r>
    </w:p>
    <w:p w14:paraId="3EDFA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BD0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AB4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7A6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25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Child-Node-Cells-List ::= SEQUENCE (SIZE(1..maxnoofChildIABNodes)) OF Child-Node-Cells-List-Item</w:t>
      </w:r>
    </w:p>
    <w:p w14:paraId="2849D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AB3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Child-Node-Cells-List-Item ::=</w:t>
      </w:r>
      <w:r w:rsidRPr="0095544F">
        <w:rPr>
          <w:rFonts w:ascii="Courier New" w:eastAsia="宋体" w:hAnsi="Courier New"/>
          <w:noProof/>
          <w:sz w:val="16"/>
          <w:lang w:eastAsia="ko-KR"/>
        </w:rPr>
        <w:tab/>
        <w:t>SEQUENCE{</w:t>
      </w:r>
    </w:p>
    <w:p w14:paraId="289A5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 xml:space="preserve">nRCGI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43AA9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xml:space="preserve">iAB-DU-Cell-Resource-Configuration-Mode-Info </w:t>
      </w:r>
      <w:r w:rsidRPr="0095544F">
        <w:rPr>
          <w:rFonts w:ascii="Courier New" w:eastAsia="宋体" w:hAnsi="Courier New"/>
          <w:noProof/>
          <w:sz w:val="16"/>
          <w:lang w:val="fr-FR" w:eastAsia="ko-KR"/>
        </w:rPr>
        <w:tab/>
        <w:t>IAB-DU-Cell-Resource-Configuration-Mode-Info</w:t>
      </w:r>
      <w:r w:rsidRPr="0095544F">
        <w:rPr>
          <w:rFonts w:ascii="Courier New" w:eastAsia="Times New Roman" w:hAnsi="Courier New" w:cs="Courier New"/>
          <w:noProof/>
          <w:sz w:val="16"/>
          <w:lang w:val="fr-FR" w:eastAsia="ko-KR"/>
        </w:rPr>
        <w:tab/>
        <w:t>OPTIONAL</w:t>
      </w:r>
      <w:r w:rsidRPr="0095544F">
        <w:rPr>
          <w:rFonts w:ascii="Courier New" w:eastAsia="宋体" w:hAnsi="Courier New"/>
          <w:noProof/>
          <w:sz w:val="16"/>
          <w:lang w:val="fr-FR" w:eastAsia="ko-KR"/>
        </w:rPr>
        <w:t>,</w:t>
      </w:r>
    </w:p>
    <w:p w14:paraId="03686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iAB-STC-Info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IAB-STC-Info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571D1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0FD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rACH-Config-Common-IAB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RACH-Config-Common-IAB</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64BB0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cSI-RS-Configuration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691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44EF2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pDCCH-ConfigSIB1</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26FEC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sCS-Common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761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multiplexingInfo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MultiplexingInfo</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25C9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{{Child-Node-Cells-List-Item-ExtIEs}}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4691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DC1A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5D6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Child-Node-Cells-List-Item-ExtIEs </w:t>
      </w:r>
      <w:r w:rsidRPr="0095544F">
        <w:rPr>
          <w:rFonts w:ascii="Courier New" w:eastAsia="宋体" w:hAnsi="Courier New"/>
          <w:noProof/>
          <w:sz w:val="16"/>
          <w:lang w:eastAsia="ko-KR"/>
        </w:rPr>
        <w:tab/>
        <w:t>F1AP-PROTOCOL-EXTENSION ::= {</w:t>
      </w:r>
    </w:p>
    <w:p w14:paraId="0C74C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49F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C25BA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790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 ::= SEQUENCE (SIZE(1..maxnoofChildIABNodes)) OF Child-Nodes-List-Item</w:t>
      </w:r>
    </w:p>
    <w:p w14:paraId="0336C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56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Child-Nodes-List-Item ::= SEQUENCE{</w:t>
      </w:r>
    </w:p>
    <w:p w14:paraId="58C47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0525B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141B4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 xml:space="preserve">child-Node-Cells-List </w:t>
      </w:r>
      <w:r w:rsidRPr="0095544F">
        <w:rPr>
          <w:rFonts w:ascii="Courier New" w:eastAsia="宋体" w:hAnsi="Courier New"/>
          <w:noProof/>
          <w:sz w:val="16"/>
          <w:lang w:eastAsia="ko-KR"/>
        </w:rPr>
        <w:tab/>
        <w:t>Child-Node-Cells-List</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5E03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35289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F49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2A0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Child-Nodes-List-Item-ExtIEs </w:t>
      </w:r>
      <w:r w:rsidRPr="0095544F">
        <w:rPr>
          <w:rFonts w:ascii="Courier New" w:eastAsia="宋体" w:hAnsi="Courier New"/>
          <w:noProof/>
          <w:sz w:val="16"/>
          <w:lang w:eastAsia="ko-KR"/>
        </w:rPr>
        <w:tab/>
        <w:t>F1AP-PROTOCOL-EXTENSION ::= {</w:t>
      </w:r>
    </w:p>
    <w:p w14:paraId="2E85E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F1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32D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F12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CHOtrigger-InterDU ::= ENUMERATED {</w:t>
      </w:r>
    </w:p>
    <w:p w14:paraId="06C00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0F17C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1E46C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FE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449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EF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CHOtrigger-IntraDU ::= ENUMERATED {</w:t>
      </w:r>
    </w:p>
    <w:p w14:paraId="0CA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27F6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47D32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cho-cancel,</w:t>
      </w:r>
    </w:p>
    <w:p w14:paraId="0A58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FD2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0BF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宋体" w:hAnsi="Courier New"/>
          <w:noProof/>
          <w:sz w:val="16"/>
          <w:lang w:eastAsia="zh-CN"/>
        </w:rPr>
        <w:t xml:space="preserve"> </w:t>
      </w:r>
      <w:r w:rsidRPr="0095544F">
        <w:rPr>
          <w:rFonts w:ascii="Courier New" w:eastAsia="Times New Roman" w:hAnsi="Courier New"/>
          <w:noProof/>
          <w:sz w:val="16"/>
          <w:lang w:eastAsia="ko-KR"/>
        </w:rPr>
        <w:t>::= INTEGER (0..</w:t>
      </w:r>
      <w:r w:rsidRPr="0095544F">
        <w:rPr>
          <w:rFonts w:ascii="Courier New" w:eastAsia="宋体" w:hAnsi="Courier New" w:hint="eastAsia"/>
          <w:noProof/>
          <w:sz w:val="16"/>
          <w:lang w:eastAsia="zh-CN"/>
        </w:rPr>
        <w:t>7</w:t>
      </w:r>
      <w:r w:rsidRPr="0095544F">
        <w:rPr>
          <w:rFonts w:ascii="Courier New" w:eastAsia="Times New Roman" w:hAnsi="Courier New"/>
          <w:noProof/>
          <w:sz w:val="16"/>
          <w:lang w:eastAsia="ko-KR"/>
        </w:rPr>
        <w:t>, ...)</w:t>
      </w:r>
    </w:p>
    <w:p w14:paraId="72FF0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9E8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CNUEPagingIdentity ::= CHOICE {</w:t>
      </w:r>
    </w:p>
    <w:p w14:paraId="27E4F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fiveG-S-TMSI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(SIZE(48)),</w:t>
      </w:r>
    </w:p>
    <w:p w14:paraId="15613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CNUEPagingIdentity-ExtIEs } }</w:t>
      </w:r>
    </w:p>
    <w:p w14:paraId="4CA7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D02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16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CNUEPagingIdentity-ExtIEs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375B3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188D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DDA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9CF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CompositeAvailableCapacityGroup ::= SEQUENCE {</w:t>
      </w:r>
    </w:p>
    <w:p w14:paraId="2CD63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compositeAvailableCapacityDownlink</w:t>
      </w:r>
      <w:r w:rsidRPr="0095544F">
        <w:rPr>
          <w:rFonts w:ascii="Courier New" w:eastAsia="宋体" w:hAnsi="Courier New"/>
          <w:noProof/>
          <w:sz w:val="16"/>
          <w:lang w:eastAsia="ko-KR"/>
        </w:rPr>
        <w:tab/>
        <w:t>CompositeAvailableCapacity,</w:t>
      </w:r>
    </w:p>
    <w:p w14:paraId="30C9D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compositeAvailableCapacityUplink </w:t>
      </w:r>
      <w:r w:rsidRPr="0095544F">
        <w:rPr>
          <w:rFonts w:ascii="Courier New" w:eastAsia="宋体" w:hAnsi="Courier New"/>
          <w:noProof/>
          <w:sz w:val="16"/>
          <w:lang w:eastAsia="ko-KR"/>
        </w:rPr>
        <w:tab/>
        <w:t>CompositeAvailableCapacity,</w:t>
      </w:r>
    </w:p>
    <w:p w14:paraId="4A5E0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CompositeAvailableCapacityGroup-ExtIEs} } OPTIONAL</w:t>
      </w:r>
    </w:p>
    <w:p w14:paraId="1418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FEC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0F9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CompositeAvailableCapacityGroup-ExtIEs </w:t>
      </w:r>
      <w:r w:rsidRPr="0095544F">
        <w:rPr>
          <w:rFonts w:ascii="Courier New" w:eastAsia="宋体" w:hAnsi="Courier New"/>
          <w:noProof/>
          <w:sz w:val="16"/>
          <w:lang w:eastAsia="ko-KR"/>
        </w:rPr>
        <w:tab/>
        <w:t>F1AP-PROTOCOL-EXTENSION ::= {</w:t>
      </w:r>
    </w:p>
    <w:p w14:paraId="60870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CompositeAvailableCapacity-SUL</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宋体" w:hAnsi="Courier New"/>
          <w:noProof/>
          <w:sz w:val="16"/>
          <w:lang w:eastAsia="ko-KR"/>
        </w:rPr>
        <w:t>CompositeAvailableCapacity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3808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C07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364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65C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 ::= SEQUENCE {</w:t>
      </w:r>
    </w:p>
    <w:p w14:paraId="67CC6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cellCapacityClassValue </w:t>
      </w:r>
      <w:r w:rsidRPr="0095544F">
        <w:rPr>
          <w:rFonts w:ascii="Courier New" w:eastAsia="宋体" w:hAnsi="Courier New"/>
          <w:noProof/>
          <w:sz w:val="16"/>
          <w:lang w:eastAsia="ko-KR"/>
        </w:rPr>
        <w:tab/>
        <w:t>CellCapacityClassValue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7C91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capacityValue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CapacityValue,</w:t>
      </w:r>
    </w:p>
    <w:p w14:paraId="68FDF4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CompositeAvailableCapacity-ExtIEs} } OPTIONAL</w:t>
      </w:r>
    </w:p>
    <w:p w14:paraId="719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F22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82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CompositeAvailableCapacity-ExtIEs </w:t>
      </w:r>
      <w:r w:rsidRPr="0095544F">
        <w:rPr>
          <w:rFonts w:ascii="Courier New" w:eastAsia="宋体" w:hAnsi="Courier New"/>
          <w:noProof/>
          <w:sz w:val="16"/>
          <w:lang w:eastAsia="ko-KR"/>
        </w:rPr>
        <w:tab/>
        <w:t>F1AP-PROTOCOL-EXTENSION ::= {</w:t>
      </w:r>
    </w:p>
    <w:p w14:paraId="7040C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1351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6C1A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3C7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CHO-Probability ::= INTEGER (1..100)</w:t>
      </w:r>
    </w:p>
    <w:p w14:paraId="167EB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2AF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ConditionalInterDUMobilityInformation ::= SEQUENCE {</w:t>
      </w:r>
    </w:p>
    <w:p w14:paraId="09061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CHOtrigger-InterDU,</w:t>
      </w:r>
    </w:p>
    <w:p w14:paraId="49DE5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targetgNB-DUUEF1APID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0F24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t>-- This IE shall be present if the cho-trigger IE is present and set to "cho-replace" --,</w:t>
      </w:r>
    </w:p>
    <w:p w14:paraId="19E86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ConditionalInterDUMobilityInformation-ExtIEs} }</w:t>
      </w:r>
      <w:r w:rsidRPr="0095544F">
        <w:rPr>
          <w:rFonts w:ascii="Courier New" w:eastAsia="宋体" w:hAnsi="Courier New"/>
          <w:noProof/>
          <w:sz w:val="16"/>
          <w:lang w:val="fr-FR" w:eastAsia="ko-KR"/>
        </w:rPr>
        <w:tab/>
        <w:t>OPTIONAL,</w:t>
      </w:r>
    </w:p>
    <w:p w14:paraId="02BA5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2DC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35E9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EA97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ConditionalInterDUMobilityInformation-ExtIEs F1AP-PROTOCOL-EXTENSION ::={</w:t>
      </w:r>
    </w:p>
    <w:p w14:paraId="36205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ID id-E</w:t>
      </w:r>
      <w:r w:rsidRPr="0095544F">
        <w:rPr>
          <w:rFonts w:ascii="Courier New" w:eastAsia="Times New Roman" w:hAnsi="Courier New"/>
          <w:noProof/>
          <w:snapToGrid w:val="0"/>
          <w:sz w:val="16"/>
          <w:lang w:val="fr-FR" w:eastAsia="ko-KR"/>
        </w:rPr>
        <w:t>stimatedArrivalProbability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EXTENSION CHO-Probability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1E2C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696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AF9B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90F9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ConditionalIntraDUMobilityInformation ::= SEQUENCE {</w:t>
      </w:r>
    </w:p>
    <w:p w14:paraId="65AE4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cho-trigger</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CHOtrigger-IntraDU,</w:t>
      </w:r>
    </w:p>
    <w:p w14:paraId="6A942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targetCellsTocancel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TargetCellList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50ABE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This IE may be present if the cho-trigger IE is present and set to "cho-cancel"</w:t>
      </w:r>
    </w:p>
    <w:p w14:paraId="6D5AE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ConditionalIntraDUMobilityInformation-ExtIEs} }</w:t>
      </w:r>
      <w:r w:rsidRPr="0095544F">
        <w:rPr>
          <w:rFonts w:ascii="Courier New" w:eastAsia="宋体" w:hAnsi="Courier New"/>
          <w:noProof/>
          <w:sz w:val="16"/>
          <w:lang w:val="fr-FR" w:eastAsia="ko-KR"/>
        </w:rPr>
        <w:tab/>
        <w:t>OPTIONAL,</w:t>
      </w:r>
    </w:p>
    <w:p w14:paraId="539E1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2B5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D09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F4D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ConditionalIntraDUMobilityInformation-ExtIEs F1AP-PROTOCOL-EXTENSION ::={</w:t>
      </w:r>
    </w:p>
    <w:p w14:paraId="30FE3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EXTENSION CHO-Probability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479E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84F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CC2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650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ConfigRestrictInfoDAPS</w:t>
      </w:r>
      <w:r w:rsidRPr="0095544F">
        <w:rPr>
          <w:rFonts w:ascii="Courier New" w:eastAsia="Times New Roman" w:hAnsi="Courier New"/>
          <w:noProof/>
          <w:sz w:val="16"/>
          <w:lang w:eastAsia="ko-KR"/>
        </w:rPr>
        <w:t xml:space="preserve"> ::= OCTET STRING</w:t>
      </w:r>
    </w:p>
    <w:p w14:paraId="0A7E8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D67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ConfiguredTACIndication ::= ENUMERATED {</w:t>
      </w:r>
    </w:p>
    <w:p w14:paraId="67EAD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true,</w:t>
      </w:r>
    </w:p>
    <w:p w14:paraId="36750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00F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84FE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356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344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CoordinateID ::= INTEGER (0..511, ...)</w:t>
      </w:r>
    </w:p>
    <w:p w14:paraId="4837D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9F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 ::= SEQUENCE {</w:t>
      </w:r>
    </w:p>
    <w:p w14:paraId="0E7C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coverage-Modification-List</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Coverage-Modification-List,</w:t>
      </w:r>
    </w:p>
    <w:p w14:paraId="5286F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Coverage-Modification-Notification-ExtIEs} }</w:t>
      </w:r>
      <w:r w:rsidRPr="0095544F">
        <w:rPr>
          <w:rFonts w:ascii="Courier New" w:eastAsia="宋体" w:hAnsi="Courier New"/>
          <w:sz w:val="16"/>
          <w:lang w:val="fr-FR" w:eastAsia="ko-KR"/>
        </w:rPr>
        <w:tab/>
        <w:t>OPTIONAL,</w:t>
      </w:r>
    </w:p>
    <w:p w14:paraId="1FDF8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5C76B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290C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55E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Coverage-Modification-Notification-ExtIEs F1AP-PROTOCOL-EXTENSION ::={</w:t>
      </w:r>
    </w:p>
    <w:p w14:paraId="560FB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3335A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CA31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7D73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Coverage-Modification-List ::= SEQUENCE (SIZE (1..maxCellingNBDU)) OF Coverage-Modification-Item</w:t>
      </w:r>
    </w:p>
    <w:p w14:paraId="67A5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863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 ::= SEQUENCE {</w:t>
      </w:r>
    </w:p>
    <w:p w14:paraId="5300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7B2F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cellCoverageState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CellCoverageState,</w:t>
      </w:r>
    </w:p>
    <w:p w14:paraId="370A6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sSBCoverageModificationList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SSBCoverageModification-List OPTIONAL,</w:t>
      </w:r>
    </w:p>
    <w:p w14:paraId="259D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Coverage-Modification-Item-ExtIEs}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168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EC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520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Coverage-Modification-Item-ExtIEs F1AP-PROTOCOL-EXTENSION ::= {</w:t>
      </w:r>
    </w:p>
    <w:p w14:paraId="6F555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9C1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A4E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3AE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CellCoverageState ::= INTEGER (0..63, ...)</w:t>
      </w:r>
    </w:p>
    <w:p w14:paraId="4EB75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FC7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56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 ::= SEQUENCE {</w:t>
      </w:r>
    </w:p>
    <w:p w14:paraId="5FD5B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24100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affectedCellsAndBeams-List</w:t>
      </w:r>
      <w:r w:rsidRPr="0095544F">
        <w:rPr>
          <w:rFonts w:ascii="Courier New" w:eastAsia="宋体" w:hAnsi="Courier New"/>
          <w:sz w:val="16"/>
          <w:lang w:eastAsia="ko-KR"/>
        </w:rPr>
        <w:tab/>
      </w:r>
      <w:r w:rsidRPr="0095544F">
        <w:rPr>
          <w:rFonts w:ascii="Courier New" w:eastAsia="宋体" w:hAnsi="Courier New"/>
          <w:sz w:val="16"/>
          <w:lang w:eastAsia="ko-KR"/>
        </w:rPr>
        <w:tab/>
        <w:t xml:space="preserve">AffectedCellsAndBeams-List </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14F84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CCO-Assistance-Information-ExtIEs} }</w:t>
      </w:r>
      <w:r w:rsidRPr="0095544F">
        <w:rPr>
          <w:rFonts w:ascii="Courier New" w:eastAsia="宋体" w:hAnsi="Courier New"/>
          <w:sz w:val="16"/>
          <w:lang w:val="fr-FR" w:eastAsia="ko-KR"/>
        </w:rPr>
        <w:tab/>
        <w:t>OPTIONAL,</w:t>
      </w:r>
    </w:p>
    <w:p w14:paraId="1394A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49629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65DDD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E9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CCO-Assistance-Information-ExtIEs F1AP-PROTOCOL-EXTENSION ::={</w:t>
      </w:r>
    </w:p>
    <w:p w14:paraId="2CFCE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7E13C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7742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C21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68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CCO-issue-detection</w:t>
      </w:r>
      <w:r w:rsidRPr="0095544F">
        <w:rPr>
          <w:rFonts w:ascii="Courier New" w:eastAsia="宋体" w:hAnsi="Courier New"/>
          <w:sz w:val="16"/>
          <w:lang w:eastAsia="ko-KR"/>
        </w:rPr>
        <w:tab/>
        <w:t>::=</w:t>
      </w:r>
      <w:r w:rsidRPr="0095544F">
        <w:rPr>
          <w:rFonts w:ascii="Courier New" w:eastAsia="宋体" w:hAnsi="Courier New"/>
          <w:sz w:val="16"/>
          <w:lang w:eastAsia="ko-KR"/>
        </w:rPr>
        <w:tab/>
        <w:t>ENUMERATED {</w:t>
      </w:r>
    </w:p>
    <w:p w14:paraId="0D604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 xml:space="preserve">coverage, </w:t>
      </w:r>
    </w:p>
    <w:p w14:paraId="40B6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cell-edge-capacity,</w:t>
      </w:r>
    </w:p>
    <w:p w14:paraId="27181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sz w:val="16"/>
          <w:lang w:eastAsia="ko-KR"/>
        </w:rPr>
        <w:tab/>
        <w:t>...}</w:t>
      </w:r>
    </w:p>
    <w:p w14:paraId="62B89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EBB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119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CP-TransportLayerAddress ::= CHOICE {</w:t>
      </w:r>
    </w:p>
    <w:p w14:paraId="02589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B3A2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endpoint-IP-address-and-port</w:t>
      </w:r>
      <w:r w:rsidRPr="0095544F">
        <w:rPr>
          <w:rFonts w:ascii="Courier New" w:eastAsia="宋体" w:hAnsi="Courier New"/>
          <w:noProof/>
          <w:sz w:val="16"/>
          <w:lang w:eastAsia="ko-KR"/>
        </w:rPr>
        <w:tab/>
        <w:t xml:space="preserve">Endpoint-IP-address-and-port, </w:t>
      </w:r>
    </w:p>
    <w:p w14:paraId="21C6A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CP-TransportLayerAddress-ExtIEs } }</w:t>
      </w:r>
    </w:p>
    <w:p w14:paraId="5D1CF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ABEA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B2C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CP-TransportLayerAddress-ExtIEs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6C660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168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6E3F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E1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CPACMCGInformation ::= SEQUENCE {</w:t>
      </w:r>
    </w:p>
    <w:p w14:paraId="07044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CPAC-trigger,</w:t>
      </w:r>
    </w:p>
    <w:p w14:paraId="4B46C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pscellid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p>
    <w:p w14:paraId="74A94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CPACMCGInformation-ExtIEs} }</w:t>
      </w:r>
      <w:r w:rsidRPr="0095544F">
        <w:rPr>
          <w:rFonts w:ascii="Courier New" w:eastAsia="宋体" w:hAnsi="Courier New"/>
          <w:noProof/>
          <w:sz w:val="16"/>
          <w:lang w:val="fr-FR" w:eastAsia="ko-KR"/>
        </w:rPr>
        <w:tab/>
        <w:t>OPTIONAL,</w:t>
      </w:r>
    </w:p>
    <w:p w14:paraId="1C147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59489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07BE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514" w:name="_Hlk131093334"/>
    </w:p>
    <w:p w14:paraId="3C640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CPACMCGInformation-ExtIEs</w:t>
      </w:r>
      <w:r w:rsidRPr="0095544F">
        <w:rPr>
          <w:rFonts w:ascii="Courier New" w:eastAsia="Times New Roman" w:hAnsi="Courier New"/>
          <w:noProof/>
          <w:snapToGrid w:val="0"/>
          <w:sz w:val="16"/>
          <w:lang w:val="fr-FR" w:eastAsia="ko-KR"/>
        </w:rPr>
        <w:t xml:space="preserve"> </w:t>
      </w:r>
      <w:bookmarkEnd w:id="514"/>
      <w:r w:rsidRPr="0095544F">
        <w:rPr>
          <w:rFonts w:ascii="Courier New" w:eastAsia="Times New Roman" w:hAnsi="Courier New"/>
          <w:noProof/>
          <w:snapToGrid w:val="0"/>
          <w:sz w:val="16"/>
          <w:lang w:val="fr-FR" w:eastAsia="ko-KR"/>
        </w:rPr>
        <w:t xml:space="preserve">F1AP-PROTOCOL-EXTENSION </w:t>
      </w:r>
      <w:r w:rsidRPr="0095544F">
        <w:rPr>
          <w:rFonts w:ascii="Courier New" w:eastAsia="宋体" w:hAnsi="Courier New"/>
          <w:noProof/>
          <w:sz w:val="16"/>
          <w:lang w:val="fr-FR" w:eastAsia="ko-KR"/>
        </w:rPr>
        <w:t>::= {</w:t>
      </w:r>
    </w:p>
    <w:p w14:paraId="656D3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ADE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7838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E99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CPAC-trigger ::= ENUMERATED {</w:t>
      </w:r>
    </w:p>
    <w:p w14:paraId="6E528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cpac-preparation,</w:t>
      </w:r>
    </w:p>
    <w:p w14:paraId="6E67A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cpac-executed,</w:t>
      </w:r>
    </w:p>
    <w:p w14:paraId="1920B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744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B1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669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CPTrafficType ::= INTEGER (1..3,...)</w:t>
      </w:r>
    </w:p>
    <w:p w14:paraId="5B11E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83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 ::= SEQUENCE {</w:t>
      </w:r>
    </w:p>
    <w:p w14:paraId="685F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64C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2B5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procedureCriticality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4844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210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iEsCriticalityDiagnostics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CriticalityDiagnostics-IE-List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D7B1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6DC1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2E4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983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435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CriticalityDiagnostics-ExtIEs F1AP-PROTOCOL-EXTENSION ::= {</w:t>
      </w:r>
    </w:p>
    <w:p w14:paraId="61998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D0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172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EF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CriticalityDiagnostics-IE-List ::= SEQUENCE (SIZE (1.. maxnoofErrors)) OF CriticalityDiagnostics-IE-Item</w:t>
      </w:r>
    </w:p>
    <w:p w14:paraId="4D23C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0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 ::= SEQUENCE {</w:t>
      </w:r>
    </w:p>
    <w:p w14:paraId="42E49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p>
    <w:p w14:paraId="55D31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ProtocolIE-ID,</w:t>
      </w:r>
    </w:p>
    <w:p w14:paraId="1F09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typeOfError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TypeOfError,</w:t>
      </w:r>
    </w:p>
    <w:p w14:paraId="41EB2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{{CriticalityDiagnostics-IE-Item-ExtIEs}}</w:t>
      </w:r>
      <w:r w:rsidRPr="0095544F">
        <w:rPr>
          <w:rFonts w:ascii="Courier New" w:eastAsia="Times New Roman" w:hAnsi="Courier New"/>
          <w:sz w:val="16"/>
          <w:lang w:eastAsia="ko-KR"/>
        </w:rPr>
        <w:tab/>
        <w:t>OPTIONAL,</w:t>
      </w:r>
    </w:p>
    <w:p w14:paraId="747F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8B6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0AD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4F5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CriticalityDiagnostics-IE-Item-ExtIEs F1AP-PROTOCOL-EXTENSION ::= {</w:t>
      </w:r>
    </w:p>
    <w:p w14:paraId="0815A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A8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FCA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3BF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C-RNTI ::= </w:t>
      </w:r>
      <w:r w:rsidRPr="0095544F">
        <w:rPr>
          <w:rFonts w:ascii="Courier New" w:eastAsia="Times New Roman" w:hAnsi="Courier New"/>
          <w:noProof/>
          <w:sz w:val="16"/>
          <w:lang w:eastAsia="ko-KR"/>
        </w:rPr>
        <w:t>INTEGER (</w:t>
      </w:r>
      <w:r w:rsidRPr="0095544F">
        <w:rPr>
          <w:rFonts w:ascii="Courier New" w:eastAsia="宋体" w:hAnsi="Courier New"/>
          <w:noProof/>
          <w:sz w:val="16"/>
          <w:lang w:eastAsia="ko-KR"/>
        </w:rPr>
        <w:t>0</w:t>
      </w:r>
      <w:r w:rsidRPr="0095544F">
        <w:rPr>
          <w:rFonts w:ascii="Courier New" w:eastAsia="Times New Roman" w:hAnsi="Courier New"/>
          <w:noProof/>
          <w:sz w:val="16"/>
          <w:lang w:eastAsia="ko-KR"/>
        </w:rPr>
        <w:t>..</w:t>
      </w:r>
      <w:r w:rsidRPr="0095544F">
        <w:rPr>
          <w:rFonts w:ascii="Courier New" w:eastAsia="宋体" w:hAnsi="Courier New"/>
          <w:noProof/>
          <w:sz w:val="16"/>
          <w:lang w:eastAsia="ko-KR"/>
        </w:rPr>
        <w:t>65535</w:t>
      </w:r>
      <w:r w:rsidRPr="0095544F">
        <w:rPr>
          <w:rFonts w:ascii="Courier New" w:eastAsia="Times New Roman" w:hAnsi="Courier New"/>
          <w:noProof/>
          <w:sz w:val="16"/>
          <w:lang w:eastAsia="ko-KR"/>
        </w:rPr>
        <w:t>, ...)</w:t>
      </w:r>
    </w:p>
    <w:p w14:paraId="3C25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0F1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 ::= CHOICE {</w:t>
      </w:r>
    </w:p>
    <w:p w14:paraId="4543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CUDURIMInformation,</w:t>
      </w:r>
    </w:p>
    <w:p w14:paraId="4A475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CUDURadioInformationType-ExtIEs} }</w:t>
      </w:r>
    </w:p>
    <w:p w14:paraId="2CE80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685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F42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CUDURadioInformationType-ExtIEs F1AP-PROTOCOL-IES ::= {</w:t>
      </w:r>
    </w:p>
    <w:p w14:paraId="3A2AE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1A8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C28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7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CUDURIMInformation ::= SEQUENCE {</w:t>
      </w:r>
    </w:p>
    <w:p w14:paraId="1DF75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GNBSetID, </w:t>
      </w:r>
    </w:p>
    <w:p w14:paraId="34B0E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rIMRSDetectionStatus</w:t>
      </w:r>
      <w:r w:rsidRPr="0095544F">
        <w:rPr>
          <w:rFonts w:ascii="Courier New" w:eastAsia="Times New Roman" w:hAnsi="Courier New"/>
          <w:sz w:val="16"/>
          <w:lang w:eastAsia="ko-KR"/>
        </w:rPr>
        <w:tab/>
        <w:t>RIMRSDetectionStatus,</w:t>
      </w:r>
    </w:p>
    <w:p w14:paraId="02450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CUDURIMInformation-ExtIEs} }</w:t>
      </w:r>
      <w:r w:rsidRPr="0095544F">
        <w:rPr>
          <w:rFonts w:ascii="Courier New" w:eastAsia="Times New Roman" w:hAnsi="Courier New"/>
          <w:sz w:val="16"/>
          <w:lang w:val="fr-FR" w:eastAsia="ko-KR"/>
        </w:rPr>
        <w:tab/>
        <w:t>OPTIONAL</w:t>
      </w:r>
    </w:p>
    <w:p w14:paraId="2E1BB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80B5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6CA0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CUDURIMInformation-ExtIEs F1AP-PROTOCOL-EXTENSION ::= {</w:t>
      </w:r>
    </w:p>
    <w:p w14:paraId="6EBE6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A478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52EE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3170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CUtoDURRCInformation ::= SEQUENCE {</w:t>
      </w:r>
    </w:p>
    <w:p w14:paraId="15D1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cG</w:t>
      </w:r>
      <w:r w:rsidRPr="0095544F">
        <w:rPr>
          <w:rFonts w:ascii="Courier New" w:eastAsia="Times New Roman" w:hAnsi="Courier New"/>
          <w:sz w:val="16"/>
          <w:lang w:val="fr-FR" w:eastAsia="ko-KR"/>
        </w:rPr>
        <w:t>-ConfigInfo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CG-ConfigInfo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OPTIONAL,</w:t>
      </w:r>
    </w:p>
    <w:p w14:paraId="260CB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Times New Roman" w:hAnsi="Courier New"/>
          <w:sz w:val="16"/>
          <w:lang w:val="fr-FR" w:eastAsia="ko-KR"/>
        </w:rPr>
        <w:t>,</w:t>
      </w:r>
    </w:p>
    <w:p w14:paraId="5017B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86CD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CUtoDURRCInformation-ExtIEs} } OPTIONAL,</w:t>
      </w:r>
    </w:p>
    <w:p w14:paraId="42DD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195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3E54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DD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CUtoDURRCInformation-ExtIEs F1AP-PROTOCOL-EXTENSION ::= {</w:t>
      </w:r>
    </w:p>
    <w:p w14:paraId="120D1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id-HandoverPreparationInformation</w:t>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HandoverPreparationInformation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1BE7E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2BEC5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id-MeasurementTimingConfiguration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MeasurementTimingConfiguration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5E9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hint="eastAsia"/>
          <w:noProof/>
          <w:sz w:val="16"/>
          <w:lang w:eastAsia="zh-CN"/>
        </w:rPr>
        <w:t>|</w:t>
      </w:r>
    </w:p>
    <w:p w14:paraId="01E06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p>
    <w:p w14:paraId="192F3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id-UEAssistanceInformationEUTRA</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3F5C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id-LocationMeasurementInformation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7C1B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DD3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1E6E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725F4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4D253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872C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5995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EXTENSION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75F13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B26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40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FF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D</w:t>
      </w:r>
    </w:p>
    <w:p w14:paraId="15CD9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6D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DAPS-HO-Status</w:t>
      </w:r>
      <w:r w:rsidRPr="0095544F">
        <w:rPr>
          <w:rFonts w:ascii="Courier New" w:eastAsia="宋体" w:hAnsi="Courier New"/>
          <w:noProof/>
          <w:sz w:val="16"/>
          <w:lang w:eastAsia="ko-KR"/>
        </w:rPr>
        <w:t>::= ENUMERATED{</w:t>
      </w:r>
      <w:r w:rsidRPr="0095544F">
        <w:rPr>
          <w:rFonts w:ascii="Courier New" w:eastAsia="Times New Roman" w:hAnsi="Courier New"/>
          <w:noProof/>
          <w:sz w:val="16"/>
          <w:lang w:eastAsia="ko-KR"/>
        </w:rPr>
        <w:t>initiation</w:t>
      </w:r>
      <w:r w:rsidRPr="0095544F">
        <w:rPr>
          <w:rFonts w:ascii="Courier New" w:eastAsia="宋体" w:hAnsi="Courier New"/>
          <w:noProof/>
          <w:sz w:val="16"/>
          <w:lang w:eastAsia="ko-KR"/>
        </w:rPr>
        <w:t>,... }</w:t>
      </w:r>
    </w:p>
    <w:p w14:paraId="390B8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6BB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DCBasedDuplicationConfigured::= ENUMERATED{true,...</w:t>
      </w:r>
      <w:r w:rsidRPr="0095544F">
        <w:rPr>
          <w:rFonts w:ascii="Courier New" w:eastAsia="Times New Roman" w:hAnsi="Courier New"/>
          <w:noProof/>
          <w:sz w:val="16"/>
          <w:lang w:eastAsia="ko-KR"/>
        </w:rPr>
        <w:t>, false</w:t>
      </w:r>
      <w:r w:rsidRPr="0095544F">
        <w:rPr>
          <w:rFonts w:ascii="Courier New" w:eastAsia="宋体" w:hAnsi="Courier New"/>
          <w:noProof/>
          <w:sz w:val="16"/>
          <w:lang w:eastAsia="ko-KR"/>
        </w:rPr>
        <w:t>}</w:t>
      </w:r>
    </w:p>
    <w:p w14:paraId="6090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1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 xml:space="preserve">Dedicated-SIDelivery-NeededUE-Item </w:t>
      </w:r>
      <w:r w:rsidRPr="0095544F">
        <w:rPr>
          <w:rFonts w:ascii="Courier New" w:eastAsia="Times New Roman" w:hAnsi="Courier New"/>
          <w:snapToGrid w:val="0"/>
          <w:sz w:val="16"/>
          <w:lang w:eastAsia="ko-KR"/>
        </w:rPr>
        <w:t>::= SEQUENCE {</w:t>
      </w:r>
    </w:p>
    <w:p w14:paraId="7567D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cs="Mangal"/>
          <w:noProof/>
          <w:snapToGrid w:val="0"/>
          <w:sz w:val="16"/>
          <w:lang w:eastAsia="zh-CN"/>
        </w:rPr>
        <w:t>gNB-CU-UE-F1AP-ID</w:t>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w:t>
      </w:r>
    </w:p>
    <w:p w14:paraId="2AF8F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nRCGI</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N</w:t>
      </w:r>
      <w:r w:rsidRPr="0095544F">
        <w:rPr>
          <w:rFonts w:ascii="Courier New" w:eastAsia="Times New Roman"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zh-CN"/>
        </w:rPr>
        <w:t>,</w:t>
      </w:r>
    </w:p>
    <w:p w14:paraId="2B486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 } OPTIONAL,</w:t>
      </w:r>
    </w:p>
    <w:p w14:paraId="14ECA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6CC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A10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0AB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w:t>
      </w:r>
      <w:r w:rsidRPr="0095544F">
        <w:rPr>
          <w:rFonts w:ascii="Courier New" w:eastAsia="宋体" w:hAnsi="Courier New"/>
          <w:noProof/>
          <w:sz w:val="16"/>
          <w:lang w:eastAsia="ko-KR"/>
        </w:rPr>
        <w:t xml:space="preserve"> F1AP-PROTOCOL-EXTENSION</w:t>
      </w:r>
      <w:r w:rsidRPr="0095544F">
        <w:rPr>
          <w:rFonts w:ascii="Courier New" w:eastAsia="Times New Roman" w:hAnsi="Courier New"/>
          <w:snapToGrid w:val="0"/>
          <w:sz w:val="16"/>
          <w:lang w:eastAsia="zh-CN"/>
        </w:rPr>
        <w:t>::={</w:t>
      </w:r>
    </w:p>
    <w:p w14:paraId="15B91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9A61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3431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C8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9659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78EC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prsid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w:t>
      </w:r>
    </w:p>
    <w:p w14:paraId="328F2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PRS-Resource-Set-ID,</w:t>
      </w:r>
    </w:p>
    <w:p w14:paraId="38724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PRS-Resource-ID</w:t>
      </w:r>
      <w:r w:rsidRPr="0095544F">
        <w:rPr>
          <w:rFonts w:ascii="Courier New" w:eastAsia="Times New Roman" w:hAnsi="Courier New"/>
          <w:snapToGrid w:val="0"/>
          <w:sz w:val="16"/>
          <w:lang w:eastAsia="ko-KR"/>
        </w:rPr>
        <w:tab/>
        <w:t>OPTIONAL,</w:t>
      </w:r>
    </w:p>
    <w:p w14:paraId="137D1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40825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3657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7C83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eastAsia="ko-KR"/>
        </w:rPr>
        <w:t>-ExtIEs F1AP-PROTOCOL-EXTENSION ::= {</w:t>
      </w:r>
    </w:p>
    <w:p w14:paraId="67E0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F117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C1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D9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 ::= CHOICE {</w:t>
      </w:r>
    </w:p>
    <w:p w14:paraId="07194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(SIZE(2)),</w:t>
      </w:r>
    </w:p>
    <w:p w14:paraId="6ECAE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four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(SIZE(4)),</w:t>
      </w:r>
    </w:p>
    <w:p w14:paraId="79FA7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(SIZE(6)),</w:t>
      </w:r>
    </w:p>
    <w:p w14:paraId="19383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eight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(SIZE(8)),</w:t>
      </w:r>
    </w:p>
    <w:p w14:paraId="1C4F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sixteen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(SIZE(16)),</w:t>
      </w:r>
    </w:p>
    <w:p w14:paraId="1E05F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thirty-two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(SIZE(32)),</w:t>
      </w:r>
    </w:p>
    <w:p w14:paraId="669E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DL-PRSMutingPattern-ExtIEs } }</w:t>
      </w:r>
    </w:p>
    <w:p w14:paraId="71236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DB8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0CE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DL-PRSMutingPattern-ExtIEs F1AP-PROTOCOL-IES ::= {</w:t>
      </w:r>
    </w:p>
    <w:p w14:paraId="201E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2F9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48E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2E7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0F91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listofDL-PRSResourceSetARP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maxnoofPRS-ResourceSets)) OF DLPRSResourceSetARP,</w:t>
      </w:r>
    </w:p>
    <w:p w14:paraId="51630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ProtocolExtensionContainer { { DLPRSResourceCoordinates-ExtIEs } } OPTIONAL</w:t>
      </w:r>
    </w:p>
    <w:p w14:paraId="5E760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445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E66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DLPRSResourceCoordinates-ExtIEs F1AP-PROTOCOL-EXTENSION ::= {</w:t>
      </w:r>
    </w:p>
    <w:p w14:paraId="79137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AB55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B197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A44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6E132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ab/>
      </w:r>
      <w:r w:rsidRPr="0095544F">
        <w:rPr>
          <w:rFonts w:ascii="Courier New" w:eastAsia="Calibri" w:hAnsi="Courier New"/>
          <w:noProof/>
          <w:snapToGrid w:val="0"/>
          <w:sz w:val="16"/>
          <w:lang w:eastAsia="ko-KR"/>
        </w:rPr>
        <w:t>dl-PRSResourceSetID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PRS-Resource-Set-ID,</w:t>
      </w:r>
    </w:p>
    <w:p w14:paraId="70363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dL-PRSResourceSetARPLocation</w:t>
      </w:r>
      <w:r w:rsidRPr="0095544F">
        <w:rPr>
          <w:rFonts w:ascii="Courier New" w:eastAsia="Calibri" w:hAnsi="Courier New"/>
          <w:noProof/>
          <w:sz w:val="16"/>
          <w:lang w:eastAsia="ko-KR"/>
        </w:rPr>
        <w:tab/>
        <w:t>DL-PRSResourceSetARPLocation,</w:t>
      </w:r>
    </w:p>
    <w:p w14:paraId="6C2D6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maxnoofPRS-ResourcesPerSet)) OF DLPRSResourceARP,</w:t>
      </w:r>
    </w:p>
    <w:p w14:paraId="24649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DLPRSResourceSetARP-ExtIEs } } OPTIONAL</w:t>
      </w:r>
    </w:p>
    <w:p w14:paraId="4302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F461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5BF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DLPRSResourceSetARP-ExtIEs F1AP-PROTOCOL-EXTENSION ::= {</w:t>
      </w:r>
    </w:p>
    <w:p w14:paraId="39B61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991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A2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78A1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79F7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4CBF6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65362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6A56D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DL-PRSResourceSetARPLocation-ExtIEs } }</w:t>
      </w:r>
    </w:p>
    <w:p w14:paraId="20D7B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FE85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DA5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DL-PRSResourceSetARPLocation-ExtIEs F1AP-PROTOCOL-IES ::= {</w:t>
      </w:r>
    </w:p>
    <w:p w14:paraId="79A2F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B2C5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3B9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E4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A476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 ::= SEQUENCE {</w:t>
      </w:r>
    </w:p>
    <w:p w14:paraId="6084E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r>
      <w:r w:rsidRPr="0095544F">
        <w:rPr>
          <w:rFonts w:ascii="Courier New" w:eastAsia="Calibri" w:hAnsi="Courier New"/>
          <w:noProof/>
          <w:snapToGrid w:val="0"/>
          <w:sz w:val="16"/>
          <w:lang w:eastAsia="ko-KR"/>
        </w:rPr>
        <w:t>dl-PRSResourceID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Times New Roman" w:hAnsi="Courier New"/>
          <w:snapToGrid w:val="0"/>
          <w:sz w:val="16"/>
          <w:lang w:eastAsia="ko-KR"/>
        </w:rPr>
        <w:t>PRS-Resource-ID</w:t>
      </w:r>
      <w:r w:rsidRPr="0095544F">
        <w:rPr>
          <w:rFonts w:ascii="Courier New" w:eastAsia="Calibri" w:hAnsi="Courier New"/>
          <w:noProof/>
          <w:snapToGrid w:val="0"/>
          <w:sz w:val="16"/>
          <w:lang w:eastAsia="ko-KR"/>
        </w:rPr>
        <w:t>,</w:t>
      </w:r>
    </w:p>
    <w:p w14:paraId="65BBF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r>
    </w:p>
    <w:p w14:paraId="77A99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DLPRSResourceARP-ExtIEs } } OPTIONAL</w:t>
      </w:r>
    </w:p>
    <w:p w14:paraId="3F49C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C81B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7C9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DLPRSResourceARP-ExtIEs F1AP-PROTOCOL-EXTENSION ::= {</w:t>
      </w:r>
    </w:p>
    <w:p w14:paraId="27402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38FF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56F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85173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27D54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CE5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55016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DL-PRSResourceARPLocation-ExtIEs } }</w:t>
      </w:r>
    </w:p>
    <w:p w14:paraId="31AA6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0B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38DB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DL-PRSResourceARPLocation-ExtIEs F1AP-PROTOCOL-IES ::= {</w:t>
      </w:r>
    </w:p>
    <w:p w14:paraId="5FCD3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EADC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Calibri"/>
          <w:lang w:eastAsia="ko-KR"/>
        </w:rPr>
      </w:pPr>
      <w:r w:rsidRPr="0095544F">
        <w:rPr>
          <w:rFonts w:ascii="Courier New" w:eastAsia="Calibri" w:hAnsi="Courier New"/>
          <w:noProof/>
          <w:sz w:val="16"/>
          <w:lang w:eastAsia="ko-KR"/>
        </w:rPr>
        <w:t>}</w:t>
      </w:r>
    </w:p>
    <w:p w14:paraId="4CAC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401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DL-UP-TNL-Address-to-Update-List-Item</w:t>
      </w:r>
      <w:r w:rsidRPr="0095544F">
        <w:rPr>
          <w:rFonts w:ascii="Courier New" w:eastAsia="Times New Roman" w:hAnsi="Courier New"/>
          <w:sz w:val="16"/>
          <w:lang w:eastAsia="zh-CN"/>
        </w:rPr>
        <w:tab/>
        <w:t>::= SEQUENCE {</w:t>
      </w:r>
    </w:p>
    <w:p w14:paraId="0815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oldIPAdress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39403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newIPAdress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70DB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iE-Extensions</w:t>
      </w:r>
      <w:r w:rsidRPr="0095544F">
        <w:rPr>
          <w:rFonts w:ascii="Courier New" w:eastAsia="Times New Roman" w:hAnsi="Courier New"/>
          <w:sz w:val="16"/>
          <w:lang w:eastAsia="zh-CN"/>
        </w:rPr>
        <w:tab/>
        <w:t>ProtocolExtensionContainer { { DL-UP-TNL-Address-to-Update-List-ItemExtIEs } }</w:t>
      </w:r>
      <w:r w:rsidRPr="0095544F">
        <w:rPr>
          <w:rFonts w:ascii="Courier New" w:eastAsia="Times New Roman" w:hAnsi="Courier New"/>
          <w:sz w:val="16"/>
          <w:lang w:eastAsia="zh-CN"/>
        </w:rPr>
        <w:tab/>
        <w:t>OPTIONAL,</w:t>
      </w:r>
    </w:p>
    <w:p w14:paraId="21D25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1D87E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02429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EA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 xml:space="preserve">DL-UP-TNL-Address-to-Update-List-ItemExtIEs </w:t>
      </w:r>
      <w:r w:rsidRPr="0095544F">
        <w:rPr>
          <w:rFonts w:ascii="Courier New" w:eastAsia="Times New Roman" w:hAnsi="Courier New"/>
          <w:sz w:val="16"/>
          <w:lang w:eastAsia="zh-CN"/>
        </w:rPr>
        <w:tab/>
        <w:t>F1AP-PROTOCOL-EXTENSION ::= {</w:t>
      </w:r>
    </w:p>
    <w:p w14:paraId="0F3A8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3045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69062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B6D7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w:t>
      </w:r>
    </w:p>
    <w:p w14:paraId="21449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97C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 ::= SEQUENCE {</w:t>
      </w:r>
    </w:p>
    <w:p w14:paraId="3AA75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UPTransportLayerInformation</w:t>
      </w:r>
      <w:r w:rsidRPr="0095544F">
        <w:rPr>
          <w:rFonts w:ascii="Courier New" w:eastAsia="宋体" w:hAnsi="Courier New"/>
          <w:noProof/>
          <w:sz w:val="16"/>
          <w:lang w:eastAsia="ko-KR"/>
        </w:rPr>
        <w:tab/>
        <w:t>,</w:t>
      </w:r>
    </w:p>
    <w:p w14:paraId="406BF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ko-KR"/>
        </w:rPr>
        <w:t>DLUPTNLInformation</w:t>
      </w:r>
      <w:r w:rsidRPr="0095544F">
        <w:rPr>
          <w:rFonts w:ascii="Courier New" w:eastAsia="宋体" w:hAnsi="Courier New"/>
          <w:noProof/>
          <w:sz w:val="16"/>
          <w:lang w:val="fr-FR" w:eastAsia="ko-KR"/>
        </w:rPr>
        <w:t>-ToBeSetup-ItemExtIEs } }</w:t>
      </w:r>
      <w:r w:rsidRPr="0095544F">
        <w:rPr>
          <w:rFonts w:ascii="Courier New" w:eastAsia="宋体" w:hAnsi="Courier New"/>
          <w:noProof/>
          <w:sz w:val="16"/>
          <w:lang w:val="fr-FR" w:eastAsia="ko-KR"/>
        </w:rPr>
        <w:tab/>
        <w:t>OPTIONAL,</w:t>
      </w:r>
    </w:p>
    <w:p w14:paraId="099A9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A50A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5A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95D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7D27C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92D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89E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6E6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DRB-Activity-Item ::= SEQUENCE {</w:t>
      </w:r>
    </w:p>
    <w:p w14:paraId="0075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DRBID,</w:t>
      </w:r>
    </w:p>
    <w:p w14:paraId="2BC0E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36E1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DRB-Activity-ItemExtIEs } }</w:t>
      </w:r>
      <w:r w:rsidRPr="0095544F">
        <w:rPr>
          <w:rFonts w:ascii="Courier New" w:eastAsia="Times New Roman" w:hAnsi="Courier New"/>
          <w:sz w:val="16"/>
          <w:lang w:val="fr-FR" w:eastAsia="ko-KR"/>
        </w:rPr>
        <w:tab/>
        <w:t>OPTIONAL,</w:t>
      </w:r>
    </w:p>
    <w:p w14:paraId="52AE8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C307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4E3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ED2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DRB-Activity-ItemExtIEs </w:t>
      </w:r>
      <w:r w:rsidRPr="0095544F">
        <w:rPr>
          <w:rFonts w:ascii="Courier New" w:eastAsia="Times New Roman" w:hAnsi="Courier New"/>
          <w:sz w:val="16"/>
          <w:lang w:eastAsia="ko-KR"/>
        </w:rPr>
        <w:tab/>
        <w:t>F1AP-PROTOCOL-EXTENSION ::= {</w:t>
      </w:r>
    </w:p>
    <w:p w14:paraId="784A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9A4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DB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C912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 ::= ENUMERATED {active, not-active}</w:t>
      </w:r>
    </w:p>
    <w:p w14:paraId="2DE06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29E3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DRBID ::= INTEGER (</w:t>
      </w:r>
      <w:r w:rsidRPr="0095544F">
        <w:rPr>
          <w:rFonts w:ascii="Courier New" w:eastAsia="宋体" w:hAnsi="Courier New"/>
          <w:noProof/>
          <w:sz w:val="16"/>
          <w:lang w:eastAsia="ko-KR"/>
        </w:rPr>
        <w:t>1</w:t>
      </w:r>
      <w:r w:rsidRPr="0095544F">
        <w:rPr>
          <w:rFonts w:ascii="Courier New" w:eastAsia="Times New Roman" w:hAnsi="Courier New"/>
          <w:sz w:val="16"/>
          <w:lang w:eastAsia="ko-KR"/>
        </w:rPr>
        <w:t>..</w:t>
      </w:r>
      <w:r w:rsidRPr="0095544F">
        <w:rPr>
          <w:rFonts w:ascii="Courier New" w:eastAsia="宋体" w:hAnsi="Courier New"/>
          <w:noProof/>
          <w:sz w:val="16"/>
          <w:lang w:eastAsia="ko-KR"/>
        </w:rPr>
        <w:t>32</w:t>
      </w:r>
      <w:r w:rsidRPr="0095544F">
        <w:rPr>
          <w:rFonts w:ascii="Courier New" w:eastAsia="Times New Roman" w:hAnsi="Courier New"/>
          <w:sz w:val="16"/>
          <w:lang w:eastAsia="ko-KR"/>
        </w:rPr>
        <w:t>, ...)</w:t>
      </w:r>
    </w:p>
    <w:p w14:paraId="0318A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68D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DRBs-FailedToBeModified-Item</w:t>
      </w:r>
      <w:r w:rsidRPr="0095544F">
        <w:rPr>
          <w:rFonts w:ascii="Courier New" w:eastAsia="宋体" w:hAnsi="Courier New"/>
          <w:noProof/>
          <w:snapToGrid w:val="0"/>
          <w:sz w:val="16"/>
          <w:lang w:eastAsia="ko-KR"/>
        </w:rPr>
        <w:tab/>
        <w:t>::= SEQUENCE {</w:t>
      </w:r>
    </w:p>
    <w:p w14:paraId="4890E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A60C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D2F3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DRBs-FailedToBeModified-ItemExtIEs } }</w:t>
      </w:r>
      <w:r w:rsidRPr="0095544F">
        <w:rPr>
          <w:rFonts w:ascii="Courier New" w:eastAsia="宋体" w:hAnsi="Courier New"/>
          <w:noProof/>
          <w:snapToGrid w:val="0"/>
          <w:sz w:val="16"/>
          <w:lang w:eastAsia="ko-KR"/>
        </w:rPr>
        <w:tab/>
        <w:t>OPTIONAL,</w:t>
      </w:r>
    </w:p>
    <w:p w14:paraId="46D13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22B4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25D8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256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DRBs-FailedToBeModified-ItemExtIEs </w:t>
      </w:r>
      <w:r w:rsidRPr="0095544F">
        <w:rPr>
          <w:rFonts w:ascii="Courier New" w:eastAsia="宋体" w:hAnsi="Courier New"/>
          <w:noProof/>
          <w:snapToGrid w:val="0"/>
          <w:sz w:val="16"/>
          <w:lang w:eastAsia="ko-KR"/>
        </w:rPr>
        <w:tab/>
        <w:t>F1AP-PROTOCOL-EXTENSION ::= {</w:t>
      </w:r>
    </w:p>
    <w:p w14:paraId="3B9C3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1F03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9D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48F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DRBs-FailedToBeSetup-Item</w:t>
      </w:r>
      <w:r w:rsidRPr="0095544F">
        <w:rPr>
          <w:rFonts w:ascii="Courier New" w:eastAsia="宋体" w:hAnsi="Courier New"/>
          <w:noProof/>
          <w:snapToGrid w:val="0"/>
          <w:sz w:val="16"/>
          <w:lang w:eastAsia="ko-KR"/>
        </w:rPr>
        <w:tab/>
        <w:t>::= SEQUENCE {</w:t>
      </w:r>
    </w:p>
    <w:p w14:paraId="093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172FB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t>OPTIONAL,</w:t>
      </w:r>
    </w:p>
    <w:p w14:paraId="1C43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DRBs-FailedToBeSetup-ItemExtIEs } }</w:t>
      </w:r>
      <w:r w:rsidRPr="0095544F">
        <w:rPr>
          <w:rFonts w:ascii="Courier New" w:eastAsia="宋体" w:hAnsi="Courier New"/>
          <w:noProof/>
          <w:snapToGrid w:val="0"/>
          <w:sz w:val="16"/>
          <w:lang w:val="fr-FR" w:eastAsia="ko-KR"/>
        </w:rPr>
        <w:tab/>
        <w:t>OPTIONAL,</w:t>
      </w:r>
    </w:p>
    <w:p w14:paraId="60A0D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45C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50F8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A2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DRBs-FailedToBeSetup-ItemExtIEs </w:t>
      </w:r>
      <w:r w:rsidRPr="0095544F">
        <w:rPr>
          <w:rFonts w:ascii="Courier New" w:eastAsia="宋体" w:hAnsi="Courier New"/>
          <w:noProof/>
          <w:snapToGrid w:val="0"/>
          <w:sz w:val="16"/>
          <w:lang w:eastAsia="ko-KR"/>
        </w:rPr>
        <w:tab/>
        <w:t>F1AP-PROTOCOL-EXTENSION ::= {</w:t>
      </w:r>
    </w:p>
    <w:p w14:paraId="6ED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ACC6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D36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501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E57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DRBs-FailedToBeSetupMod-Item</w:t>
      </w:r>
      <w:r w:rsidRPr="0095544F">
        <w:rPr>
          <w:rFonts w:ascii="Courier New" w:eastAsia="宋体" w:hAnsi="Courier New"/>
          <w:noProof/>
          <w:snapToGrid w:val="0"/>
          <w:sz w:val="16"/>
          <w:lang w:eastAsia="ko-KR"/>
        </w:rPr>
        <w:tab/>
        <w:t>::= SEQUENCE {</w:t>
      </w:r>
    </w:p>
    <w:p w14:paraId="7A1AD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w:t>
      </w:r>
    </w:p>
    <w:p w14:paraId="71CCB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552A5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DRBs-FailedToBeSetupMod-ItemExtIEs } }</w:t>
      </w:r>
      <w:r w:rsidRPr="0095544F">
        <w:rPr>
          <w:rFonts w:ascii="Courier New" w:eastAsia="宋体" w:hAnsi="Courier New"/>
          <w:noProof/>
          <w:snapToGrid w:val="0"/>
          <w:sz w:val="16"/>
          <w:lang w:val="fr-FR" w:eastAsia="ko-KR"/>
        </w:rPr>
        <w:tab/>
        <w:t>OPTIONAL,</w:t>
      </w:r>
    </w:p>
    <w:p w14:paraId="5598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5CC5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FD31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A18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DRBs-FailedToBeSetupMod-ItemExtIEs </w:t>
      </w:r>
      <w:r w:rsidRPr="0095544F">
        <w:rPr>
          <w:rFonts w:ascii="Courier New" w:eastAsia="宋体" w:hAnsi="Courier New"/>
          <w:noProof/>
          <w:snapToGrid w:val="0"/>
          <w:sz w:val="16"/>
          <w:lang w:eastAsia="ko-KR"/>
        </w:rPr>
        <w:tab/>
        <w:t>F1AP-PROTOCOL-EXTENSION ::= {</w:t>
      </w:r>
    </w:p>
    <w:p w14:paraId="72305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346C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7514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B1A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DRB-Information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SEQUENCE {</w:t>
      </w:r>
    </w:p>
    <w:p w14:paraId="3E939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dRB-QoS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QoSFlowLevelQoSParameters, </w:t>
      </w:r>
    </w:p>
    <w:p w14:paraId="3ED9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sNSSAI</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SNSSAI, </w:t>
      </w:r>
    </w:p>
    <w:p w14:paraId="2F6CE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w:t>
      </w:r>
    </w:p>
    <w:p w14:paraId="00DD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flows-Mapped-To-DRB-List</w:t>
      </w:r>
      <w:r w:rsidRPr="0095544F">
        <w:rPr>
          <w:rFonts w:ascii="Courier New" w:eastAsia="宋体" w:hAnsi="Courier New"/>
          <w:noProof/>
          <w:snapToGrid w:val="0"/>
          <w:sz w:val="16"/>
          <w:lang w:eastAsia="ko-KR"/>
        </w:rPr>
        <w:tab/>
        <w:t>Flows-Mapped-To-DRB-List,</w:t>
      </w:r>
    </w:p>
    <w:p w14:paraId="3E62A5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DRB-Information-ItemExtIEs } }</w:t>
      </w:r>
      <w:r w:rsidRPr="0095544F">
        <w:rPr>
          <w:rFonts w:ascii="Courier New" w:eastAsia="宋体" w:hAnsi="Courier New"/>
          <w:noProof/>
          <w:snapToGrid w:val="0"/>
          <w:sz w:val="16"/>
          <w:lang w:val="fr-FR" w:eastAsia="ko-KR"/>
        </w:rPr>
        <w:tab/>
        <w:t>OPTIONAL</w:t>
      </w:r>
    </w:p>
    <w:p w14:paraId="69694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6493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065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DRB-Information-ItemExtIEs </w:t>
      </w:r>
      <w:r w:rsidRPr="0095544F">
        <w:rPr>
          <w:rFonts w:ascii="Courier New" w:eastAsia="宋体" w:hAnsi="Courier New"/>
          <w:noProof/>
          <w:snapToGrid w:val="0"/>
          <w:sz w:val="16"/>
          <w:lang w:eastAsia="ko-KR"/>
        </w:rPr>
        <w:tab/>
        <w:t>F1AP-PROTOCOL-EXTENSION ::= {</w:t>
      </w:r>
    </w:p>
    <w:p w14:paraId="091A6F56" w14:textId="77777777" w:rsidR="00FF356D" w:rsidRPr="0095544F" w:rsidRDefault="00FF356D" w:rsidP="00FF356D">
      <w:pPr>
        <w:tabs>
          <w:tab w:val="left" w:pos="384"/>
          <w:tab w:val="left" w:pos="60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Author" w:date="2023-10-25T10:31:00Z"/>
          <w:rFonts w:ascii="Courier New" w:eastAsia="宋体" w:hAnsi="Courier New"/>
          <w:noProof/>
          <w:snapToGrid w:val="0"/>
          <w:sz w:val="16"/>
          <w:lang w:eastAsia="ko-KR"/>
        </w:rPr>
      </w:pPr>
      <w:ins w:id="516" w:author="Author" w:date="2023-10-25T10:31:00Z">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ID id-MonitoringRequest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ins>
    </w:p>
    <w:p w14:paraId="562DF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CEA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EC5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801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DRBs-Modified-Item</w:t>
      </w:r>
      <w:r w:rsidRPr="0095544F">
        <w:rPr>
          <w:rFonts w:ascii="Courier New" w:eastAsia="宋体" w:hAnsi="Courier New"/>
          <w:noProof/>
          <w:snapToGrid w:val="0"/>
          <w:sz w:val="16"/>
          <w:lang w:eastAsia="ko-KR"/>
        </w:rPr>
        <w:tab/>
        <w:t>::= SEQUENCE {</w:t>
      </w:r>
    </w:p>
    <w:p w14:paraId="0753E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9443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957E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p>
    <w:p w14:paraId="0C76D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DRBs-Modified-ItemExtIEs } }</w:t>
      </w:r>
      <w:r w:rsidRPr="0095544F">
        <w:rPr>
          <w:rFonts w:ascii="Courier New" w:eastAsia="宋体" w:hAnsi="Courier New"/>
          <w:noProof/>
          <w:snapToGrid w:val="0"/>
          <w:sz w:val="16"/>
          <w:lang w:val="fr-FR" w:eastAsia="ko-KR"/>
        </w:rPr>
        <w:tab/>
        <w:t>OPTIONAL,</w:t>
      </w:r>
    </w:p>
    <w:p w14:paraId="458E1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65EC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140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274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DRBs-Modified-ItemExtIEs </w:t>
      </w:r>
      <w:r w:rsidRPr="0095544F">
        <w:rPr>
          <w:rFonts w:ascii="Courier New" w:eastAsia="宋体" w:hAnsi="Courier New"/>
          <w:noProof/>
          <w:snapToGrid w:val="0"/>
          <w:sz w:val="16"/>
          <w:lang w:eastAsia="ko-KR"/>
        </w:rPr>
        <w:tab/>
        <w:t>F1AP-PROTOCOL-EXTENSION ::= {</w:t>
      </w:r>
    </w:p>
    <w:p w14:paraId="7E76E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3C11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0B6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17" w:author="Author" w:date="2023-10-25T10:31:00Z">
        <w:r w:rsidRPr="0095544F">
          <w:rPr>
            <w:rFonts w:ascii="Courier New" w:eastAsia="宋体" w:hAnsi="Courier New"/>
            <w:noProof/>
            <w:snapToGrid w:val="0"/>
            <w:sz w:val="16"/>
            <w:lang w:eastAsia="ko-KR"/>
          </w:rPr>
          <w:t>|</w:t>
        </w:r>
      </w:ins>
      <w:del w:id="518" w:author="Author" w:date="2023-10-25T10:31:00Z">
        <w:r w:rsidRPr="0095544F" w:rsidDel="00F627A9">
          <w:rPr>
            <w:rFonts w:ascii="Courier New" w:eastAsia="宋体" w:hAnsi="Courier New"/>
            <w:noProof/>
            <w:snapToGrid w:val="0"/>
            <w:sz w:val="16"/>
            <w:lang w:eastAsia="ko-KR"/>
          </w:rPr>
          <w:delText>,</w:delText>
        </w:r>
      </w:del>
    </w:p>
    <w:p w14:paraId="4CB10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Author" w:date="2023-10-25T10:31:00Z"/>
          <w:rFonts w:ascii="Courier New" w:eastAsia="宋体" w:hAnsi="Courier New"/>
          <w:noProof/>
          <w:snapToGrid w:val="0"/>
          <w:sz w:val="16"/>
          <w:lang w:eastAsia="ko-KR"/>
        </w:rPr>
      </w:pPr>
      <w:ins w:id="520" w:author="Author" w:date="2023-10-25T10:31:00Z">
        <w:r w:rsidRPr="0095544F">
          <w:rPr>
            <w:rFonts w:ascii="Courier New" w:eastAsia="宋体" w:hAnsi="Courier New"/>
            <w:noProof/>
            <w:snapToGrid w:val="0"/>
            <w:sz w:val="16"/>
            <w:lang w:eastAsia="ko-KR"/>
          </w:rPr>
          <w:tab/>
          <w:t>{ ID id-MonitoringStatus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p>
    <w:p w14:paraId="3E55D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DCB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D1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C0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DRBs-ModifiedConf-Item</w:t>
      </w:r>
      <w:r w:rsidRPr="0095544F">
        <w:rPr>
          <w:rFonts w:ascii="Courier New" w:eastAsia="宋体" w:hAnsi="Courier New"/>
          <w:noProof/>
          <w:snapToGrid w:val="0"/>
          <w:sz w:val="16"/>
          <w:lang w:eastAsia="ko-KR"/>
        </w:rPr>
        <w:tab/>
        <w:t>::= SEQUENCE {</w:t>
      </w:r>
    </w:p>
    <w:p w14:paraId="3C29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643A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t>,</w:t>
      </w:r>
    </w:p>
    <w:p w14:paraId="0BBC3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DRBs-ModifiedConf-ItemExtIEs } }</w:t>
      </w:r>
      <w:r w:rsidRPr="0095544F">
        <w:rPr>
          <w:rFonts w:ascii="Courier New" w:eastAsia="宋体" w:hAnsi="Courier New"/>
          <w:noProof/>
          <w:snapToGrid w:val="0"/>
          <w:sz w:val="16"/>
          <w:lang w:val="fr-FR" w:eastAsia="ko-KR"/>
        </w:rPr>
        <w:tab/>
        <w:t>OPTIONAL,</w:t>
      </w:r>
    </w:p>
    <w:p w14:paraId="4F722C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6A34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04B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6D2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DRBs-ModifiedConf-ItemExtIEs </w:t>
      </w:r>
      <w:r w:rsidRPr="0095544F">
        <w:rPr>
          <w:rFonts w:ascii="Courier New" w:eastAsia="宋体" w:hAnsi="Courier New"/>
          <w:noProof/>
          <w:snapToGrid w:val="0"/>
          <w:sz w:val="16"/>
          <w:lang w:eastAsia="ko-KR"/>
        </w:rPr>
        <w:tab/>
        <w:t>F1AP-PROTOCOL-EXTENSION ::= {</w:t>
      </w:r>
    </w:p>
    <w:p w14:paraId="3CBF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35C2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24EA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BF74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EF0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DRB-Notify-Item ::= SEQUENCE {</w:t>
      </w:r>
    </w:p>
    <w:p w14:paraId="5A604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E86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notification-Cause</w:t>
      </w:r>
      <w:r w:rsidRPr="0095544F">
        <w:rPr>
          <w:rFonts w:ascii="Courier New" w:eastAsia="宋体" w:hAnsi="Courier New"/>
          <w:noProof/>
          <w:snapToGrid w:val="0"/>
          <w:sz w:val="16"/>
          <w:lang w:val="fr-FR" w:eastAsia="ko-KR"/>
        </w:rPr>
        <w:tab/>
        <w:t>Notification-Cause,</w:t>
      </w:r>
    </w:p>
    <w:p w14:paraId="5E508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DRB-Notify-ItemExtIEs } }</w:t>
      </w:r>
      <w:r w:rsidRPr="0095544F">
        <w:rPr>
          <w:rFonts w:ascii="Courier New" w:eastAsia="宋体" w:hAnsi="Courier New"/>
          <w:noProof/>
          <w:snapToGrid w:val="0"/>
          <w:sz w:val="16"/>
          <w:lang w:val="fr-FR" w:eastAsia="ko-KR"/>
        </w:rPr>
        <w:tab/>
        <w:t>OPTIONAL,</w:t>
      </w:r>
    </w:p>
    <w:p w14:paraId="51EA8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2E299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CB3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0C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DRB-Notify-ItemExtIEs </w:t>
      </w:r>
      <w:r w:rsidRPr="0095544F">
        <w:rPr>
          <w:rFonts w:ascii="Courier New" w:eastAsia="宋体" w:hAnsi="Courier New"/>
          <w:noProof/>
          <w:snapToGrid w:val="0"/>
          <w:sz w:val="16"/>
          <w:lang w:eastAsia="ko-KR"/>
        </w:rPr>
        <w:tab/>
        <w:t>F1AP-PROTOCOL-EXTENSION ::= {</w:t>
      </w:r>
    </w:p>
    <w:p w14:paraId="27D5F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QoSParaSetNotifyIndex</w:t>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p>
    <w:p w14:paraId="56A54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E6CA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9D77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733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DRBs-Required-ToBeModified-Item</w:t>
      </w:r>
      <w:r w:rsidRPr="0095544F">
        <w:rPr>
          <w:rFonts w:ascii="Courier New" w:eastAsia="宋体" w:hAnsi="Courier New"/>
          <w:noProof/>
          <w:snapToGrid w:val="0"/>
          <w:sz w:val="16"/>
          <w:lang w:eastAsia="ko-KR"/>
        </w:rPr>
        <w:tab/>
        <w:t>::= SEQUENCE {</w:t>
      </w:r>
    </w:p>
    <w:p w14:paraId="055C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D407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6CEC1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DRBs-Required-ToBeModified-ItemExtIEs } }</w:t>
      </w:r>
      <w:r w:rsidRPr="0095544F">
        <w:rPr>
          <w:rFonts w:ascii="Courier New" w:eastAsia="宋体" w:hAnsi="Courier New"/>
          <w:noProof/>
          <w:snapToGrid w:val="0"/>
          <w:sz w:val="16"/>
          <w:lang w:eastAsia="ko-KR"/>
        </w:rPr>
        <w:tab/>
        <w:t>OPTIONAL,</w:t>
      </w:r>
    </w:p>
    <w:p w14:paraId="3922D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823A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ACC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E3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DRBs-Required-ToBeModified-ItemExtIEs </w:t>
      </w:r>
      <w:r w:rsidRPr="0095544F">
        <w:rPr>
          <w:rFonts w:ascii="Courier New" w:eastAsia="宋体" w:hAnsi="Courier New"/>
          <w:noProof/>
          <w:snapToGrid w:val="0"/>
          <w:sz w:val="16"/>
          <w:lang w:eastAsia="ko-KR"/>
        </w:rPr>
        <w:tab/>
        <w:t>F1AP-PROTOCOL-EXTENSION ::= {</w:t>
      </w:r>
    </w:p>
    <w:p w14:paraId="22B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08C1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99D9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447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31207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A61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DRBs-Required-ToBeReleased-Item</w:t>
      </w:r>
      <w:r w:rsidRPr="0095544F">
        <w:rPr>
          <w:rFonts w:ascii="Courier New" w:eastAsia="宋体" w:hAnsi="Courier New"/>
          <w:noProof/>
          <w:snapToGrid w:val="0"/>
          <w:sz w:val="16"/>
          <w:lang w:eastAsia="ko-KR"/>
        </w:rPr>
        <w:tab/>
        <w:t>::= SEQUENCE {</w:t>
      </w:r>
    </w:p>
    <w:p w14:paraId="004E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DF1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DRBs-Required-ToBeReleased-ItemExtIEs } }</w:t>
      </w:r>
      <w:r w:rsidRPr="0095544F">
        <w:rPr>
          <w:rFonts w:ascii="Courier New" w:eastAsia="宋体" w:hAnsi="Courier New"/>
          <w:noProof/>
          <w:snapToGrid w:val="0"/>
          <w:sz w:val="16"/>
          <w:lang w:eastAsia="ko-KR"/>
        </w:rPr>
        <w:tab/>
        <w:t>OPTIONAL,</w:t>
      </w:r>
    </w:p>
    <w:p w14:paraId="3994C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AA3F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F3D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E4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DRBs-Required-ToBeReleased-ItemExtIEs </w:t>
      </w:r>
      <w:r w:rsidRPr="0095544F">
        <w:rPr>
          <w:rFonts w:ascii="Courier New" w:eastAsia="宋体" w:hAnsi="Courier New"/>
          <w:noProof/>
          <w:snapToGrid w:val="0"/>
          <w:sz w:val="16"/>
          <w:lang w:eastAsia="ko-KR"/>
        </w:rPr>
        <w:tab/>
        <w:t>F1AP-PROTOCOL-EXTENSION ::= {</w:t>
      </w:r>
    </w:p>
    <w:p w14:paraId="3FC2B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413F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E2DD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DBC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DRBs-Setup-Item ::= SEQUENCE {</w:t>
      </w:r>
    </w:p>
    <w:p w14:paraId="704C5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959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74E43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736CF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DRBs-Setup-ItemExtIEs } }</w:t>
      </w:r>
      <w:r w:rsidRPr="0095544F">
        <w:rPr>
          <w:rFonts w:ascii="Courier New" w:eastAsia="宋体" w:hAnsi="Courier New"/>
          <w:noProof/>
          <w:snapToGrid w:val="0"/>
          <w:sz w:val="16"/>
          <w:lang w:val="fr-FR" w:eastAsia="ko-KR"/>
        </w:rPr>
        <w:tab/>
        <w:t>OPTIONAL,</w:t>
      </w:r>
    </w:p>
    <w:p w14:paraId="3784A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75E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55B9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DFCD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DRBs-Setup-ItemExtIEs </w:t>
      </w:r>
      <w:r w:rsidRPr="0095544F">
        <w:rPr>
          <w:rFonts w:ascii="Courier New" w:eastAsia="宋体" w:hAnsi="Courier New"/>
          <w:noProof/>
          <w:snapToGrid w:val="0"/>
          <w:sz w:val="16"/>
          <w:lang w:eastAsia="ko-KR"/>
        </w:rPr>
        <w:tab/>
        <w:t>F1AP-PROTOCOL-EXTENSION ::= {</w:t>
      </w:r>
    </w:p>
    <w:p w14:paraId="15EC5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 xml:space="preserve">CRITICALITY </w:t>
      </w:r>
      <w:r w:rsidRPr="0095544F">
        <w:rPr>
          <w:rFonts w:ascii="Courier New" w:eastAsia="Times New Roman" w:hAnsi="Courier New"/>
          <w:noProof/>
          <w:snapToGrid w:val="0"/>
          <w:sz w:val="16"/>
          <w:lang w:eastAsia="ko-KR"/>
        </w:rPr>
        <w:t>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733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21" w:author="Author" w:date="2023-10-25T10:32:00Z">
        <w:r w:rsidRPr="0095544F">
          <w:rPr>
            <w:rFonts w:ascii="Courier New" w:eastAsia="宋体" w:hAnsi="Courier New"/>
            <w:noProof/>
            <w:snapToGrid w:val="0"/>
            <w:sz w:val="16"/>
            <w:lang w:eastAsia="ko-KR"/>
          </w:rPr>
          <w:t>|</w:t>
        </w:r>
      </w:ins>
      <w:del w:id="522" w:author="Author" w:date="2023-10-25T10:32:00Z">
        <w:r w:rsidRPr="0095544F" w:rsidDel="00F627A9">
          <w:rPr>
            <w:rFonts w:ascii="Courier New" w:eastAsia="Times New Roman" w:hAnsi="Courier New"/>
            <w:noProof/>
            <w:snapToGrid w:val="0"/>
            <w:sz w:val="16"/>
            <w:lang w:eastAsia="ko-KR"/>
          </w:rPr>
          <w:delText>,</w:delText>
        </w:r>
      </w:del>
    </w:p>
    <w:p w14:paraId="082A7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Author" w:date="2023-10-25T10:32:00Z"/>
          <w:rFonts w:ascii="Courier New" w:eastAsia="Times New Roman" w:hAnsi="Courier New"/>
          <w:noProof/>
          <w:snapToGrid w:val="0"/>
          <w:sz w:val="16"/>
          <w:lang w:eastAsia="ko-KR"/>
        </w:rPr>
      </w:pPr>
      <w:ins w:id="524" w:author="Author" w:date="2023-10-25T10:32:00Z">
        <w:r w:rsidRPr="0095544F">
          <w:rPr>
            <w:rFonts w:ascii="Courier New" w:eastAsia="Times New Roman" w:hAnsi="Courier New"/>
            <w:noProof/>
            <w:snapToGrid w:val="0"/>
            <w:sz w:val="16"/>
            <w:lang w:eastAsia="ko-KR"/>
          </w:rPr>
          <w:tab/>
          <w:t>{ ID id-MonitoringStatus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MonitoringStatus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ins>
    </w:p>
    <w:p w14:paraId="6019F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073B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1EBB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765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DRBs-SetupMod-Item</w:t>
      </w:r>
      <w:r w:rsidRPr="0095544F">
        <w:rPr>
          <w:rFonts w:ascii="Courier New" w:eastAsia="宋体" w:hAnsi="Courier New"/>
          <w:noProof/>
          <w:snapToGrid w:val="0"/>
          <w:sz w:val="16"/>
          <w:lang w:eastAsia="ko-KR"/>
        </w:rPr>
        <w:tab/>
        <w:t>::= SEQUENCE {</w:t>
      </w:r>
    </w:p>
    <w:p w14:paraId="65573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EA8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FB9F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4C7F4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DRBs-SetupMod-ItemExtIEs } }</w:t>
      </w:r>
      <w:r w:rsidRPr="0095544F">
        <w:rPr>
          <w:rFonts w:ascii="Courier New" w:eastAsia="宋体" w:hAnsi="Courier New"/>
          <w:noProof/>
          <w:snapToGrid w:val="0"/>
          <w:sz w:val="16"/>
          <w:lang w:eastAsia="ko-KR"/>
        </w:rPr>
        <w:tab/>
        <w:t>OPTIONAL,</w:t>
      </w:r>
    </w:p>
    <w:p w14:paraId="4986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8EE7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670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BC1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DRBs-SetupMod-ItemExtIEs </w:t>
      </w:r>
      <w:r w:rsidRPr="0095544F">
        <w:rPr>
          <w:rFonts w:ascii="Courier New" w:eastAsia="宋体" w:hAnsi="Courier New"/>
          <w:noProof/>
          <w:snapToGrid w:val="0"/>
          <w:sz w:val="16"/>
          <w:lang w:eastAsia="ko-KR"/>
        </w:rPr>
        <w:tab/>
        <w:t>F1AP-PROTOCOL-EXTENSION ::= {</w:t>
      </w:r>
    </w:p>
    <w:p w14:paraId="68449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A59E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25" w:author="Author" w:date="2023-10-25T10:33:00Z">
        <w:r w:rsidRPr="0095544F">
          <w:rPr>
            <w:rFonts w:ascii="Courier New" w:eastAsia="宋体" w:hAnsi="Courier New"/>
            <w:noProof/>
            <w:snapToGrid w:val="0"/>
            <w:sz w:val="16"/>
            <w:lang w:eastAsia="ko-KR"/>
          </w:rPr>
          <w:t>|</w:t>
        </w:r>
      </w:ins>
      <w:del w:id="526" w:author="Author" w:date="2023-10-25T10:33:00Z">
        <w:r w:rsidRPr="0095544F" w:rsidDel="00F627A9">
          <w:rPr>
            <w:rFonts w:ascii="Courier New" w:eastAsia="宋体" w:hAnsi="Courier New"/>
            <w:noProof/>
            <w:snapToGrid w:val="0"/>
            <w:sz w:val="16"/>
            <w:lang w:eastAsia="ko-KR"/>
          </w:rPr>
          <w:delText>,</w:delText>
        </w:r>
      </w:del>
    </w:p>
    <w:p w14:paraId="56C9F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Author" w:date="2023-10-25T10:33:00Z"/>
          <w:rFonts w:ascii="Courier New" w:eastAsia="Malgun Gothic" w:hAnsi="Courier New"/>
          <w:noProof/>
          <w:snapToGrid w:val="0"/>
          <w:sz w:val="16"/>
          <w:lang w:eastAsia="ko-KR"/>
        </w:rPr>
      </w:pPr>
      <w:ins w:id="528" w:author="Author" w:date="2023-10-25T10:33:00Z">
        <w:r w:rsidRPr="0095544F">
          <w:rPr>
            <w:rFonts w:ascii="Courier New" w:eastAsia="宋体" w:hAnsi="Courier New"/>
            <w:noProof/>
            <w:snapToGrid w:val="0"/>
            <w:sz w:val="16"/>
            <w:lang w:eastAsia="ko-KR"/>
          </w:rPr>
          <w:tab/>
          <w:t>{ ID id-MonitoringStatus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p>
    <w:p w14:paraId="1DF97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63B5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37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F419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729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DRBs-ToBeModified-Item</w:t>
      </w:r>
      <w:r w:rsidRPr="0095544F">
        <w:rPr>
          <w:rFonts w:ascii="Courier New" w:eastAsia="宋体" w:hAnsi="Courier New"/>
          <w:noProof/>
          <w:snapToGrid w:val="0"/>
          <w:sz w:val="16"/>
          <w:lang w:eastAsia="ko-KR"/>
        </w:rPr>
        <w:tab/>
        <w:t>::= SEQUENCE {</w:t>
      </w:r>
    </w:p>
    <w:p w14:paraId="0DE84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3B6C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qoSInformation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OPTIONAL,</w:t>
      </w:r>
    </w:p>
    <w:p w14:paraId="353F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r w:rsidRPr="0095544F">
        <w:rPr>
          <w:rFonts w:ascii="Courier New" w:eastAsia="Times New Roman" w:hAnsi="Courier New"/>
          <w:noProof/>
          <w:sz w:val="16"/>
          <w:lang w:eastAsia="ko-KR"/>
        </w:rPr>
        <w:t xml:space="preserve"> </w:t>
      </w:r>
    </w:p>
    <w:p w14:paraId="5F5C1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B4E6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DRBs-ToBeModified-ItemExtIEs } }</w:t>
      </w:r>
      <w:r w:rsidRPr="0095544F">
        <w:rPr>
          <w:rFonts w:ascii="Courier New" w:eastAsia="宋体" w:hAnsi="Courier New"/>
          <w:noProof/>
          <w:snapToGrid w:val="0"/>
          <w:sz w:val="16"/>
          <w:lang w:eastAsia="ko-KR"/>
        </w:rPr>
        <w:tab/>
        <w:t>OPTIONAL,</w:t>
      </w:r>
    </w:p>
    <w:p w14:paraId="39991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18CE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5D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150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DRBs-ToBeModified-ItemExtIEs </w:t>
      </w:r>
      <w:r w:rsidRPr="0095544F">
        <w:rPr>
          <w:rFonts w:ascii="Courier New" w:eastAsia="宋体" w:hAnsi="Courier New"/>
          <w:noProof/>
          <w:snapToGrid w:val="0"/>
          <w:sz w:val="16"/>
          <w:lang w:eastAsia="ko-KR"/>
        </w:rPr>
        <w:tab/>
        <w:t>F1AP-PROTOCOL-EXTENSION ::= {</w:t>
      </w:r>
    </w:p>
    <w:p w14:paraId="0E00E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2B7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5A6D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 id-</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napToGrid w:val="0"/>
          <w:sz w:val="16"/>
          <w:lang w:eastAsia="ko-KR"/>
        </w:rPr>
        <w:t>|</w:t>
      </w:r>
    </w:p>
    <w:p w14:paraId="1D5AB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B9F2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64653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A244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DF0B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id-AdditionalPDCPDuplicationTNL-List</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AdditionalPDCPDuplicationTNL-List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5C4D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C432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76E97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751D5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34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35C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0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DRBs-ToBeReleased-Item</w:t>
      </w:r>
      <w:r w:rsidRPr="0095544F">
        <w:rPr>
          <w:rFonts w:ascii="Courier New" w:eastAsia="宋体" w:hAnsi="Courier New"/>
          <w:noProof/>
          <w:snapToGrid w:val="0"/>
          <w:sz w:val="16"/>
          <w:lang w:eastAsia="ko-KR"/>
        </w:rPr>
        <w:tab/>
        <w:t>::= SEQUENCE {</w:t>
      </w:r>
    </w:p>
    <w:p w14:paraId="628FB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3F3A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DRBs-ToBeReleased-ItemExtIEs } }</w:t>
      </w:r>
      <w:r w:rsidRPr="0095544F">
        <w:rPr>
          <w:rFonts w:ascii="Courier New" w:eastAsia="宋体" w:hAnsi="Courier New"/>
          <w:noProof/>
          <w:snapToGrid w:val="0"/>
          <w:sz w:val="16"/>
          <w:lang w:eastAsia="ko-KR"/>
        </w:rPr>
        <w:tab/>
        <w:t>OPTIONAL,</w:t>
      </w:r>
    </w:p>
    <w:p w14:paraId="3D3A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9070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A3E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A1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DRBs-ToBeReleased-ItemExtIEs </w:t>
      </w:r>
      <w:r w:rsidRPr="0095544F">
        <w:rPr>
          <w:rFonts w:ascii="Courier New" w:eastAsia="宋体" w:hAnsi="Courier New"/>
          <w:noProof/>
          <w:snapToGrid w:val="0"/>
          <w:sz w:val="16"/>
          <w:lang w:eastAsia="ko-KR"/>
        </w:rPr>
        <w:tab/>
        <w:t>F1AP-PROTOCOL-EXTENSION ::= {</w:t>
      </w:r>
    </w:p>
    <w:p w14:paraId="23707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A7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A6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B64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DRBs-ToBeSetup-Item ::= SEQUENCE</w:t>
      </w:r>
      <w:r w:rsidRPr="0095544F">
        <w:rPr>
          <w:rFonts w:ascii="Courier New" w:eastAsia="宋体" w:hAnsi="Courier New"/>
          <w:noProof/>
          <w:snapToGrid w:val="0"/>
          <w:sz w:val="16"/>
          <w:lang w:eastAsia="ko-KR"/>
        </w:rPr>
        <w:tab/>
        <w:t>{</w:t>
      </w:r>
    </w:p>
    <w:p w14:paraId="674F0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F259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402E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4B89E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RLCMode,</w:t>
      </w:r>
      <w:r w:rsidRPr="0095544F">
        <w:rPr>
          <w:rFonts w:ascii="Courier New" w:eastAsia="Times New Roman" w:hAnsi="Courier New"/>
          <w:noProof/>
          <w:sz w:val="16"/>
          <w:lang w:eastAsia="ko-KR"/>
        </w:rPr>
        <w:t xml:space="preserve"> </w:t>
      </w:r>
    </w:p>
    <w:p w14:paraId="037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53A8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10D1C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DRBs-ToBeSetup-ItemExtIEs } }</w:t>
      </w:r>
      <w:r w:rsidRPr="0095544F">
        <w:rPr>
          <w:rFonts w:ascii="Courier New" w:eastAsia="宋体" w:hAnsi="Courier New"/>
          <w:noProof/>
          <w:snapToGrid w:val="0"/>
          <w:sz w:val="16"/>
          <w:lang w:eastAsia="ko-KR"/>
        </w:rPr>
        <w:tab/>
        <w:t>OPTIONAL,</w:t>
      </w:r>
    </w:p>
    <w:p w14:paraId="5B41A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E04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7822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06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DRBs-ToBeSetup-ItemExtIEs </w:t>
      </w:r>
      <w:r w:rsidRPr="0095544F">
        <w:rPr>
          <w:rFonts w:ascii="Courier New" w:eastAsia="宋体" w:hAnsi="Courier New"/>
          <w:noProof/>
          <w:snapToGrid w:val="0"/>
          <w:sz w:val="16"/>
          <w:lang w:eastAsia="ko-KR"/>
        </w:rPr>
        <w:tab/>
        <w:t>F1AP-PROTOCOL-EXTENSION ::= {</w:t>
      </w:r>
    </w:p>
    <w:p w14:paraId="009D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7360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F8DD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mandatory }</w:t>
      </w:r>
      <w:r w:rsidRPr="0095544F">
        <w:rPr>
          <w:rFonts w:ascii="Courier New" w:eastAsia="Times New Roman" w:hAnsi="Courier New"/>
          <w:noProof/>
          <w:snapToGrid w:val="0"/>
          <w:sz w:val="16"/>
          <w:lang w:eastAsia="zh-CN"/>
        </w:rPr>
        <w:t>|</w:t>
      </w:r>
    </w:p>
    <w:p w14:paraId="6FB46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68CD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1453F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D45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1EC7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259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8904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51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F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DRBs-ToBeSetupMod-Item</w:t>
      </w:r>
      <w:r w:rsidRPr="0095544F">
        <w:rPr>
          <w:rFonts w:ascii="Courier New" w:eastAsia="宋体" w:hAnsi="Courier New"/>
          <w:noProof/>
          <w:snapToGrid w:val="0"/>
          <w:sz w:val="16"/>
          <w:lang w:eastAsia="ko-KR"/>
        </w:rPr>
        <w:tab/>
        <w:t>::= SEQUENCE {</w:t>
      </w:r>
    </w:p>
    <w:p w14:paraId="7269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47C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0D386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p>
    <w:p w14:paraId="47AA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RLCMode, </w:t>
      </w:r>
    </w:p>
    <w:p w14:paraId="70BA8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40241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444F4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DRBs-ToBeSetupMod-ItemExtIEs } }</w:t>
      </w:r>
      <w:r w:rsidRPr="0095544F">
        <w:rPr>
          <w:rFonts w:ascii="Courier New" w:eastAsia="宋体" w:hAnsi="Courier New"/>
          <w:noProof/>
          <w:snapToGrid w:val="0"/>
          <w:sz w:val="16"/>
          <w:lang w:eastAsia="ko-KR"/>
        </w:rPr>
        <w:tab/>
        <w:t>OPTIONAL,</w:t>
      </w:r>
    </w:p>
    <w:p w14:paraId="30EFC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A5BD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0677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70E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DRBs-ToBeSetupMod-ItemExtIEs </w:t>
      </w:r>
      <w:r w:rsidRPr="0095544F">
        <w:rPr>
          <w:rFonts w:ascii="Courier New" w:eastAsia="宋体" w:hAnsi="Courier New"/>
          <w:noProof/>
          <w:snapToGrid w:val="0"/>
          <w:sz w:val="16"/>
          <w:lang w:eastAsia="ko-KR"/>
        </w:rPr>
        <w:tab/>
        <w:t>F1AP-PROTOCOL-EXTENSION ::= {</w:t>
      </w:r>
    </w:p>
    <w:p w14:paraId="6158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C0F9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D7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1EA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1529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8EF8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A9D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6CC0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B97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D70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2413"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w:t>
      </w:r>
      <w:r w:rsidRPr="0095544F">
        <w:rPr>
          <w:rFonts w:ascii="Courier New" w:eastAsia="Times New Roman" w:hAnsi="Courier New"/>
          <w:snapToGrid w:val="0"/>
          <w:sz w:val="16"/>
          <w:lang w:eastAsia="ko-KR"/>
        </w:rPr>
        <w:tab/>
        <w:t>::= SEQUENCE {</w:t>
      </w:r>
    </w:p>
    <w:p w14:paraId="3F54E89C"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longDRXCycleLength</w:t>
      </w:r>
      <w:r w:rsidRPr="0095544F">
        <w:rPr>
          <w:rFonts w:ascii="Courier New" w:eastAsia="Times New Roman" w:hAnsi="Courier New"/>
          <w:snapToGrid w:val="0"/>
          <w:sz w:val="16"/>
          <w:lang w:eastAsia="ko-KR"/>
        </w:rPr>
        <w:tab/>
        <w:t>LongDRXCycleLength,</w:t>
      </w:r>
    </w:p>
    <w:p w14:paraId="376C7E5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t>OPTIONAL,</w:t>
      </w:r>
    </w:p>
    <w:p w14:paraId="5836B48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shortDRXCycleTimer</w:t>
      </w:r>
      <w:r w:rsidRPr="0095544F">
        <w:rPr>
          <w:rFonts w:ascii="Courier New" w:eastAsia="Times New Roman" w:hAnsi="Courier New"/>
          <w:snapToGrid w:val="0"/>
          <w:sz w:val="16"/>
          <w:lang w:eastAsia="ko-KR"/>
        </w:rPr>
        <w:tab/>
        <w:t>ShortDRXCycleTimer OPTIONAL,</w:t>
      </w:r>
    </w:p>
    <w:p w14:paraId="45B79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DRXCycle-ExtIEs} } OPTIONAL,</w:t>
      </w:r>
    </w:p>
    <w:p w14:paraId="2E899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F1E7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E545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B2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DRXCycle-ExtIEs F1AP-PROTOCOL-EXTENSION ::= {</w:t>
      </w:r>
    </w:p>
    <w:p w14:paraId="33353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2FC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432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21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DRX-Config ::= OCTET STRING</w:t>
      </w:r>
    </w:p>
    <w:p w14:paraId="7FBCC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05C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DRXConfigurationIndicator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release, ...}</w:t>
      </w:r>
    </w:p>
    <w:p w14:paraId="3DD26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F8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DRX-LongCycleStartOffset ::= INTEGER (0..10239)</w:t>
      </w:r>
    </w:p>
    <w:p w14:paraId="30DE59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0C4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DSInformationList ::= SEQUENCE (SIZE(0..maxnoofDSInfo)) OF DSCP</w:t>
      </w:r>
    </w:p>
    <w:p w14:paraId="3C2E3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ACC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DSCP ::= BIT STRING (SIZE (6))</w:t>
      </w:r>
    </w:p>
    <w:p w14:paraId="03C3E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BF1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DUtoCURRCContainer ::= OCTET STRING</w:t>
      </w:r>
    </w:p>
    <w:p w14:paraId="19CFA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9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 ::= CHOICE {</w:t>
      </w:r>
    </w:p>
    <w:p w14:paraId="142DC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DUCURIMInformation,</w:t>
      </w:r>
    </w:p>
    <w:p w14:paraId="3B1E3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choice-extension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ProtocolIE-SingleContainer { { DUCURadioInformationType-ExtIEs} }</w:t>
      </w:r>
    </w:p>
    <w:p w14:paraId="119EB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1476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A509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DUCURadioInformationType-ExtIEs F1AP-PROTOCOL-IES ::= {</w:t>
      </w:r>
    </w:p>
    <w:p w14:paraId="00FC3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814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41A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83A1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 ::= SEQUENCE {</w:t>
      </w:r>
    </w:p>
    <w:p w14:paraId="37628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victimgNBSetID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GNBSetID, </w:t>
      </w:r>
    </w:p>
    <w:p w14:paraId="5A14D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rIMRSDetectionStatus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RIMRSDetectionStatus,</w:t>
      </w:r>
    </w:p>
    <w:p w14:paraId="6C10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aggressorCellList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AggressorCellList,</w:t>
      </w:r>
    </w:p>
    <w:p w14:paraId="4087E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DUCURIMInformation-ExtIEs}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OPTIONAL </w:t>
      </w:r>
    </w:p>
    <w:p w14:paraId="38F6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6F853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52AB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DUCURIMInformation-ExtIEs F1AP-PROTOCOL-EXTENSION ::= {</w:t>
      </w:r>
    </w:p>
    <w:p w14:paraId="32D3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4577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A0B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1729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DUF-Slot-Config-Item </w:t>
      </w: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CHOICE {</w:t>
      </w:r>
    </w:p>
    <w:p w14:paraId="3AE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explicitFormat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ExplicitFormat,</w:t>
      </w:r>
    </w:p>
    <w:p w14:paraId="7519B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implicitFormat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ImplicitFormat,</w:t>
      </w:r>
    </w:p>
    <w:p w14:paraId="76EF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DUF-Slot-Config-Item-ExtIEs} }</w:t>
      </w:r>
    </w:p>
    <w:p w14:paraId="49F9D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02B0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E29DA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DUF-Slot-Config-Item-ExtIEs F1AP-PROTOCOL-IES ::= {</w:t>
      </w:r>
    </w:p>
    <w:p w14:paraId="06B2A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F09F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DEE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DUF-Slot-Config-List</w:t>
      </w:r>
      <w:r w:rsidRPr="0095544F">
        <w:rPr>
          <w:rFonts w:ascii="Courier New" w:eastAsia="Times New Roman" w:hAnsi="Courier New"/>
          <w:noProof/>
          <w:sz w:val="16"/>
          <w:lang w:eastAsia="ko-KR"/>
        </w:rPr>
        <w:tab/>
        <w:t>::= SEQUENCE (SIZE(1..maxnoofDUFSlots)) OF DUF-Slot-Config-Item</w:t>
      </w:r>
    </w:p>
    <w:p w14:paraId="5E1AC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1C0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DUFSlotformatIndex ::= INTEGER(0..254)</w:t>
      </w:r>
    </w:p>
    <w:p w14:paraId="5EFBB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37E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DUFTransmissionPeriodicity ::= ENUMERATED { ms0p5, ms0p625, ms1, ms1p25, ms2, ms2p5, ms5, ms10, ...}</w:t>
      </w:r>
    </w:p>
    <w:p w14:paraId="71BD0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35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DU-RX-MT-RX ::= ENUMERATED {supported, not-supported }</w:t>
      </w:r>
    </w:p>
    <w:p w14:paraId="37B0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4EB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 ::= ENUMERATED {supported, not-supported }</w:t>
      </w:r>
    </w:p>
    <w:p w14:paraId="374D5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8CB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DU-RX-MT-TX ::= ENUMERATED {supported, not-supported }</w:t>
      </w:r>
    </w:p>
    <w:p w14:paraId="2D37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CB4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 ::= ENUMERATED {supported, not-supported }</w:t>
      </w:r>
    </w:p>
    <w:p w14:paraId="38A34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97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DU-RX-MT-RX-Extend ::= ENUMERATED {supported, not-supported, supported-and-FDM-required, ...}</w:t>
      </w:r>
    </w:p>
    <w:p w14:paraId="78BB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F1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DU-TX-MT-TX-Extend ::= ENUMERATED {supported, not-supported, supported-and-FDM-required, ...}</w:t>
      </w:r>
    </w:p>
    <w:p w14:paraId="19267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D7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DU-RX-MT-TX-Extend ::= ENUMERATED {supported, not-supported, supported-and-FDM-required, ...}</w:t>
      </w:r>
    </w:p>
    <w:p w14:paraId="18783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BF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DU-TX-MT-RX-Extend ::= ENUMERATED {supported, not-supported, supported-and-FDM-required, ...}</w:t>
      </w:r>
    </w:p>
    <w:p w14:paraId="5B408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B7C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DUtoCURRCInformation ::= SEQUENCE {</w:t>
      </w:r>
    </w:p>
    <w:p w14:paraId="06C5B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cellGroupConfig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CellGroupConfig,</w:t>
      </w:r>
    </w:p>
    <w:p w14:paraId="69809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t>OPTIONAL,</w:t>
      </w:r>
    </w:p>
    <w:p w14:paraId="05838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requestedP-MaxFR1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OCTET STRING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21F92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DUtoCURRCInformation-ExtIEs} } OPTIONAL,</w:t>
      </w:r>
    </w:p>
    <w:p w14:paraId="6F218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7393C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80549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DD07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ko-KR"/>
        </w:rPr>
        <w:t>DUtoCURRCInformation-ExtIEs F1AP-PROTOCOL-EXTENSION ::= {</w:t>
      </w:r>
    </w:p>
    <w:p w14:paraId="51285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napToGrid w:val="0"/>
          <w:sz w:val="16"/>
          <w:lang w:eastAsia="ko-KR"/>
        </w:rPr>
        <w:t>|</w:t>
      </w:r>
    </w:p>
    <w:p w14:paraId="136B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SelectedBandCombinationIndex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r w:rsidRPr="0095544F">
        <w:rPr>
          <w:rFonts w:ascii="Courier New" w:eastAsia="Times New Roman" w:hAnsi="Courier New"/>
          <w:snapToGrid w:val="0"/>
          <w:sz w:val="16"/>
          <w:lang w:eastAsia="ko-KR"/>
        </w:rPr>
        <w:t>|</w:t>
      </w:r>
    </w:p>
    <w:p w14:paraId="2FF3D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 ID 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SelectedFeatureSetEntryIndex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p>
    <w:p w14:paraId="38069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napToGrid w:val="0"/>
          <w:sz w:val="16"/>
          <w:lang w:eastAsia="ko-KR"/>
        </w:rPr>
        <w:tab/>
        <w:t>{ ID id-Ph-InfoSCG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70551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0BABC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Times New Roman" w:hAnsi="Courier New"/>
          <w:noProof/>
          <w:snapToGrid w:val="0"/>
          <w:sz w:val="16"/>
          <w:lang w:eastAsia="zh-CN"/>
        </w:rPr>
        <w:t>|</w:t>
      </w:r>
    </w:p>
    <w:p w14:paraId="58387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EXTENSION</w:t>
      </w:r>
      <w:r w:rsidRPr="0095544F">
        <w:rPr>
          <w:rFonts w:ascii="Courier New" w:eastAsia="Times New Roman" w:hAnsi="Courier New"/>
          <w:noProof/>
          <w:sz w:val="16"/>
          <w:lang w:eastAsia="zh-CN"/>
        </w:rPr>
        <w:t xml:space="preserve"> 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r w:rsidRPr="0095544F">
        <w:rPr>
          <w:rFonts w:ascii="Courier New" w:eastAsia="Times New Roman" w:hAnsi="Courier New" w:hint="eastAsia"/>
          <w:noProof/>
          <w:snapToGrid w:val="0"/>
          <w:sz w:val="16"/>
          <w:lang w:eastAsia="zh-CN"/>
        </w:rPr>
        <w:t>|</w:t>
      </w:r>
    </w:p>
    <w:p w14:paraId="09F3E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6DB2A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7A5F8C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E8B3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D79E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E67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9018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3A01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591B1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0486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41E7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C22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id-UL-GapFR2-Config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U</w:t>
      </w:r>
      <w:r w:rsidRPr="0095544F">
        <w:rPr>
          <w:rFonts w:ascii="Courier New" w:eastAsia="Times New Roman" w:hAnsi="Courier New"/>
          <w:noProof/>
          <w:sz w:val="16"/>
          <w:lang w:eastAsia="ko-KR"/>
        </w:rPr>
        <w:t>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2FEE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71BA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BC5E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w:t>
      </w:r>
      <w:r w:rsidRPr="0095544F">
        <w:rPr>
          <w:rFonts w:ascii="Courier New" w:eastAsia="Times New Roman" w:hAnsi="Courier New"/>
          <w:noProof/>
          <w:sz w:val="16"/>
          <w:lang w:eastAsia="ko-KR"/>
        </w:rPr>
        <w:t>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2B38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kern w:val="2"/>
          <w:sz w:val="16"/>
          <w:szCs w:val="22"/>
          <w:lang w:val="en-US" w:eastAsia="ko-KR"/>
        </w:rPr>
        <w:t xml:space="preserve">{ ID </w:t>
      </w:r>
      <w:r w:rsidRPr="0095544F">
        <w:rPr>
          <w:rFonts w:ascii="Courier New" w:eastAsia="等线" w:hAnsi="Courier New"/>
          <w:noProof/>
          <w:kern w:val="2"/>
          <w:sz w:val="16"/>
          <w:szCs w:val="22"/>
          <w:lang w:val="en-US" w:eastAsia="ko-KR"/>
        </w:rPr>
        <w:t>id-ServCellInfoList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CRITICALITY ignore</w:t>
      </w:r>
      <w:r w:rsidRPr="0095544F">
        <w:rPr>
          <w:rFonts w:ascii="Courier New" w:eastAsia="宋体" w:hAnsi="Courier New"/>
          <w:noProof/>
          <w:snapToGrid w:val="0"/>
          <w:kern w:val="2"/>
          <w:sz w:val="16"/>
          <w:szCs w:val="22"/>
          <w:lang w:val="en-US" w:eastAsia="ko-KR"/>
        </w:rPr>
        <w:tab/>
        <w:t xml:space="preserve">EXTENSION </w:t>
      </w: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PRESENCE optional }</w:t>
      </w:r>
      <w:r w:rsidRPr="0095544F">
        <w:rPr>
          <w:rFonts w:ascii="Courier New" w:eastAsia="Times New Roman" w:hAnsi="Courier New"/>
          <w:noProof/>
          <w:snapToGrid w:val="0"/>
          <w:sz w:val="16"/>
          <w:lang w:eastAsia="ko-KR"/>
        </w:rPr>
        <w:t>,</w:t>
      </w:r>
    </w:p>
    <w:p w14:paraId="7B8C3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C81A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408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B6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DuplicationActivation ::= ENUMERATED{active,inactive,... }</w:t>
      </w:r>
    </w:p>
    <w:p w14:paraId="666A7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A60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DuplicationIndication ::= ENUMERATED {true, ... , false }</w:t>
      </w:r>
    </w:p>
    <w:p w14:paraId="282D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E4C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DuplicationState ::= ENUMERATED { </w:t>
      </w:r>
    </w:p>
    <w:p w14:paraId="087B9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active,</w:t>
      </w:r>
    </w:p>
    <w:p w14:paraId="0873B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inactive,</w:t>
      </w:r>
    </w:p>
    <w:p w14:paraId="5B89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31BB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4DA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2FC9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Dynamic5QIDescriptor</w:t>
      </w:r>
      <w:r w:rsidRPr="0095544F">
        <w:rPr>
          <w:rFonts w:ascii="Courier New" w:eastAsia="Times New Roman" w:hAnsi="Courier New"/>
          <w:snapToGrid w:val="0"/>
          <w:sz w:val="16"/>
          <w:lang w:eastAsia="ko-KR"/>
        </w:rPr>
        <w:tab/>
        <w:t>::= SEQUENCE {</w:t>
      </w:r>
    </w:p>
    <w:p w14:paraId="707C4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(1..127),</w:t>
      </w:r>
    </w:p>
    <w:p w14:paraId="6BB9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B5D9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08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fiveQI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2836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{delay-critical, non-delay-critical}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142B6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76C6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3B7E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5256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2321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Dynamic5QIDescriptor-ExtIEs } } OPTIONAL</w:t>
      </w:r>
    </w:p>
    <w:p w14:paraId="370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3CD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8F6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Dynamic5QIDescriptor-ExtIEs F1AP-PROTOCOL-EXTENSION ::= {</w:t>
      </w:r>
    </w:p>
    <w:p w14:paraId="58040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DC0B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5A624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D23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9CAA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2F9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DC9A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w:t>
      </w:r>
      <w:r w:rsidRPr="0095544F">
        <w:rPr>
          <w:rFonts w:ascii="Courier New" w:eastAsia="Times New Roman" w:hAnsi="Courier New"/>
          <w:snapToGrid w:val="0"/>
          <w:sz w:val="16"/>
          <w:lang w:eastAsia="ko-KR"/>
        </w:rPr>
        <w:tab/>
        <w:t>::= SEQUENCE {</w:t>
      </w:r>
    </w:p>
    <w:p w14:paraId="57212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{gbr, non-gbr, delay-critical-grb, ...}</w:t>
      </w:r>
      <w:r w:rsidRPr="0095544F">
        <w:rPr>
          <w:rFonts w:ascii="Courier New" w:eastAsia="Times New Roman" w:hAnsi="Courier New"/>
          <w:snapToGrid w:val="0"/>
          <w:sz w:val="16"/>
          <w:lang w:eastAsia="ko-KR"/>
        </w:rPr>
        <w:tab/>
        <w:t>OPTIONAL,</w:t>
      </w:r>
    </w:p>
    <w:p w14:paraId="2D254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(1..8, ...),</w:t>
      </w:r>
    </w:p>
    <w:p w14:paraId="0B4DF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8AEA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F613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9A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57A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302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DynamicPQIDescriptor-ExtIEs } } OPTIONAL</w:t>
      </w:r>
    </w:p>
    <w:p w14:paraId="54311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A39E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6CF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DynamicPQIDescriptor-ExtIEs F1AP-PROTOCOL-EXTENSION ::= {</w:t>
      </w:r>
    </w:p>
    <w:p w14:paraId="3EA8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9B1C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059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A97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w:t>
      </w:r>
    </w:p>
    <w:p w14:paraId="33A0E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33A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EB13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snapToGrid w:val="0"/>
          <w:sz w:val="16"/>
          <w:lang w:eastAsia="ko-KR"/>
        </w:rPr>
        <w:t xml:space="preserve">E-CID-MeasurementQuantities ::= </w:t>
      </w:r>
      <w:r w:rsidRPr="0095544F">
        <w:rPr>
          <w:rFonts w:ascii="Courier New" w:eastAsia="Times New Roman" w:hAnsi="Courier New"/>
          <w:noProof/>
          <w:sz w:val="16"/>
          <w:lang w:val="sv-SE" w:eastAsia="ko-KR"/>
        </w:rPr>
        <w:t>SEQUENCE (SIZE (1.. maxnoofMeasE-CID)) OF ProtocolIE-SingleContainer { {E-CID-MeasurementQuantities-ItemIEs} }</w:t>
      </w:r>
    </w:p>
    <w:p w14:paraId="4E98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3C9C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E-CID-MeasurementQuantities-ItemIEs F1AP-PROTOCOL-IES ::= {</w:t>
      </w:r>
    </w:p>
    <w:p w14:paraId="53208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id-E-CID-MeasurementQuantities-Item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21962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8BFA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CBCE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 ::= SEQUENCE {</w:t>
      </w:r>
    </w:p>
    <w:p w14:paraId="46CC1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e-CIDmeasurementQuantitiesValue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E-CID-MeasurementQuantitiesValue,</w:t>
      </w:r>
    </w:p>
    <w:p w14:paraId="1FAB2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E-CID-MeasurementQuantitiesValue-ExtIEs} } OPTIONAL</w:t>
      </w:r>
    </w:p>
    <w:p w14:paraId="0310D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383F1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6730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E-CID-</w:t>
      </w:r>
      <w:r w:rsidRPr="0095544F">
        <w:rPr>
          <w:rFonts w:ascii="Courier New" w:eastAsia="Times New Roman" w:hAnsi="Courier New"/>
          <w:noProof/>
          <w:snapToGrid w:val="0"/>
          <w:sz w:val="16"/>
          <w:lang w:val="sv-SE" w:eastAsia="ko-KR"/>
        </w:rPr>
        <w:t>MeasurementQuantitiesValue-ExtIEs F1AP-PROTOCOL-EXTENSION ::= {</w:t>
      </w:r>
    </w:p>
    <w:p w14:paraId="5C85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w:t>
      </w:r>
    </w:p>
    <w:p w14:paraId="0DAB7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6E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A8D7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t>E-CID-</w:t>
      </w:r>
      <w:r w:rsidRPr="0095544F">
        <w:rPr>
          <w:rFonts w:ascii="Courier New" w:eastAsia="Times New Roman" w:hAnsi="Courier New"/>
          <w:noProof/>
          <w:snapToGrid w:val="0"/>
          <w:sz w:val="16"/>
          <w:lang w:eastAsia="ko-KR"/>
        </w:rPr>
        <w:t>MeasurementQuantitiesValue ::= ENUMERATED {</w:t>
      </w:r>
    </w:p>
    <w:p w14:paraId="7A69B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default,</w:t>
      </w:r>
    </w:p>
    <w:p w14:paraId="45E2D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angleOfArrivalNR,</w:t>
      </w:r>
    </w:p>
    <w:p w14:paraId="2B236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22"/>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cs="Courier New"/>
          <w:noProof/>
          <w:snapToGrid w:val="0"/>
          <w:sz w:val="16"/>
          <w:szCs w:val="22"/>
          <w:lang w:eastAsia="ko-KR"/>
        </w:rPr>
        <w:t>,</w:t>
      </w:r>
    </w:p>
    <w:p w14:paraId="08DC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cs="Courier New"/>
          <w:noProof/>
          <w:snapToGrid w:val="0"/>
          <w:sz w:val="16"/>
          <w:szCs w:val="22"/>
          <w:lang w:eastAsia="ko-KR"/>
        </w:rPr>
        <w:tab/>
        <w:t>timingAdvanceNR</w:t>
      </w:r>
    </w:p>
    <w:p w14:paraId="7E357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529E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19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529" w:name="_Hlk515361362"/>
      <w:r w:rsidRPr="0095544F">
        <w:rPr>
          <w:rFonts w:ascii="Courier New" w:eastAsia="Times New Roman" w:hAnsi="Courier New"/>
          <w:noProof/>
          <w:snapToGrid w:val="0"/>
          <w:sz w:val="16"/>
          <w:lang w:eastAsia="ko-KR"/>
        </w:rPr>
        <w:t>E-CID-MeasurementResult</w:t>
      </w:r>
      <w:bookmarkEnd w:id="529"/>
      <w:r w:rsidRPr="0095544F">
        <w:rPr>
          <w:rFonts w:ascii="Courier New" w:eastAsia="Times New Roman" w:hAnsi="Courier New"/>
          <w:noProof/>
          <w:snapToGrid w:val="0"/>
          <w:sz w:val="16"/>
          <w:lang w:eastAsia="ko-KR"/>
        </w:rPr>
        <w:t xml:space="preserve"> ::= SEQUENCE {</w:t>
      </w:r>
    </w:p>
    <w:p w14:paraId="57123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geographicalCoordinates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GeographicalCoordinates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72229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E-CID-MeasuredResults-List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3523B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E-CID-MeasurementResult-ExtIEs} } OPTIONAL</w:t>
      </w:r>
    </w:p>
    <w:p w14:paraId="352CA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0E4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114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E-CID-MeasurementResult-ExtIEs F1AP-PROTOCOL-EXTENSION ::= {</w:t>
      </w:r>
    </w:p>
    <w:p w14:paraId="6D64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2271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0C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C19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E-CID-MeasuredResults-List </w:t>
      </w:r>
      <w:r w:rsidRPr="0095544F">
        <w:rPr>
          <w:rFonts w:ascii="Courier New" w:eastAsia="Times New Roman" w:hAnsi="Courier New"/>
          <w:sz w:val="16"/>
          <w:lang w:eastAsia="ko-KR"/>
        </w:rPr>
        <w:t xml:space="preserve">::= SEQUENCE (SIZE(1..maxnoofMeasE-CID)) OF </w:t>
      </w:r>
      <w:r w:rsidRPr="0095544F">
        <w:rPr>
          <w:rFonts w:ascii="Courier New" w:eastAsia="Times New Roman" w:hAnsi="Courier New"/>
          <w:noProof/>
          <w:sz w:val="16"/>
          <w:lang w:eastAsia="ko-KR"/>
        </w:rPr>
        <w:t>E-CID-MeasuredResults-Item</w:t>
      </w:r>
    </w:p>
    <w:p w14:paraId="0C4BC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65C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E-CID-MeasuredResults-Item </w:t>
      </w:r>
      <w:r w:rsidRPr="0095544F">
        <w:rPr>
          <w:rFonts w:ascii="Courier New" w:eastAsia="Times New Roman" w:hAnsi="Courier New"/>
          <w:sz w:val="16"/>
          <w:lang w:eastAsia="ko-KR"/>
        </w:rPr>
        <w:t>::= SEQUENCE {</w:t>
      </w:r>
    </w:p>
    <w:p w14:paraId="490E2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e-CID-MeasuredResults-Value </w:t>
      </w:r>
      <w:r w:rsidRPr="0095544F">
        <w:rPr>
          <w:rFonts w:ascii="Courier New" w:eastAsia="Times New Roman" w:hAnsi="Courier New"/>
          <w:sz w:val="16"/>
          <w:lang w:eastAsia="ko-KR"/>
        </w:rPr>
        <w:tab/>
        <w:t>E-CID-MeasuredResults-Value,</w:t>
      </w:r>
    </w:p>
    <w:p w14:paraId="403B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w:t>
      </w:r>
      <w:r w:rsidRPr="0095544F">
        <w:rPr>
          <w:rFonts w:ascii="Courier New" w:eastAsia="Times New Roman" w:hAnsi="Courier New"/>
          <w:noProof/>
          <w:sz w:val="16"/>
          <w:lang w:eastAsia="ko-KR"/>
        </w:rPr>
        <w:t xml:space="preserve"> E-CID-MeasuredResults-Item</w:t>
      </w:r>
      <w:r w:rsidRPr="0095544F">
        <w:rPr>
          <w:rFonts w:ascii="Courier New" w:eastAsia="Times New Roman" w:hAnsi="Courier New"/>
          <w:sz w:val="16"/>
          <w:lang w:eastAsia="ko-KR"/>
        </w:rPr>
        <w:t>-ExtIEs }}</w:t>
      </w:r>
      <w:r w:rsidRPr="0095544F">
        <w:rPr>
          <w:rFonts w:ascii="Courier New" w:eastAsia="Times New Roman" w:hAnsi="Courier New"/>
          <w:sz w:val="16"/>
          <w:lang w:eastAsia="ko-KR"/>
        </w:rPr>
        <w:tab/>
        <w:t xml:space="preserve"> OPTIONAL</w:t>
      </w:r>
    </w:p>
    <w:p w14:paraId="4859D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C8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13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E-CID-MeasuredResults-Item</w:t>
      </w:r>
      <w:r w:rsidRPr="0095544F">
        <w:rPr>
          <w:rFonts w:ascii="Courier New" w:eastAsia="Times New Roman" w:hAnsi="Courier New"/>
          <w:sz w:val="16"/>
          <w:lang w:eastAsia="ko-KR"/>
        </w:rPr>
        <w:t>-ExtIEs F1AP-PROTOCOL-EXTENSION ::= {</w:t>
      </w:r>
    </w:p>
    <w:p w14:paraId="3A910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4A2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3D39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E23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E-CID-MeasuredResults-Value </w:t>
      </w:r>
      <w:r w:rsidRPr="0095544F">
        <w:rPr>
          <w:rFonts w:ascii="Courier New" w:eastAsia="Times New Roman" w:hAnsi="Courier New"/>
          <w:noProof/>
          <w:sz w:val="16"/>
          <w:lang w:eastAsia="ko-KR"/>
        </w:rPr>
        <w:t>::= CHOICE {</w:t>
      </w:r>
    </w:p>
    <w:p w14:paraId="07AC9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valueAngleofArrivalNR</w:t>
      </w:r>
      <w:r w:rsidRPr="0095544F">
        <w:rPr>
          <w:rFonts w:ascii="Courier New" w:eastAsia="Times New Roman" w:hAnsi="Courier New"/>
          <w:noProof/>
          <w:sz w:val="16"/>
          <w:lang w:eastAsia="ko-KR"/>
        </w:rPr>
        <w:tab/>
        <w:t>UL-AoA,</w:t>
      </w:r>
    </w:p>
    <w:p w14:paraId="0234B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E-CID-MeasuredResults-Value-ExtIEs} }</w:t>
      </w:r>
    </w:p>
    <w:p w14:paraId="3BA30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10A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9CF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E-CID-MeasuredResults-Value-ExtIEs F1AP-PROTOCOL-IES ::= {</w:t>
      </w:r>
    </w:p>
    <w:p w14:paraId="6E8E7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 ID id-NR-TADV</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napToGrid w:val="0"/>
          <w:sz w:val="16"/>
          <w:lang w:val="sv-SE" w:eastAsia="ko-KR"/>
        </w:rPr>
        <w:t>NR-TADV</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B13C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07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840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8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E-CID-ReportCharacteristics ::= </w:t>
      </w:r>
      <w:r w:rsidRPr="0095544F">
        <w:rPr>
          <w:rFonts w:ascii="Courier New" w:eastAsia="Times New Roman" w:hAnsi="Courier New"/>
          <w:noProof/>
          <w:snapToGrid w:val="0"/>
          <w:sz w:val="16"/>
          <w:lang w:eastAsia="ko-KR"/>
        </w:rPr>
        <w:t>ENUMERATED {</w:t>
      </w:r>
    </w:p>
    <w:p w14:paraId="56125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18DB2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2B0D9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84C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A0F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2AF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EgressBHRLCCHList ::= SEQUENCE (SIZE(1..maxnoofEgressLinks)) OF EgressBHRLCCHItem</w:t>
      </w:r>
    </w:p>
    <w:p w14:paraId="11CDE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AEA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 ::= SEQUENCE {</w:t>
      </w:r>
    </w:p>
    <w:p w14:paraId="7E7F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nextHopBAPAddress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7D1F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916E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{{EgressBHRLCCHItemExtIEs }}</w:t>
      </w:r>
      <w:r w:rsidRPr="0095544F">
        <w:rPr>
          <w:rFonts w:ascii="Courier New" w:eastAsia="Times New Roman" w:hAnsi="Courier New"/>
          <w:sz w:val="16"/>
          <w:lang w:val="fr-FR" w:eastAsia="ko-KR"/>
        </w:rPr>
        <w:tab/>
        <w:t xml:space="preserve"> OPTIONAL</w:t>
      </w:r>
    </w:p>
    <w:p w14:paraId="3E8AB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A5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5B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EgressBHRLCCHItemExtIEs F1AP-PROTOCOL-EXTENSION ::= {</w:t>
      </w:r>
    </w:p>
    <w:p w14:paraId="0A816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1CEF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204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97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EgressNonF1terminatingTopologyIndicator ::= ENUMERATED {true, ...}</w:t>
      </w:r>
    </w:p>
    <w:p w14:paraId="3FD3E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67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 ::=SEQUENCE {</w:t>
      </w:r>
    </w:p>
    <w:p w14:paraId="5F57E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endpointIPAddress TransportLayerAddress,</w:t>
      </w:r>
    </w:p>
    <w:p w14:paraId="4B3D4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Endpoint-IP-address-and-port-ExtIEs} } OPTIONAL</w:t>
      </w:r>
    </w:p>
    <w:p w14:paraId="0887E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B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8D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Endpoint-IP-address-and-port-ExtIEs F1AP-PROTOCOL-EXTENSION ::= {</w:t>
      </w:r>
    </w:p>
    <w:p w14:paraId="4E62C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sv-SE"/>
        </w:rPr>
      </w:pPr>
      <w:r w:rsidRPr="0095544F">
        <w:rPr>
          <w:rFonts w:ascii="Courier New" w:eastAsia="等线" w:hAnsi="Courier New" w:cs="Courier New"/>
          <w:noProof/>
          <w:snapToGrid w:val="0"/>
          <w:sz w:val="16"/>
          <w:szCs w:val="16"/>
          <w:lang w:eastAsia="zh-CN"/>
        </w:rPr>
        <w:tab/>
        <w:t>{</w:t>
      </w:r>
      <w:r w:rsidRPr="0095544F">
        <w:rPr>
          <w:rFonts w:ascii="Courier New" w:eastAsia="Times New Roman" w:hAnsi="Courier New"/>
          <w:noProof/>
          <w:snapToGrid w:val="0"/>
          <w:sz w:val="16"/>
          <w:lang w:eastAsia="sv-SE"/>
        </w:rPr>
        <w:t xml:space="preserve"> ID id-portNumber</w:t>
      </w:r>
      <w:r w:rsidRPr="0095544F">
        <w:rPr>
          <w:rFonts w:ascii="Courier New" w:eastAsia="Times New Roman" w:hAnsi="Courier New"/>
          <w:noProof/>
          <w:snapToGrid w:val="0"/>
          <w:sz w:val="16"/>
          <w:lang w:eastAsia="sv-SE"/>
        </w:rPr>
        <w:tab/>
        <w:t>CRITICALITY reject</w:t>
      </w:r>
      <w:r w:rsidRPr="0095544F">
        <w:rPr>
          <w:rFonts w:ascii="Courier New" w:eastAsia="Times New Roman" w:hAnsi="Courier New"/>
          <w:noProof/>
          <w:snapToGrid w:val="0"/>
          <w:sz w:val="16"/>
          <w:lang w:eastAsia="sv-SE"/>
        </w:rPr>
        <w:tab/>
        <w:t>EXTENSION PortNumber</w:t>
      </w:r>
      <w:r w:rsidRPr="0095544F">
        <w:rPr>
          <w:rFonts w:ascii="Courier New" w:eastAsia="Times New Roman" w:hAnsi="Courier New"/>
          <w:noProof/>
          <w:snapToGrid w:val="0"/>
          <w:sz w:val="16"/>
          <w:lang w:eastAsia="sv-SE"/>
        </w:rPr>
        <w:tab/>
      </w:r>
      <w:r w:rsidRPr="0095544F">
        <w:rPr>
          <w:rFonts w:ascii="Courier New" w:eastAsia="Times New Roman" w:hAnsi="Courier New"/>
          <w:noProof/>
          <w:snapToGrid w:val="0"/>
          <w:sz w:val="16"/>
          <w:lang w:eastAsia="sv-SE"/>
        </w:rPr>
        <w:tab/>
        <w:t>PRESENCE optional},</w:t>
      </w:r>
    </w:p>
    <w:p w14:paraId="3F43C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5E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876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E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EnergyDetectionThreshold ::= INTEGER (-100..-50, ...)</w:t>
      </w:r>
    </w:p>
    <w:p w14:paraId="7DF62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5D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ExtendedAvailablePLMN-List ::= SEQUENCE (SIZE(1..maxnoofExtendedBPLMNs)) OF ExtendedAvailablePLMN-Item</w:t>
      </w:r>
    </w:p>
    <w:p w14:paraId="31CAE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346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 ::= SEQUENCE {</w:t>
      </w:r>
    </w:p>
    <w:p w14:paraId="29A54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3D89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ExtendedAvailablePLMN-Item-ExtIEs} } OPTIONAL</w:t>
      </w:r>
    </w:p>
    <w:p w14:paraId="66240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03CA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2B5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 ::=</w:t>
      </w:r>
      <w:r w:rsidRPr="0095544F">
        <w:rPr>
          <w:rFonts w:ascii="Courier New" w:eastAsia="Times New Roman" w:hAnsi="Courier New"/>
          <w:sz w:val="16"/>
          <w:lang w:val="fr-FR" w:eastAsia="ko-KR"/>
        </w:rPr>
        <w:tab/>
        <w:t>SEQUENCE {</w:t>
      </w:r>
    </w:p>
    <w:p w14:paraId="766A3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permutation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Permutation,</w:t>
      </w:r>
    </w:p>
    <w:p w14:paraId="64DED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noofDownlinkSymbols</w:t>
      </w:r>
      <w:r w:rsidRPr="0095544F">
        <w:rPr>
          <w:rFonts w:ascii="Courier New" w:eastAsia="Times New Roman" w:hAnsi="Courier New"/>
          <w:sz w:val="16"/>
          <w:lang w:val="fr-FR" w:eastAsia="ko-KR"/>
        </w:rPr>
        <w:tab/>
        <w:t>NoofDownlinkSymbols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55291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noofUplinkSymbols</w:t>
      </w:r>
      <w:r w:rsidRPr="0095544F">
        <w:rPr>
          <w:rFonts w:ascii="Courier New" w:eastAsia="Times New Roman" w:hAnsi="Courier New"/>
          <w:sz w:val="16"/>
          <w:lang w:val="fr-FR" w:eastAsia="ko-KR"/>
        </w:rPr>
        <w:tab/>
        <w:t>NoofUplinkSymbols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2502C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ExplicitFormat-ExtIEs} } OPTIONAL</w:t>
      </w:r>
    </w:p>
    <w:p w14:paraId="77A01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2AA5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AED3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ExplicitFormat-ExtIEs F1AP-PROTOCOL-EXTENSION ::= {</w:t>
      </w:r>
    </w:p>
    <w:p w14:paraId="2A22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F25C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D5F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FC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ExtendedAvailablePLMN-Item-ExtIEs F1AP-PROTOCOL-EXTENSION ::= {</w:t>
      </w:r>
    </w:p>
    <w:p w14:paraId="4D89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8BE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0F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5E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ExtendedServedPLMNs-List ::= SEQUENCE (SIZE(1.. maxnoofExtendedBPLMNs)) OF ExtendedServedPLMNs-Item</w:t>
      </w:r>
    </w:p>
    <w:p w14:paraId="36525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1B4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 ::= SEQUENCE {</w:t>
      </w:r>
    </w:p>
    <w:p w14:paraId="5E003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8991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tAISliceSupportList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SliceSupportList</w:t>
      </w:r>
      <w:r w:rsidRPr="0095544F">
        <w:rPr>
          <w:rFonts w:ascii="Courier New" w:eastAsia="Times New Roman" w:hAnsi="Courier New"/>
          <w:sz w:val="16"/>
          <w:lang w:eastAsia="ko-KR"/>
        </w:rPr>
        <w:tab/>
        <w:t>OPTIONAL,</w:t>
      </w:r>
    </w:p>
    <w:p w14:paraId="3410F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ExtendedServedPLMNs-ItemExtIEs} } OPTIONAL,</w:t>
      </w:r>
    </w:p>
    <w:p w14:paraId="09B5C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C68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24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41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ExtendedServedPLMNs-ItemExtIEs F1AP-PROTOCOL-EXTENSION ::= {</w:t>
      </w:r>
    </w:p>
    <w:p w14:paraId="0E025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81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id-ExtendedTAISliceSupportList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ExtendedSliceSupportList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0955C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3AB9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8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57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21C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ExtendedSliceSupportList ::= SEQUENCE (SIZE(1.. maxnoofExtSliceItems)) OF SliceSupportItem</w:t>
      </w:r>
    </w:p>
    <w:p w14:paraId="0F755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03C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napToGrid w:val="0"/>
          <w:sz w:val="16"/>
          <w:lang w:val="en-US" w:eastAsia="zh-CN"/>
        </w:rPr>
        <w:t xml:space="preserve"> </w:t>
      </w:r>
      <w:r w:rsidRPr="0095544F">
        <w:rPr>
          <w:rFonts w:ascii="Courier New" w:eastAsia="Times New Roman" w:hAnsi="Courier New" w:hint="eastAsia"/>
          <w:noProof/>
          <w:sz w:val="16"/>
          <w:lang w:val="en-US" w:eastAsia="zh-CN"/>
        </w:rPr>
        <w:t>::= BIT STRING (SIZE(</w:t>
      </w:r>
      <w:r w:rsidRPr="0095544F">
        <w:rPr>
          <w:rFonts w:ascii="Courier New" w:eastAsia="Times New Roman" w:hAnsi="Courier New"/>
          <w:noProof/>
          <w:sz w:val="16"/>
          <w:lang w:val="en-US" w:eastAsia="zh-CN"/>
        </w:rPr>
        <w:t>16</w:t>
      </w:r>
      <w:r w:rsidRPr="0095544F">
        <w:rPr>
          <w:rFonts w:ascii="Courier New" w:eastAsia="Times New Roman" w:hAnsi="Courier New" w:hint="eastAsia"/>
          <w:noProof/>
          <w:sz w:val="16"/>
          <w:lang w:val="en-US" w:eastAsia="zh-CN"/>
        </w:rPr>
        <w:t>)</w:t>
      </w:r>
      <w:r w:rsidRPr="0095544F">
        <w:rPr>
          <w:rFonts w:ascii="Courier New" w:eastAsia="Times New Roman" w:hAnsi="Courier New"/>
          <w:noProof/>
          <w:sz w:val="16"/>
          <w:lang w:val="en-US" w:eastAsia="zh-CN"/>
        </w:rPr>
        <w:t>)</w:t>
      </w:r>
    </w:p>
    <w:p w14:paraId="41176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2B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  ::= SEQUENCE (SIZE (1.. maxCellineNB)) OF EUTRACells-List-item</w:t>
      </w:r>
    </w:p>
    <w:p w14:paraId="77D11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A8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 ::= SEQUENCE {</w:t>
      </w:r>
    </w:p>
    <w:p w14:paraId="1F05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EUTRA-Cell-ID,</w:t>
      </w:r>
    </w:p>
    <w:p w14:paraId="2CC3D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served-EUTRA-Cells-Information</w:t>
      </w:r>
      <w:r w:rsidRPr="0095544F">
        <w:rPr>
          <w:rFonts w:ascii="Courier New" w:eastAsia="Times New Roman" w:hAnsi="Courier New"/>
          <w:noProof/>
          <w:sz w:val="16"/>
          <w:lang w:eastAsia="ko-KR"/>
        </w:rPr>
        <w:tab/>
        <w:t>Served-EUTRA-Cells-Information,</w:t>
      </w:r>
    </w:p>
    <w:p w14:paraId="70CBC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 ProtocolExtensionContainer { { EUTRACells-List-itemExtIEs } }    OPTIONAL</w:t>
      </w:r>
    </w:p>
    <w:p w14:paraId="5500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8C8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4C0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EUTRACells-List-itemExtIEs    F1AP-PROTOCOL-EXTENSION ::= {</w:t>
      </w:r>
    </w:p>
    <w:p w14:paraId="40CB8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04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F9C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0D3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62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EUTRA-Cell-ID ::= BIT STRING (SIZE(28))</w:t>
      </w:r>
    </w:p>
    <w:p w14:paraId="68D26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A3F7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EUTRA-Coex-FDD-Info ::= </w:t>
      </w:r>
      <w:r w:rsidRPr="0095544F">
        <w:rPr>
          <w:rFonts w:ascii="Courier New" w:eastAsia="Times New Roman" w:hAnsi="Courier New"/>
          <w:noProof/>
          <w:snapToGrid w:val="0"/>
          <w:sz w:val="16"/>
          <w:lang w:eastAsia="ko-KR"/>
        </w:rPr>
        <w:t>SEQUENCE {</w:t>
      </w:r>
    </w:p>
    <w:p w14:paraId="1F6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DA70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p>
    <w:p w14:paraId="1C22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r w:rsidRPr="0095544F">
        <w:rPr>
          <w:rFonts w:ascii="Courier New" w:eastAsia="Times New Roman" w:hAnsi="Courier New"/>
          <w:noProof/>
          <w:snapToGrid w:val="0"/>
          <w:sz w:val="16"/>
          <w:lang w:eastAsia="ko-KR"/>
        </w:rPr>
        <w:tab/>
        <w:t>OPTIONAL,</w:t>
      </w:r>
    </w:p>
    <w:p w14:paraId="765B6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p>
    <w:p w14:paraId="2B41B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 OPTIONAL,</w:t>
      </w:r>
    </w:p>
    <w:p w14:paraId="13C80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C345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w:t>
      </w:r>
    </w:p>
    <w:p w14:paraId="7EA61C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593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F1AP-PROTOCOL-EXTENSION ::= {</w:t>
      </w:r>
    </w:p>
    <w:p w14:paraId="33DC4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2453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17B0E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p>
    <w:p w14:paraId="28F6E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EUTRA-Coex-Mode-Info ::= CHOICE {</w:t>
      </w:r>
    </w:p>
    <w:p w14:paraId="2315D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z w:val="16"/>
          <w:lang w:val="fr-FR" w:eastAsia="ko-KR"/>
        </w:rPr>
        <w:t>fDD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EUTRA-Coex-FDD-Info,</w:t>
      </w:r>
    </w:p>
    <w:p w14:paraId="18B4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tDD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EUTRA-Coex-TDD-Info,</w:t>
      </w:r>
    </w:p>
    <w:p w14:paraId="5B94B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p>
    <w:p w14:paraId="744B9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134E3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39F06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w:t>
      </w:r>
      <w:r w:rsidRPr="0095544F">
        <w:rPr>
          <w:rFonts w:ascii="Courier New" w:eastAsia="Times New Roman" w:hAnsi="Courier New"/>
          <w:noProof/>
          <w:snapToGrid w:val="0"/>
          <w:sz w:val="16"/>
          <w:lang w:eastAsia="zh-CN"/>
        </w:rPr>
        <w:t>-Coex</w:t>
      </w:r>
      <w:r w:rsidRPr="0095544F">
        <w:rPr>
          <w:rFonts w:ascii="Courier New" w:eastAsia="Times New Roman" w:hAnsi="Courier New"/>
          <w:snapToGrid w:val="0"/>
          <w:sz w:val="16"/>
          <w:lang w:eastAsia="zh-CN"/>
        </w:rPr>
        <w:t xml:space="preserve">-TDD-Info ::= </w:t>
      </w:r>
      <w:r w:rsidRPr="0095544F">
        <w:rPr>
          <w:rFonts w:ascii="Courier New" w:eastAsia="Times New Roman" w:hAnsi="Courier New"/>
          <w:snapToGrid w:val="0"/>
          <w:sz w:val="16"/>
          <w:lang w:eastAsia="ko-KR"/>
        </w:rPr>
        <w:t>SEQUENCE {</w:t>
      </w:r>
    </w:p>
    <w:p w14:paraId="57014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eARFCN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ExtendedEARFCN</w:t>
      </w:r>
      <w:r w:rsidRPr="0095544F">
        <w:rPr>
          <w:rFonts w:ascii="Courier New" w:eastAsia="Times New Roman" w:hAnsi="Courier New"/>
          <w:snapToGrid w:val="0"/>
          <w:sz w:val="16"/>
          <w:lang w:eastAsia="ko-KR"/>
        </w:rPr>
        <w:t>,</w:t>
      </w:r>
    </w:p>
    <w:p w14:paraId="6819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EUTRA-Transmission-Bandwidth,</w:t>
      </w:r>
    </w:p>
    <w:p w14:paraId="2F5F1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ubframeAssignment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EUTRA-SubframeAssignment,</w:t>
      </w:r>
    </w:p>
    <w:p w14:paraId="6D113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specialSubframe-Info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EUTRA-</w:t>
      </w:r>
      <w:r w:rsidRPr="0095544F">
        <w:rPr>
          <w:rFonts w:ascii="Courier New" w:eastAsia="Times New Roman" w:hAnsi="Courier New"/>
          <w:snapToGrid w:val="0"/>
          <w:sz w:val="16"/>
          <w:lang w:eastAsia="zh-CN"/>
        </w:rPr>
        <w:t>SpecialSubframe-Info,</w:t>
      </w:r>
    </w:p>
    <w:p w14:paraId="48F01B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ko-KR"/>
        </w:rPr>
        <w:t>-TDD-Info-ExtIEs} } OPTIONAL,</w:t>
      </w:r>
    </w:p>
    <w:p w14:paraId="3E61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7067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ED4A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EUTRA</w:t>
      </w:r>
      <w:r w:rsidRPr="0095544F">
        <w:rPr>
          <w:rFonts w:ascii="Courier New" w:eastAsia="Times New Roman" w:hAnsi="Courier New"/>
          <w:noProof/>
          <w:snapToGrid w:val="0"/>
          <w:sz w:val="16"/>
          <w:lang w:eastAsia="zh-CN"/>
        </w:rPr>
        <w:t>-Coex</w:t>
      </w:r>
      <w:r w:rsidRPr="0095544F">
        <w:rPr>
          <w:rFonts w:ascii="Courier New" w:eastAsia="Times New Roman" w:hAnsi="Courier New"/>
          <w:snapToGrid w:val="0"/>
          <w:sz w:val="16"/>
          <w:lang w:eastAsia="ko-KR"/>
        </w:rPr>
        <w:t>-TDD-Info-ExtIEs F1AP-PROTOCOL-EXTENSION ::= {</w:t>
      </w:r>
    </w:p>
    <w:p w14:paraId="0F3EC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5F9A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7F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EUTRA-C</w:t>
      </w:r>
      <w:r w:rsidRPr="0095544F">
        <w:rPr>
          <w:rFonts w:ascii="Courier New" w:eastAsia="Times New Roman" w:hAnsi="Courier New"/>
          <w:noProof/>
          <w:snapToGrid w:val="0"/>
          <w:sz w:val="16"/>
          <w:lang w:eastAsia="ko-KR"/>
        </w:rPr>
        <w:t>yclicPrefixDL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1E961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7E2A7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extended,</w:t>
      </w:r>
    </w:p>
    <w:p w14:paraId="3DF24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8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62753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698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EUTRA-C</w:t>
      </w:r>
      <w:r w:rsidRPr="0095544F">
        <w:rPr>
          <w:rFonts w:ascii="Courier New" w:eastAsia="Times New Roman" w:hAnsi="Courier New"/>
          <w:noProof/>
          <w:snapToGrid w:val="0"/>
          <w:sz w:val="16"/>
          <w:lang w:eastAsia="ko-KR"/>
        </w:rPr>
        <w:t>yclicPrefix</w:t>
      </w:r>
      <w:r w:rsidRPr="0095544F">
        <w:rPr>
          <w:rFonts w:ascii="Courier New" w:eastAsia="Times New Roman" w:hAnsi="Courier New"/>
          <w:noProof/>
          <w:snapToGrid w:val="0"/>
          <w:sz w:val="16"/>
          <w:lang w:eastAsia="zh-CN"/>
        </w:rPr>
        <w:t>U</w:t>
      </w:r>
      <w:r w:rsidRPr="0095544F">
        <w:rPr>
          <w:rFonts w:ascii="Courier New" w:eastAsia="Times New Roman" w:hAnsi="Courier New"/>
          <w:noProof/>
          <w:snapToGrid w:val="0"/>
          <w:sz w:val="16"/>
          <w:lang w:eastAsia="ko-KR"/>
        </w:rPr>
        <w:t>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742C0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58BD8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extended,</w:t>
      </w:r>
    </w:p>
    <w:p w14:paraId="7A5B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A56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0F403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31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 ::= SEQUENCE {</w:t>
      </w:r>
    </w:p>
    <w:p w14:paraId="40A5C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rootSequenceIndex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(0..837),</w:t>
      </w:r>
    </w:p>
    <w:p w14:paraId="33C1F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Times New Roman" w:hAnsi="Courier New"/>
          <w:snapToGrid w:val="0"/>
          <w:sz w:val="16"/>
          <w:lang w:eastAsia="zh-CN"/>
        </w:rPr>
        <w:tab/>
        <w:t>zeroCorrelationIndex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(0..15),</w:t>
      </w:r>
    </w:p>
    <w:p w14:paraId="3246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snapToGrid w:val="0"/>
          <w:sz w:val="16"/>
          <w:lang w:eastAsia="zh-CN"/>
        </w:rPr>
        <w:tab/>
      </w:r>
      <w:r w:rsidRPr="0095544F">
        <w:rPr>
          <w:rFonts w:ascii="Courier New" w:eastAsia="Times New Roman" w:hAnsi="Courier New"/>
          <w:noProof/>
          <w:sz w:val="16"/>
          <w:lang w:eastAsia="ko-KR"/>
        </w:rPr>
        <w:t>highSpeedFlag</w:t>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t>BOOLEAN,</w:t>
      </w:r>
    </w:p>
    <w:p w14:paraId="483DC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noProof/>
          <w:sz w:val="16"/>
          <w:lang w:eastAsia="ko-KR"/>
        </w:rPr>
        <w:t>prach-FreqOffset</w:t>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INTEGER (0..</w:t>
      </w:r>
      <w:r w:rsidRPr="0095544F">
        <w:rPr>
          <w:rFonts w:ascii="Courier New" w:eastAsia="宋体" w:hAnsi="Courier New"/>
          <w:snapToGrid w:val="0"/>
          <w:sz w:val="16"/>
          <w:lang w:eastAsia="zh-CN"/>
        </w:rPr>
        <w:t>94</w:t>
      </w:r>
      <w:r w:rsidRPr="0095544F">
        <w:rPr>
          <w:rFonts w:ascii="Courier New" w:eastAsia="Times New Roman" w:hAnsi="Courier New"/>
          <w:snapToGrid w:val="0"/>
          <w:sz w:val="16"/>
          <w:lang w:eastAsia="zh-CN"/>
        </w:rPr>
        <w:t>)</w:t>
      </w:r>
      <w:r w:rsidRPr="0095544F">
        <w:rPr>
          <w:rFonts w:ascii="Courier New" w:eastAsia="宋体" w:hAnsi="Courier New"/>
          <w:bCs/>
          <w:noProof/>
          <w:sz w:val="16"/>
          <w:lang w:eastAsia="zh-CN"/>
        </w:rPr>
        <w:t>,</w:t>
      </w:r>
    </w:p>
    <w:p w14:paraId="0419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prach-ConfigIndex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(0..63)</w:t>
      </w:r>
      <w:r w:rsidRPr="0095544F">
        <w:rPr>
          <w:rFonts w:ascii="Courier New" w:eastAsia="宋体" w:hAnsi="Courier New"/>
          <w:snapToGrid w:val="0"/>
          <w:sz w:val="16"/>
          <w:lang w:eastAsia="zh-CN"/>
        </w:rPr>
        <w:tab/>
      </w:r>
      <w:r w:rsidRPr="0095544F">
        <w:rPr>
          <w:rFonts w:ascii="Courier New" w:eastAsia="宋体" w:hAnsi="Courier New"/>
          <w:snapToGrid w:val="0"/>
          <w:sz w:val="16"/>
          <w:lang w:eastAsia="zh-CN"/>
        </w:rPr>
        <w:tab/>
        <w:t>OPTIONAL,</w:t>
      </w:r>
    </w:p>
    <w:p w14:paraId="5A739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宋体" w:hAnsi="Courier New"/>
          <w:bCs/>
          <w:noProof/>
          <w:sz w:val="16"/>
          <w:lang w:eastAsia="zh-CN"/>
        </w:rPr>
        <w:tab/>
        <w:t>-- C-ifTDD: This IE shall be present if the EUTRA-Mode-Info IE in the Resource Coordination E-UTRA Cell Information IE is set to the value "TDD"</w:t>
      </w:r>
    </w:p>
    <w:p w14:paraId="1ED26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snapToGrid w:val="0"/>
          <w:sz w:val="16"/>
          <w:lang w:val="fr-FR" w:eastAsia="zh-CN"/>
        </w:rPr>
        <w:t>PRACH-Configuration</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0A08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w:t>
      </w:r>
    </w:p>
    <w:p w14:paraId="03742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B339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5C88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w:t>
      </w:r>
      <w:r w:rsidRPr="0095544F">
        <w:rPr>
          <w:rFonts w:ascii="Courier New" w:eastAsia="Times New Roman" w:hAnsi="Courier New"/>
          <w:snapToGrid w:val="0"/>
          <w:sz w:val="16"/>
          <w:lang w:eastAsia="ko-KR"/>
        </w:rPr>
        <w:t>-ExtIEs F1AP-PROTOCOL-EXTENSION</w:t>
      </w:r>
      <w:r w:rsidRPr="0095544F">
        <w:rPr>
          <w:rFonts w:ascii="Courier New" w:eastAsia="Times New Roman" w:hAnsi="Courier New"/>
          <w:snapToGrid w:val="0"/>
          <w:sz w:val="16"/>
          <w:lang w:eastAsia="zh-CN"/>
        </w:rPr>
        <w:t xml:space="preserve"> ::= {</w:t>
      </w:r>
    </w:p>
    <w:p w14:paraId="1834D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w:t>
      </w:r>
    </w:p>
    <w:p w14:paraId="3D87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9FF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7E9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B997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 ::=</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ko-KR"/>
        </w:rPr>
        <w:t>SEQUENCE {</w:t>
      </w:r>
    </w:p>
    <w:p w14:paraId="68CA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w:t>
      </w:r>
    </w:p>
    <w:p w14:paraId="2AAD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w:t>
      </w:r>
    </w:p>
    <w:p w14:paraId="6463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w:t>
      </w:r>
    </w:p>
    <w:p w14:paraId="47E30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Info-ExtIEs} } OPTIONAL,</w:t>
      </w:r>
    </w:p>
    <w:p w14:paraId="6AE11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p>
    <w:p w14:paraId="59332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36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22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z w:val="16"/>
          <w:lang w:eastAsia="ko-KR"/>
        </w:rPr>
        <w:t>SpecialSubframe-Info</w:t>
      </w:r>
      <w:r w:rsidRPr="0095544F">
        <w:rPr>
          <w:rFonts w:ascii="Courier New" w:eastAsia="Times New Roman" w:hAnsi="Courier New"/>
          <w:snapToGrid w:val="0"/>
          <w:sz w:val="16"/>
          <w:lang w:eastAsia="ko-KR"/>
        </w:rPr>
        <w:t>-ExtIEs F1AP-PROTOCOL-EXTENSION ::= {</w:t>
      </w:r>
    </w:p>
    <w:p w14:paraId="3DE6C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BB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AE5B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EBA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 xml:space="preserve"> ::= </w:t>
      </w:r>
      <w:r w:rsidRPr="0095544F">
        <w:rPr>
          <w:rFonts w:ascii="Courier New" w:eastAsia="Times New Roman" w:hAnsi="Courier New"/>
          <w:snapToGrid w:val="0"/>
          <w:sz w:val="16"/>
          <w:lang w:eastAsia="ko-KR"/>
        </w:rPr>
        <w:t xml:space="preserve">ENUMERATED { </w:t>
      </w:r>
    </w:p>
    <w:p w14:paraId="2E3B0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w:t>
      </w:r>
      <w:r w:rsidRPr="0095544F">
        <w:rPr>
          <w:rFonts w:ascii="Courier New" w:eastAsia="Times New Roman" w:hAnsi="Courier New"/>
          <w:bCs/>
          <w:sz w:val="16"/>
          <w:lang w:eastAsia="ko-KR"/>
        </w:rPr>
        <w:t>0</w:t>
      </w:r>
      <w:r w:rsidRPr="0095544F">
        <w:rPr>
          <w:rFonts w:ascii="Courier New" w:eastAsia="Times New Roman" w:hAnsi="Courier New"/>
          <w:snapToGrid w:val="0"/>
          <w:sz w:val="16"/>
          <w:lang w:eastAsia="ko-KR"/>
        </w:rPr>
        <w:t>,</w:t>
      </w:r>
    </w:p>
    <w:p w14:paraId="2A372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sp1</w:t>
      </w: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xml:space="preserve"> </w:t>
      </w:r>
    </w:p>
    <w:p w14:paraId="202BA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sp2</w:t>
      </w:r>
      <w:r w:rsidRPr="0095544F">
        <w:rPr>
          <w:rFonts w:ascii="Courier New" w:eastAsia="Times New Roman" w:hAnsi="Courier New"/>
          <w:sz w:val="16"/>
          <w:lang w:eastAsia="ko-KR"/>
        </w:rPr>
        <w:t>,</w:t>
      </w:r>
    </w:p>
    <w:p w14:paraId="4540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sp3</w:t>
      </w:r>
      <w:r w:rsidRPr="0095544F">
        <w:rPr>
          <w:rFonts w:ascii="Courier New" w:eastAsia="Times New Roman" w:hAnsi="Courier New"/>
          <w:snapToGrid w:val="0"/>
          <w:sz w:val="16"/>
          <w:lang w:eastAsia="zh-CN"/>
        </w:rPr>
        <w:t>,</w:t>
      </w:r>
    </w:p>
    <w:p w14:paraId="62E0D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sp4</w:t>
      </w:r>
      <w:r w:rsidRPr="0095544F">
        <w:rPr>
          <w:rFonts w:ascii="Courier New" w:eastAsia="Times New Roman" w:hAnsi="Courier New"/>
          <w:snapToGrid w:val="0"/>
          <w:sz w:val="16"/>
          <w:lang w:eastAsia="zh-CN"/>
        </w:rPr>
        <w:t>,</w:t>
      </w:r>
    </w:p>
    <w:p w14:paraId="6736AA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sp5</w:t>
      </w:r>
      <w:r w:rsidRPr="0095544F">
        <w:rPr>
          <w:rFonts w:ascii="Courier New" w:eastAsia="Times New Roman" w:hAnsi="Courier New"/>
          <w:snapToGrid w:val="0"/>
          <w:sz w:val="16"/>
          <w:lang w:eastAsia="zh-CN"/>
        </w:rPr>
        <w:t>,</w:t>
      </w:r>
    </w:p>
    <w:p w14:paraId="37478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sp6</w:t>
      </w:r>
      <w:r w:rsidRPr="0095544F">
        <w:rPr>
          <w:rFonts w:ascii="Courier New" w:eastAsia="Times New Roman" w:hAnsi="Courier New"/>
          <w:snapToGrid w:val="0"/>
          <w:sz w:val="16"/>
          <w:lang w:eastAsia="zh-CN"/>
        </w:rPr>
        <w:t>,</w:t>
      </w:r>
    </w:p>
    <w:p w14:paraId="4F358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sp7,</w:t>
      </w:r>
    </w:p>
    <w:p w14:paraId="537F5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bCs/>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sp8,</w:t>
      </w:r>
    </w:p>
    <w:p w14:paraId="58099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sz w:val="16"/>
          <w:lang w:eastAsia="zh-CN"/>
        </w:rPr>
        <w:tab/>
      </w:r>
      <w:r w:rsidRPr="0095544F">
        <w:rPr>
          <w:rFonts w:ascii="Courier New" w:eastAsia="Times New Roman" w:hAnsi="Courier New"/>
          <w:noProof/>
          <w:sz w:val="16"/>
          <w:lang w:eastAsia="ko-KR"/>
        </w:rPr>
        <w:t>ssp9,</w:t>
      </w:r>
    </w:p>
    <w:p w14:paraId="022FD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ssp10,</w:t>
      </w:r>
    </w:p>
    <w:p w14:paraId="00C2B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A40F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9EB8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3E2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EUTRA-SubframeAssignment ::= ENUMERATED { </w:t>
      </w:r>
    </w:p>
    <w:p w14:paraId="3AC72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sa0,</w:t>
      </w:r>
    </w:p>
    <w:p w14:paraId="0477A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xml:space="preserve">sa1, </w:t>
      </w:r>
    </w:p>
    <w:p w14:paraId="7C540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sa2,</w:t>
      </w:r>
    </w:p>
    <w:p w14:paraId="3D9C4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sa3,</w:t>
      </w:r>
    </w:p>
    <w:p w14:paraId="2EA62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sa4,</w:t>
      </w:r>
    </w:p>
    <w:p w14:paraId="38490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sa5,</w:t>
      </w:r>
    </w:p>
    <w:p w14:paraId="655FB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sa6,</w:t>
      </w:r>
    </w:p>
    <w:p w14:paraId="24FDE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3B7C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57C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37B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EUTRA-Transmission-Bandwidth ::= ENUMERATED {</w:t>
      </w:r>
    </w:p>
    <w:p w14:paraId="2D6A9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bw6,</w:t>
      </w:r>
    </w:p>
    <w:p w14:paraId="6C65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bw15,</w:t>
      </w:r>
    </w:p>
    <w:p w14:paraId="1206C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bw25,</w:t>
      </w:r>
    </w:p>
    <w:p w14:paraId="29C83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bw50,</w:t>
      </w:r>
    </w:p>
    <w:p w14:paraId="00728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bw75,</w:t>
      </w:r>
    </w:p>
    <w:p w14:paraId="43D96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bw100,</w:t>
      </w:r>
    </w:p>
    <w:p w14:paraId="06F58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344F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1A2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8A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w:t>
      </w:r>
      <w:r w:rsidRPr="0095544F">
        <w:rPr>
          <w:rFonts w:ascii="Courier New" w:eastAsia="Times New Roman" w:hAnsi="Courier New"/>
          <w:sz w:val="16"/>
          <w:lang w:eastAsia="ko-KR"/>
        </w:rPr>
        <w:tab/>
        <w:t>::= SEQUENCE {</w:t>
      </w:r>
    </w:p>
    <w:p w14:paraId="6135A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QCI,</w:t>
      </w:r>
    </w:p>
    <w:p w14:paraId="62848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allocationAndRetentionPriority</w:t>
      </w:r>
      <w:r w:rsidRPr="0095544F">
        <w:rPr>
          <w:rFonts w:ascii="Courier New" w:eastAsia="Times New Roman" w:hAnsi="Courier New"/>
          <w:sz w:val="16"/>
          <w:lang w:eastAsia="ko-KR"/>
        </w:rPr>
        <w:tab/>
        <w:t>AllocationAndRetentionPriority,</w:t>
      </w:r>
    </w:p>
    <w:p w14:paraId="11D53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C237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EUTRANQoS-ExtIEs} }</w:t>
      </w:r>
      <w:r w:rsidRPr="0095544F">
        <w:rPr>
          <w:rFonts w:ascii="Courier New" w:eastAsia="Times New Roman" w:hAnsi="Courier New"/>
          <w:sz w:val="16"/>
          <w:lang w:eastAsia="ko-KR"/>
        </w:rPr>
        <w:tab/>
        <w:t>OPTIONAL,</w:t>
      </w:r>
    </w:p>
    <w:p w14:paraId="37917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C7C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76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77F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EUTRANQoS-ExtIEs F1AP-PROTOCOL-EXTENSION ::= {</w:t>
      </w:r>
    </w:p>
    <w:p w14:paraId="1E4E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w:t>
      </w:r>
      <w:r w:rsidRPr="0095544F">
        <w:rPr>
          <w:rFonts w:ascii="Courier New" w:eastAsia="宋体" w:hAnsi="Courier New"/>
          <w:noProof/>
          <w:sz w:val="16"/>
          <w:lang w:eastAsia="ko-KR"/>
        </w:rPr>
        <w:t xml:space="preserve"> ID id-</w:t>
      </w:r>
      <w:r w:rsidRPr="0095544F">
        <w:rPr>
          <w:rFonts w:ascii="Courier New" w:eastAsia="Times New Roman" w:hAnsi="Courier New"/>
          <w:noProof/>
          <w:sz w:val="16"/>
          <w:lang w:val="sv-SE" w:eastAsia="ko-KR"/>
        </w:rPr>
        <w:t>ENBDLTNLAddress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TransportLayerAddress</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4A3FD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240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7381E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E443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ExecuteDuplication ::= ENUMERATED{true,...}</w:t>
      </w:r>
    </w:p>
    <w:p w14:paraId="47FE7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9E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ExtendedEARFCN ::= INTEGER (0..262143)</w:t>
      </w:r>
    </w:p>
    <w:p w14:paraId="6F907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3A0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EUTRA-Mode-Info ::= CHOICE {</w:t>
      </w:r>
    </w:p>
    <w:p w14:paraId="6E1D9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EUTRA-FDD-Info,</w:t>
      </w:r>
    </w:p>
    <w:p w14:paraId="010E2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eUTRATDD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EUTRA-TDD-Info,</w:t>
      </w:r>
    </w:p>
    <w:p w14:paraId="170D3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EUTRA-Mode-Info-ExtIEs} }</w:t>
      </w:r>
    </w:p>
    <w:p w14:paraId="70289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829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57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EUTRA-Mode-Info-ExtIEs F1AP-PROTOCOL-IES ::= {</w:t>
      </w:r>
    </w:p>
    <w:p w14:paraId="5B5FA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46F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5A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24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EUTRA-NR-CellResourceCoordinationReq-Container</w:t>
      </w:r>
      <w:r w:rsidRPr="0095544F">
        <w:rPr>
          <w:rFonts w:ascii="Courier New" w:eastAsia="Times New Roman" w:hAnsi="Courier New"/>
          <w:sz w:val="16"/>
          <w:lang w:eastAsia="ko-KR"/>
        </w:rPr>
        <w:tab/>
        <w:t>::= OCTET STRING</w:t>
      </w:r>
    </w:p>
    <w:p w14:paraId="43565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D5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EUTRA-NR-CellResourceCoordinationReqAck-Container</w:t>
      </w:r>
      <w:r w:rsidRPr="0095544F">
        <w:rPr>
          <w:rFonts w:ascii="Courier New" w:eastAsia="Times New Roman" w:hAnsi="Courier New"/>
          <w:sz w:val="16"/>
          <w:lang w:eastAsia="ko-KR"/>
        </w:rPr>
        <w:tab/>
        <w:t>::= OCTET STRING</w:t>
      </w:r>
    </w:p>
    <w:p w14:paraId="6CF47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F16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 ::= SEQUENCE {</w:t>
      </w:r>
    </w:p>
    <w:p w14:paraId="6108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2CA90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6CC49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{EUTRA-FDD-Info-ExtIEs} } OPTIONAL,</w:t>
      </w:r>
    </w:p>
    <w:p w14:paraId="4E11E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0B81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B0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30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EUTRA-FDD-Info-ExtIEs F1AP-PROTOCOL-EXTENSION ::= {</w:t>
      </w:r>
    </w:p>
    <w:p w14:paraId="1F027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8E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200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CB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 ::= SEQUENCE {</w:t>
      </w:r>
    </w:p>
    <w:p w14:paraId="7AC3E9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48DA3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{EUTRA-TDD-Info-ExtIEs} } OPTIONAL,</w:t>
      </w:r>
    </w:p>
    <w:p w14:paraId="75959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279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03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F62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EUTRA-TDD-Info-ExtIEs F1AP-PROTOCOL-EXTENSION ::= {</w:t>
      </w:r>
    </w:p>
    <w:p w14:paraId="34589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6CDD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406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FC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EventType ::= ENUMERATED {</w:t>
      </w:r>
    </w:p>
    <w:p w14:paraId="32BC5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on-demand,</w:t>
      </w:r>
    </w:p>
    <w:p w14:paraId="7E385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w:t>
      </w:r>
    </w:p>
    <w:p w14:paraId="53B77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stop,</w:t>
      </w:r>
    </w:p>
    <w:p w14:paraId="3F5F1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A7E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DC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36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ExtendedPacketDelayBudget ::= INTEGER (1..65535, ...</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val="en-US" w:eastAsia="zh-CN"/>
        </w:rPr>
        <w:t xml:space="preserve"> </w:t>
      </w:r>
      <w:r w:rsidRPr="0095544F">
        <w:rPr>
          <w:rFonts w:ascii="Courier New" w:eastAsia="Times New Roman" w:hAnsi="Courier New"/>
          <w:noProof/>
          <w:snapToGrid w:val="0"/>
          <w:sz w:val="16"/>
          <w:lang w:eastAsia="ko-KR"/>
        </w:rPr>
        <w:t>65536..109999</w:t>
      </w:r>
      <w:r w:rsidRPr="0095544F">
        <w:rPr>
          <w:rFonts w:ascii="Courier New" w:eastAsia="Times New Roman" w:hAnsi="Courier New"/>
          <w:noProof/>
          <w:sz w:val="16"/>
          <w:lang w:eastAsia="ko-KR"/>
        </w:rPr>
        <w:t>)</w:t>
      </w:r>
    </w:p>
    <w:p w14:paraId="433C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EC0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 xml:space="preserve"> ::= SEQUENCE {</w:t>
      </w:r>
    </w:p>
    <w:p w14:paraId="57ED9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w:t>
      </w:r>
      <w:r w:rsidRPr="0095544F">
        <w:rPr>
          <w:rFonts w:ascii="Courier New" w:eastAsia="Calibri" w:hAnsi="Courier New" w:cs="Courier New"/>
          <w:noProof/>
          <w:sz w:val="16"/>
          <w:lang w:eastAsia="ko-KR"/>
        </w:rPr>
        <w:tab/>
        <w:t>Expected-Azimuth-AoA,</w:t>
      </w:r>
    </w:p>
    <w:p w14:paraId="50A2A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0A19C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val="fr-FR" w:eastAsia="ko-KR"/>
        </w:rPr>
        <w:t>iE-extensions</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 xml:space="preserve">ProtocolExtensionContainer { { </w:t>
      </w:r>
      <w:r w:rsidRPr="0095544F">
        <w:rPr>
          <w:rFonts w:ascii="Courier New" w:eastAsia="宋体" w:hAnsi="Courier New"/>
          <w:noProof/>
          <w:snapToGrid w:val="0"/>
          <w:sz w:val="16"/>
          <w:lang w:val="fr-FR" w:eastAsia="ko-KR"/>
        </w:rPr>
        <w:t>Expected-UL-AoA</w:t>
      </w:r>
      <w:r w:rsidRPr="0095544F">
        <w:rPr>
          <w:rFonts w:ascii="Courier New" w:eastAsia="Calibri" w:hAnsi="Courier New" w:cs="Courier New"/>
          <w:noProof/>
          <w:sz w:val="16"/>
          <w:lang w:val="fr-FR" w:eastAsia="ko-KR"/>
        </w:rPr>
        <w:t>-ExtIEs } }</w:t>
      </w:r>
      <w:r w:rsidRPr="0095544F">
        <w:rPr>
          <w:rFonts w:ascii="Courier New" w:eastAsia="Calibri" w:hAnsi="Courier New" w:cs="Courier New"/>
          <w:noProof/>
          <w:sz w:val="16"/>
          <w:lang w:val="fr-FR" w:eastAsia="ko-KR"/>
        </w:rPr>
        <w:tab/>
        <w:t>OPTIONAL,</w:t>
      </w:r>
    </w:p>
    <w:p w14:paraId="1A3FB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eastAsia="ko-KR"/>
        </w:rPr>
        <w:t>...</w:t>
      </w:r>
    </w:p>
    <w:p w14:paraId="188598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5827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27E2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6DB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D2CB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D2C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 xml:space="preserve"> ::= SEQUENCE {</w:t>
      </w:r>
    </w:p>
    <w:p w14:paraId="4D333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expected-ZoA-only</w:t>
      </w:r>
      <w:r w:rsidRPr="0095544F">
        <w:rPr>
          <w:rFonts w:ascii="Courier New" w:eastAsia="Calibri" w:hAnsi="Courier New" w:cs="Courier New"/>
          <w:noProof/>
          <w:sz w:val="16"/>
          <w:lang w:eastAsia="ko-KR"/>
        </w:rPr>
        <w:tab/>
        <w:t>Expected-Zenith-AoA,</w:t>
      </w:r>
    </w:p>
    <w:p w14:paraId="41027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 xml:space="preserve">ProtocolExtensionContainer { { </w:t>
      </w: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 }</w:t>
      </w:r>
      <w:r w:rsidRPr="0095544F">
        <w:rPr>
          <w:rFonts w:ascii="Courier New" w:eastAsia="Calibri" w:hAnsi="Courier New" w:cs="Courier New"/>
          <w:noProof/>
          <w:sz w:val="16"/>
          <w:lang w:eastAsia="ko-KR"/>
        </w:rPr>
        <w:tab/>
        <w:t>OPTIONAL,</w:t>
      </w:r>
    </w:p>
    <w:p w14:paraId="17C9C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3421E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3752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114AB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9680E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7FA5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49307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313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 ::= SEQUENCE {</w:t>
      </w:r>
    </w:p>
    <w:p w14:paraId="4ED650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Expected-Value-AoA,</w:t>
      </w:r>
    </w:p>
    <w:p w14:paraId="0ECD6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expected-Azimuth-AoA-uncertainty</w:t>
      </w:r>
      <w:r w:rsidRPr="0095544F">
        <w:rPr>
          <w:rFonts w:ascii="Courier New" w:eastAsia="Calibri" w:hAnsi="Courier New" w:cs="Courier New"/>
          <w:noProof/>
          <w:sz w:val="16"/>
          <w:lang w:eastAsia="ko-KR"/>
        </w:rPr>
        <w:tab/>
        <w:t>Uncertainty-range-AoA,</w:t>
      </w:r>
    </w:p>
    <w:p w14:paraId="786A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ProtocolExtensionContainer { { Expected-Azimuth-AoA-ExtIEs } }</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19B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9E9E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3D1DB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7B6C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Expected-Azimuth-AoA-ExtIEs</w:t>
      </w:r>
      <w:r w:rsidRPr="0095544F">
        <w:rPr>
          <w:rFonts w:ascii="Courier New" w:eastAsia="Calibri" w:hAnsi="Courier New" w:cs="Courier New"/>
          <w:noProof/>
          <w:sz w:val="16"/>
          <w:lang w:eastAsia="ko-KR"/>
        </w:rPr>
        <w:tab/>
        <w:t>F1AP-PROTOCOL-EXTENSION ::= {</w:t>
      </w:r>
    </w:p>
    <w:p w14:paraId="79CF3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D9B4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04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Expected-Zenith-AoA ::= SEQUENCE {</w:t>
      </w:r>
    </w:p>
    <w:p w14:paraId="6A23D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Expected-Value-ZoA,</w:t>
      </w:r>
    </w:p>
    <w:p w14:paraId="7B716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expected-Zenith-AoA-uncertainty</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Uncertainty-range-ZoA,</w:t>
      </w:r>
    </w:p>
    <w:p w14:paraId="48C80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Expected-Zenith-AoA-ExtIEs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E103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FF16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3C1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1EC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Expected-Zenith-AoA-ExtIEs</w:t>
      </w:r>
      <w:r w:rsidRPr="0095544F">
        <w:rPr>
          <w:rFonts w:ascii="Courier New" w:eastAsia="Times New Roman" w:hAnsi="Courier New"/>
          <w:sz w:val="16"/>
          <w:lang w:eastAsia="ko-KR"/>
        </w:rPr>
        <w:tab/>
        <w:t>F1AP-PROTOCOL-EXTENSION ::= {</w:t>
      </w:r>
    </w:p>
    <w:p w14:paraId="7EBC8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198A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8E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B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Expected-Value-AoA ::= </w:t>
      </w:r>
      <w:r w:rsidRPr="0095544F">
        <w:rPr>
          <w:rFonts w:ascii="Courier New" w:eastAsia="Times New Roman" w:hAnsi="Courier New"/>
          <w:noProof/>
          <w:snapToGrid w:val="0"/>
          <w:sz w:val="16"/>
          <w:lang w:val="sv-SE" w:eastAsia="ko-KR"/>
        </w:rPr>
        <w:t>INTEGER (0..3599)</w:t>
      </w:r>
    </w:p>
    <w:p w14:paraId="4324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0C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Expected-Value-ZoA ::= </w:t>
      </w:r>
      <w:r w:rsidRPr="0095544F">
        <w:rPr>
          <w:rFonts w:ascii="Courier New" w:eastAsia="Times New Roman" w:hAnsi="Courier New"/>
          <w:noProof/>
          <w:snapToGrid w:val="0"/>
          <w:sz w:val="16"/>
          <w:lang w:val="sv-SE" w:eastAsia="ko-KR"/>
        </w:rPr>
        <w:t>INTEGER (0..1799)</w:t>
      </w:r>
    </w:p>
    <w:p w14:paraId="57AC3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5EB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F</w:t>
      </w:r>
    </w:p>
    <w:p w14:paraId="4102F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2ACB6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F1CPathNSA</w:t>
      </w:r>
      <w:r w:rsidRPr="0095544F">
        <w:rPr>
          <w:rFonts w:ascii="Courier New" w:eastAsia="Times New Roman" w:hAnsi="Courier New"/>
          <w:noProof/>
          <w:sz w:val="16"/>
          <w:lang w:eastAsia="ko-KR"/>
        </w:rPr>
        <w:t xml:space="preserve"> ::= ENUMERATED {lte, nr, both}</w:t>
      </w:r>
    </w:p>
    <w:p w14:paraId="58C9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585D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 xml:space="preserve"> ::= SEQUENCE {</w:t>
      </w:r>
    </w:p>
    <w:p w14:paraId="3B822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f1CPathNSA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F1CPathNSA,</w:t>
      </w:r>
    </w:p>
    <w:p w14:paraId="0AB16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w:t>
      </w:r>
      <w:r w:rsidRPr="0095544F">
        <w:rPr>
          <w:rFonts w:ascii="Courier New" w:eastAsia="Times New Roman" w:hAnsi="Courier New"/>
          <w:snapToGrid w:val="0"/>
          <w:sz w:val="16"/>
          <w:lang w:eastAsia="ko-KR"/>
        </w:rPr>
        <w:t xml:space="preserve"> F1CTransferPath</w:t>
      </w:r>
      <w:r w:rsidRPr="0095544F">
        <w:rPr>
          <w:rFonts w:ascii="Courier New" w:eastAsia="Times New Roman" w:hAnsi="Courier New"/>
          <w:sz w:val="16"/>
          <w:lang w:eastAsia="ko-KR"/>
        </w:rPr>
        <w:t>-ExtIEs} } OPTIONAL,</w:t>
      </w:r>
    </w:p>
    <w:p w14:paraId="52B231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EB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9DE6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49B04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-ExtIEs F1AP-PROTOCOL-EXTENSION ::= {</w:t>
      </w:r>
    </w:p>
    <w:p w14:paraId="0B004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AD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7E1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2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 xml:space="preserve"> ::= ENUMERATED {</w:t>
      </w:r>
      <w:r w:rsidRPr="0095544F">
        <w:rPr>
          <w:rFonts w:ascii="Courier New" w:eastAsia="Times New Roman" w:hAnsi="Courier New"/>
          <w:noProof/>
          <w:sz w:val="16"/>
          <w:lang w:eastAsia="ja-JP"/>
        </w:rPr>
        <w:t>mcg, scg, both</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zh-CN"/>
        </w:rPr>
        <w:t xml:space="preserve">   </w:t>
      </w:r>
    </w:p>
    <w:p w14:paraId="2E840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19C1C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 xml:space="preserve"> ::= SEQUENCE {</w:t>
      </w:r>
    </w:p>
    <w:p w14:paraId="3982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w:t>
      </w:r>
    </w:p>
    <w:p w14:paraId="51178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noProof/>
          <w:snapToGrid w:val="0"/>
          <w:sz w:val="16"/>
          <w:lang w:eastAsia="ko-KR"/>
        </w:rPr>
        <w:t xml:space="preserv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 OPTIONAL,</w:t>
      </w:r>
    </w:p>
    <w:p w14:paraId="0F7C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1CF1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A1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21C2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F1AP-PROTOCOL-EXTENSION ::= {</w:t>
      </w:r>
    </w:p>
    <w:p w14:paraId="4D959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EEBAB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1A1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2CF18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A146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 ::= SEQUENCE {</w:t>
      </w:r>
    </w:p>
    <w:p w14:paraId="0C903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45DC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6D452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11D8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4662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{FDD-Info-ExtIEs} } OPTIONAL,</w:t>
      </w:r>
    </w:p>
    <w:p w14:paraId="47A0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32E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3D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D8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FDD-Info-ExtIEs F1AP-PROTOCOL-EXTENSION ::= {</w:t>
      </w:r>
    </w:p>
    <w:p w14:paraId="2B9C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2D96F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id-DLCarrierList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283A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14A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6D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5B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 ::= SEQUENCE {</w:t>
      </w:r>
    </w:p>
    <w:p w14:paraId="1671D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77FB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30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{FDD-InfoRel16-ExtIEs}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F97C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D2D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A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2B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FDD-InfoRel16-ExtIEs F1AP-PROTOCOL-EXTENSION ::= {</w:t>
      </w:r>
    </w:p>
    <w:p w14:paraId="526D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8B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B48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8A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 ::= SEQUENCE {</w:t>
      </w:r>
    </w:p>
    <w:p w14:paraId="17444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2477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A7DA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0BC5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3CF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5DC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{FiveG-ProSeAuthorized-ExtIEs} }</w:t>
      </w:r>
      <w:r w:rsidRPr="0095544F">
        <w:rPr>
          <w:rFonts w:ascii="Courier New" w:eastAsia="Times New Roman" w:hAnsi="Courier New"/>
          <w:noProof/>
          <w:sz w:val="16"/>
          <w:lang w:eastAsia="ko-KR"/>
        </w:rPr>
        <w:tab/>
        <w:t>OPTIONAL,</w:t>
      </w:r>
    </w:p>
    <w:p w14:paraId="244BF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1EDB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60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E84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FiveG-ProSeAuthorized-ExtIEs F1AP-PROTOCOL-EXTENSION ::= {</w:t>
      </w:r>
    </w:p>
    <w:p w14:paraId="7D81A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25F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4F5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892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FiveG-ProSeDirectDiscovery ::= ENUMERATED { </w:t>
      </w:r>
    </w:p>
    <w:p w14:paraId="559F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4941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4F55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77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57A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B4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FiveG-ProSeDirectCommunication ::= ENUMERATED { </w:t>
      </w:r>
    </w:p>
    <w:p w14:paraId="146AB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C7FD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2F82B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F02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1D2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82C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FiveG-ProSeLayer2UEtoNetworkRelay ::= ENUMERATED { </w:t>
      </w:r>
    </w:p>
    <w:p w14:paraId="2D2D4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E125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5FD96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B3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699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84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FiveG-ProSeLayer3UEtoNetworkRelay ::= ENUMERATED { </w:t>
      </w:r>
    </w:p>
    <w:p w14:paraId="781EE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38DA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7CF55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5A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4FB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A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FiveG-ProSeLayer2RemoteUE ::= ENUMERATED { </w:t>
      </w:r>
    </w:p>
    <w:p w14:paraId="6D74C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4553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440D5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EAA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0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2A5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Flows-Mapped-To-DRB-List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maxnoofQoSFlows)) OF Flows-Mapped-To-DRB-Item</w:t>
      </w:r>
    </w:p>
    <w:p w14:paraId="01CC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973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 </w:t>
      </w:r>
      <w:r w:rsidRPr="0095544F">
        <w:rPr>
          <w:rFonts w:ascii="Courier New" w:eastAsia="Times New Roman" w:hAnsi="Courier New"/>
          <w:sz w:val="16"/>
          <w:lang w:eastAsia="ko-KR"/>
        </w:rPr>
        <w:tab/>
        <w:t>::= SEQUENCE {</w:t>
      </w:r>
    </w:p>
    <w:p w14:paraId="652FA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w:t>
      </w:r>
      <w:bookmarkStart w:id="530" w:name="_Hlk534327072"/>
      <w:r w:rsidRPr="0095544F">
        <w:rPr>
          <w:rFonts w:ascii="Courier New" w:eastAsia="Times New Roman" w:hAnsi="Courier New"/>
          <w:sz w:val="16"/>
          <w:lang w:eastAsia="ko-KR"/>
        </w:rPr>
        <w:t>Identifier</w:t>
      </w:r>
      <w:bookmarkEnd w:id="530"/>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704395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6BC05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Flows-Mapped-To-DRB-ItemExtIEs} } OPTIONAL</w:t>
      </w:r>
    </w:p>
    <w:p w14:paraId="4C58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C9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Flows-Mapped-To-DRB-ItemExtIEs </w:t>
      </w:r>
      <w:r w:rsidRPr="0095544F">
        <w:rPr>
          <w:rFonts w:ascii="Courier New" w:eastAsia="Times New Roman" w:hAnsi="Courier New"/>
          <w:sz w:val="16"/>
          <w:lang w:eastAsia="ko-KR"/>
        </w:rPr>
        <w:tab/>
        <w:t>F1AP-PROTOCOL-EXTENSION ::= {</w:t>
      </w:r>
    </w:p>
    <w:p w14:paraId="62CC4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0C259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id-TSCTrafficCharacteristics</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TSCTrafficCharacteristics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AF0D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618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9DB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0E8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FR1-Bandwidth ::= </w:t>
      </w:r>
      <w:r w:rsidRPr="0095544F">
        <w:rPr>
          <w:rFonts w:ascii="Courier New" w:eastAsia="Times New Roman" w:hAnsi="Courier New"/>
          <w:noProof/>
          <w:sz w:val="16"/>
          <w:lang w:eastAsia="ko-KR"/>
        </w:rPr>
        <w:t>ENUMERATED {bw5, bw10, bw20, bw40, bw50, bw80, bw100, ...}</w:t>
      </w:r>
    </w:p>
    <w:p w14:paraId="2E59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0A2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FR2-Bandwidth ::= </w:t>
      </w:r>
      <w:r w:rsidRPr="0095544F">
        <w:rPr>
          <w:rFonts w:ascii="Courier New" w:eastAsia="Times New Roman" w:hAnsi="Courier New"/>
          <w:noProof/>
          <w:sz w:val="16"/>
          <w:lang w:eastAsia="ko-KR"/>
        </w:rPr>
        <w:t>ENUMERATED {bw50, bw100, bw200, bw400, ..., bw800, bw1600, bw2000}</w:t>
      </w:r>
    </w:p>
    <w:p w14:paraId="539E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6C0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FreqBandNrItem ::= SEQUENCE {</w:t>
      </w:r>
    </w:p>
    <w:p w14:paraId="3549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(1..1024,...), </w:t>
      </w:r>
    </w:p>
    <w:p w14:paraId="56A5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supportedSULBandList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(SIZE(0..maxnoofNrCellBands)) OF SupportedSULFreqBandItem,</w:t>
      </w:r>
    </w:p>
    <w:p w14:paraId="1AAD2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{FreqBandNrItem-ExtIEs} } OPTIONAL,</w:t>
      </w:r>
    </w:p>
    <w:p w14:paraId="009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AAE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C71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61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FreqBandNrItem-ExtIEs </w:t>
      </w:r>
      <w:r w:rsidRPr="0095544F">
        <w:rPr>
          <w:rFonts w:ascii="Courier New" w:eastAsia="Times New Roman" w:hAnsi="Courier New"/>
          <w:sz w:val="16"/>
          <w:lang w:eastAsia="ko-KR"/>
        </w:rPr>
        <w:tab/>
        <w:t>F1AP-PROTOCOL-EXTENSION ::= {</w:t>
      </w:r>
    </w:p>
    <w:p w14:paraId="474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CF4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A5E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0D9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 ::= CHOICE {</w:t>
      </w:r>
    </w:p>
    <w:p w14:paraId="23DF7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l839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L839Info,</w:t>
      </w:r>
    </w:p>
    <w:p w14:paraId="5011F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l139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L139Info,</w:t>
      </w:r>
    </w:p>
    <w:p w14:paraId="5B92A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{FreqDomainLength-ExtIEs} }</w:t>
      </w:r>
    </w:p>
    <w:p w14:paraId="23779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84B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12A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FreqDomainLength-ExtIEs F1AP-PROTOCOL-IES ::= {</w:t>
      </w:r>
    </w:p>
    <w:p w14:paraId="36C15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id-L571Info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L571Info PRESENCE mandatory}|</w:t>
      </w:r>
    </w:p>
    <w:p w14:paraId="33863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等线" w:hAnsi="Courier New"/>
          <w:noProof/>
          <w:snapToGrid w:val="0"/>
          <w:sz w:val="16"/>
          <w:lang w:eastAsia="ko-KR"/>
        </w:rPr>
        <w:tab/>
        <w:t>{ ID id-L1151Info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L1151Info PRESENCE mandatory},</w:t>
      </w:r>
    </w:p>
    <w:p w14:paraId="3EC75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6C6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BF0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 ::=  SEQUENCE {</w:t>
      </w:r>
    </w:p>
    <w:p w14:paraId="211B6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467F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32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CDFA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FreqInfoRel16-ExtIEs}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B07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1172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4B8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88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6BFD3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4DC3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5AD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3E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FrequencyShift7p5khz ::= ENUMERATED {false, true, ...}</w:t>
      </w:r>
    </w:p>
    <w:p w14:paraId="3A3FB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906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Frequency-Domain-HSNA-Configuration-List ::= SEQUENCE (SIZE(1..maxnoofRBsetsPerCell)) OF Frequency-Domain-HSNA-Configuration-Item</w:t>
      </w:r>
    </w:p>
    <w:p w14:paraId="51978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964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 SEQUENCE {</w:t>
      </w:r>
    </w:p>
    <w:p w14:paraId="49033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rBSetIndex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INTEGER (0..maxnoofRBsetsPerCell-1, ...),</w:t>
      </w:r>
    </w:p>
    <w:p w14:paraId="1BAEA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p>
    <w:p w14:paraId="1795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Frequency-Domain-HSNA-Configuration-Item-ExtIEs} } OPTIONAL</w:t>
      </w:r>
    </w:p>
    <w:p w14:paraId="63399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F4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E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F48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Frequency-Domain-HSNA-Configuration-Item-ExtIEs F1AP-PROTOCOL-EXTENSION ::= {</w:t>
      </w:r>
    </w:p>
    <w:p w14:paraId="53216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A81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082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B69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Frequency-Domain-HSNA-Slot-Configuration-List ::= SEQUENCE (SIZE(1..maxnoofHSNASlots)) OF Frequency-Domain-HSNA-Slot-Configuration-Item</w:t>
      </w:r>
    </w:p>
    <w:p w14:paraId="7B54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Frequency-Domain-HSNA-Slot-Configuration-Item::= SEQUENCE {</w:t>
      </w:r>
    </w:p>
    <w:p w14:paraId="37324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slotIndex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(0..5119)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153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9BA4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97B8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74B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Frequency-Domain-HSNA-Slot-Configuration-Item-ExtIEs } } OPTIONAL</w:t>
      </w:r>
    </w:p>
    <w:p w14:paraId="519A1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D81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C1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Frequency-Domain-HSNA-Slot-Configuration-Item-ExtIEs F1AP-PROTOCOL-EXTENSION ::= {</w:t>
      </w:r>
    </w:p>
    <w:p w14:paraId="605C0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7D1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0BD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5F2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FullConfiguration ::= ENUMERATED {full, ...}</w:t>
      </w:r>
    </w:p>
    <w:p w14:paraId="4F57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B3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FlowsMappedToSLDRB-List ::= SEQUENCE (SIZE(1.. maxnoofPC5QoSFlows)) OF FlowsMappedToSLDRB-Item </w:t>
      </w:r>
    </w:p>
    <w:p w14:paraId="52F29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07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 ::= SEQUENCE {</w:t>
      </w:r>
    </w:p>
    <w:p w14:paraId="11B05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pc5QoSFlowIdentifier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PC5QoSFlowIdentifier,</w:t>
      </w:r>
    </w:p>
    <w:p w14:paraId="3643B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{FlowsMappedToSLDRB-Item-ExtIEs} } OPTIONAL,</w:t>
      </w:r>
    </w:p>
    <w:p w14:paraId="5DC9E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66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D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927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FlowsMappedToSLDRB-Item-ExtIEs</w:t>
      </w:r>
      <w:r w:rsidRPr="0095544F">
        <w:rPr>
          <w:rFonts w:ascii="Courier New" w:eastAsia="Times New Roman" w:hAnsi="Courier New"/>
          <w:sz w:val="16"/>
          <w:lang w:eastAsia="ko-KR"/>
        </w:rPr>
        <w:tab/>
        <w:t>F1AP-PROTOCOL-EXTENSION ::= {</w:t>
      </w:r>
    </w:p>
    <w:p w14:paraId="5DDED1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169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2C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DC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G</w:t>
      </w:r>
    </w:p>
    <w:p w14:paraId="3008F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5E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92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GBR-QosInformation ::= SEQUENCE {</w:t>
      </w:r>
    </w:p>
    <w:p w14:paraId="0B7D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74DF5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384D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e-RAB-GuaranteedBitrateDL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14C3C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e-RAB-GuaranteedBitrateUL</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36475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GBR-QosInformation-ExtIEs} } OPTIONAL,</w:t>
      </w:r>
    </w:p>
    <w:p w14:paraId="6B1F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24D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A785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6B5A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GBR-QosInformation-ExtIEs F1AP-PROTOCOL-EXTENSION ::= {</w:t>
      </w:r>
    </w:p>
    <w:p w14:paraId="513E0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4B1F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971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797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GBR-QoSFlowInformation::= SEQUENCE {</w:t>
      </w:r>
    </w:p>
    <w:p w14:paraId="59047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maxFlowBitRateDownlink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1A9B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maxFlowBitRateUplink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BitRate, </w:t>
      </w:r>
    </w:p>
    <w:p w14:paraId="69E40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guaranteedFlowBitRateDownlink</w:t>
      </w:r>
      <w:r w:rsidRPr="0095544F">
        <w:rPr>
          <w:rFonts w:ascii="Courier New" w:eastAsia="Times New Roman" w:hAnsi="Courier New"/>
          <w:sz w:val="16"/>
          <w:lang w:eastAsia="ko-KR"/>
        </w:rPr>
        <w:tab/>
        <w:t>BitRate,</w:t>
      </w:r>
    </w:p>
    <w:p w14:paraId="6BE84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BitRate, </w:t>
      </w:r>
    </w:p>
    <w:p w14:paraId="489D5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7127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355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GBR-QosFlowInformation-ExtIEs} } OPTIONAL,</w:t>
      </w:r>
    </w:p>
    <w:p w14:paraId="6C2F1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E7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B9F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AA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GBR-QosFlowInformation-ExtIEs F1AP-PROTOCOL-EXTENSION ::= {</w:t>
      </w:r>
    </w:p>
    <w:p w14:paraId="74AE9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t>ID id-AlternativeQoSParaSetList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AlternativeQoSParaSetList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EAD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11C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3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DA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CG-Config ::= OCTET STRING</w:t>
      </w:r>
    </w:p>
    <w:p w14:paraId="36FAE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C3D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 ::= SEQUENCE {</w:t>
      </w:r>
    </w:p>
    <w:p w14:paraId="1C6D2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tRPPositionDefinitionType</w:t>
      </w:r>
      <w:r w:rsidRPr="0095544F">
        <w:rPr>
          <w:rFonts w:ascii="Courier New" w:eastAsia="Times New Roman" w:hAnsi="Courier New"/>
          <w:noProof/>
          <w:sz w:val="16"/>
          <w:lang w:eastAsia="zh-CN"/>
        </w:rPr>
        <w:tab/>
        <w:t>TRPPositionDefinitionType,</w:t>
      </w:r>
    </w:p>
    <w:p w14:paraId="22C0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OPTIONAL,</w:t>
      </w:r>
    </w:p>
    <w:p w14:paraId="593D7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iE-Extensions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ProtocolExtensionContainer { { GeographicalCoordinates-ExtIEs } } OPTIONAL</w:t>
      </w:r>
    </w:p>
    <w:p w14:paraId="26F5B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3A7B5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A053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GeographicalCoordinates-ExtIEs F1AP-PROTOCOL-EXTENSION ::= {</w:t>
      </w:r>
    </w:p>
    <w:p w14:paraId="25F3F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id-ARPLocationInfo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CRITICALITY ignore </w:t>
      </w:r>
      <w:r w:rsidRPr="0095544F">
        <w:rPr>
          <w:rFonts w:ascii="Courier New" w:eastAsia="Times New Roman" w:hAnsi="Courier New"/>
          <w:sz w:val="16"/>
          <w:lang w:eastAsia="ko-KR"/>
        </w:rPr>
        <w:t>EXTENSION</w:t>
      </w:r>
      <w:r w:rsidRPr="0095544F">
        <w:rPr>
          <w:rFonts w:ascii="Courier New" w:eastAsia="Times New Roman" w:hAnsi="Courier New"/>
          <w:noProof/>
          <w:sz w:val="16"/>
          <w:lang w:eastAsia="zh-CN"/>
        </w:rPr>
        <w:t xml:space="preserve"> </w:t>
      </w:r>
      <w:r w:rsidRPr="0095544F">
        <w:rPr>
          <w:rFonts w:ascii="Courier New" w:eastAsia="Times New Roman" w:hAnsi="Courier New"/>
          <w:noProof/>
          <w:snapToGrid w:val="0"/>
          <w:sz w:val="16"/>
          <w:lang w:eastAsia="ko-KR"/>
        </w:rPr>
        <w:t>ARPLocationInformation</w:t>
      </w:r>
      <w:r w:rsidRPr="0095544F">
        <w:rPr>
          <w:rFonts w:ascii="Courier New" w:eastAsia="Times New Roman" w:hAnsi="Courier New"/>
          <w:noProof/>
          <w:sz w:val="16"/>
          <w:lang w:eastAsia="zh-CN"/>
        </w:rPr>
        <w:tab/>
        <w:t>PRESENCE optional},</w:t>
      </w:r>
    </w:p>
    <w:p w14:paraId="1C475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w:t>
      </w:r>
    </w:p>
    <w:p w14:paraId="77F07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5F9F5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2DA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398B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1A4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GNBCUMeasurementID ::= INTEGER (0.. 4095, ...)</w:t>
      </w:r>
    </w:p>
    <w:p w14:paraId="3E51D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E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GNBDUMeasurementID ::= INTEGER (0.. 4095, ...)</w:t>
      </w:r>
    </w:p>
    <w:p w14:paraId="04589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4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 SEQUENCE {</w:t>
      </w:r>
    </w:p>
    <w:p w14:paraId="662C9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sibtypetobeupdatedlist</w:t>
      </w:r>
      <w:r w:rsidRPr="0095544F">
        <w:rPr>
          <w:rFonts w:ascii="Courier New" w:eastAsia="Times New Roman" w:hAnsi="Courier New"/>
          <w:sz w:val="16"/>
          <w:lang w:eastAsia="ko-KR"/>
        </w:rPr>
        <w:tab/>
        <w:t>SEQUENCE (SIZE(1..</w:t>
      </w:r>
      <w:r w:rsidRPr="0095544F">
        <w:rPr>
          <w:rFonts w:ascii="Courier New" w:eastAsia="Times New Roman" w:hAnsi="Courier New"/>
          <w:snapToGrid w:val="0"/>
          <w:sz w:val="16"/>
          <w:lang w:eastAsia="zh-CN"/>
        </w:rPr>
        <w:t xml:space="preserve"> maxnoofSIBTypes</w:t>
      </w:r>
      <w:r w:rsidRPr="0095544F">
        <w:rPr>
          <w:rFonts w:ascii="Courier New" w:eastAsia="Times New Roman" w:hAnsi="Courier New"/>
          <w:sz w:val="16"/>
          <w:lang w:eastAsia="ko-KR"/>
        </w:rPr>
        <w:t>)) OF SibtypetobeupdatedListItem,</w:t>
      </w:r>
    </w:p>
    <w:p w14:paraId="58240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GNB-CUSystemInformation-ExtIEs} } OPTIONAL,</w:t>
      </w:r>
    </w:p>
    <w:p w14:paraId="78E0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5616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F9E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B44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GNB-CUSystemInformation-ExtIEs F1AP-PROTOCOL-EXTENSION ::= {</w:t>
      </w:r>
    </w:p>
    <w:p w14:paraId="33147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id-systemInformationAreaID  CRITICALITY ignore</w:t>
      </w:r>
      <w:r w:rsidRPr="0095544F">
        <w:rPr>
          <w:rFonts w:ascii="Courier New" w:eastAsia="Times New Roman" w:hAnsi="Courier New"/>
          <w:sz w:val="16"/>
          <w:lang w:eastAsia="ko-KR"/>
        </w:rPr>
        <w:tab/>
        <w:t>EXTENSION SystemInformationAreaID PRESENCE optional},</w:t>
      </w:r>
    </w:p>
    <w:p w14:paraId="345CC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DB7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70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F6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 SEQUENCE {</w:t>
      </w:r>
    </w:p>
    <w:p w14:paraId="15A1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B29B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GNB-CU-TNL-Association-Setup-Item-ExtIEs} } OPTIONAL</w:t>
      </w:r>
    </w:p>
    <w:p w14:paraId="3B02F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360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BA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GNB-CU-TNL-Association-Setup-Item-ExtIEs F1AP-PROTOCOL-EXTENSION ::= {</w:t>
      </w:r>
    </w:p>
    <w:p w14:paraId="00411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8A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3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1C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 ::= SEQUENCE {</w:t>
      </w:r>
    </w:p>
    <w:p w14:paraId="0825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7A65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p>
    <w:p w14:paraId="338DB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GNB-CU-TNL-Association-Failed-To-Setup-Item-ExtIEs} } OPTIONAL</w:t>
      </w:r>
    </w:p>
    <w:p w14:paraId="5F71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230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800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GNB-CU-TNL-Association-Failed-To-Setup-Item-ExtIEs F1AP-PROTOCOL-EXTENSION ::= {</w:t>
      </w:r>
    </w:p>
    <w:p w14:paraId="31F0A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EAA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BDB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52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BA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GNB-CU-TNL-Association-To-Add-Item ::= SEQUENCE {</w:t>
      </w:r>
    </w:p>
    <w:p w14:paraId="5015A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AC83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w:t>
      </w:r>
    </w:p>
    <w:p w14:paraId="1CFA9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GNB-CU-TNL-Association-To-Add-Item-ExtIEs} } OPTIONAL</w:t>
      </w:r>
    </w:p>
    <w:p w14:paraId="55BF5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57B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62F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GNB-CU-TNL-Association-To-Add-Item-ExtIEs F1AP-PROTOCOL-EXTENSION ::= {</w:t>
      </w:r>
    </w:p>
    <w:p w14:paraId="755AB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7D3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489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1F23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 SEQUENCE {</w:t>
      </w:r>
    </w:p>
    <w:p w14:paraId="1EA84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39EEA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GNB-CU-TNL-Association-To-Remove-Item-ExtIEs} } OPTIONAL</w:t>
      </w:r>
    </w:p>
    <w:p w14:paraId="1424E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E5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97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GNB-CU-TNL-Association-To-Remove-Item-ExtIEs F1AP-PROTOCOL-EXTENSION ::= {</w:t>
      </w:r>
    </w:p>
    <w:p w14:paraId="30CF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id-TNLAssociationTransportLayerAddressgNBDU</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CP-TransportLayerAddress</w:t>
      </w:r>
      <w:r w:rsidRPr="0095544F">
        <w:rPr>
          <w:rFonts w:ascii="Courier New" w:eastAsia="Times New Roman" w:hAnsi="Courier New"/>
          <w:sz w:val="16"/>
          <w:lang w:eastAsia="ko-KR"/>
        </w:rPr>
        <w:tab/>
        <w:t>PRESENCE optional},</w:t>
      </w:r>
    </w:p>
    <w:p w14:paraId="106B6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75A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87F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896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CAA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 SEQUENCE {</w:t>
      </w:r>
    </w:p>
    <w:p w14:paraId="4956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8D5B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 OPTIONAL,</w:t>
      </w:r>
    </w:p>
    <w:p w14:paraId="296D3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GNB-CU-TNL-Association-To-Update-Item-ExtIEs} } OPTIONAL</w:t>
      </w:r>
    </w:p>
    <w:p w14:paraId="5DA3A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31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C12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GNB-CU-TNL-Association-To-Update-Item-ExtIEs F1AP-PROTOCOL-EXTENSION ::= {</w:t>
      </w:r>
    </w:p>
    <w:p w14:paraId="1A1D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w:t>
      </w:r>
    </w:p>
    <w:p w14:paraId="01D80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4A6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8C5D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35E4EA6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00720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w:t>
      </w:r>
      <w:r w:rsidRPr="0095544F">
        <w:rPr>
          <w:rFonts w:ascii="Courier New" w:eastAsia="Times New Roman" w:hAnsi="Courier New"/>
          <w:noProof/>
          <w:sz w:val="16"/>
          <w:lang w:val="fr-FR" w:eastAsia="ko-KR"/>
        </w:rPr>
        <w:tab/>
        <w:t xml:space="preserve">::= SEQUENCE { </w:t>
      </w:r>
    </w:p>
    <w:p w14:paraId="6E23CB9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SubcarrierSpacing,</w:t>
      </w:r>
    </w:p>
    <w:p w14:paraId="6E453C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DUFTransmissionPeriodicity</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7135083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1A892AA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hSNATransmissionPeriodicity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HSNATransmissionPeriodicity,</w:t>
      </w:r>
    </w:p>
    <w:p w14:paraId="1B37231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hsNSASlotConfigList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2D48EC1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GNB-DU-Cell-Resource-Configuration-ExtIEs } } OPTIONAL</w:t>
      </w:r>
    </w:p>
    <w:p w14:paraId="6195E89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F082E6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7E9584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GNB-DU-Cell-Resource-Configuration-ExtIEs F1AP-PROTOCOL-EXTENSION ::= {</w:t>
      </w:r>
    </w:p>
    <w:p w14:paraId="1DEC3F0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{ID id-rBSetConfiguration       CRITICALITY reject</w:t>
      </w:r>
      <w:r w:rsidRPr="0095544F">
        <w:rPr>
          <w:rFonts w:ascii="Courier New" w:eastAsia="Times New Roman" w:hAnsi="Courier New"/>
          <w:noProof/>
          <w:sz w:val="16"/>
          <w:lang w:eastAsia="ko-KR"/>
        </w:rPr>
        <w:tab/>
        <w:t>EXTENSION       RBSetConfiguration</w:t>
      </w:r>
      <w:r w:rsidRPr="0095544F">
        <w:rPr>
          <w:rFonts w:ascii="Courier New" w:eastAsia="Times New Roman" w:hAnsi="Courier New"/>
          <w:noProof/>
          <w:sz w:val="16"/>
          <w:lang w:eastAsia="ko-KR"/>
        </w:rPr>
        <w:tab/>
        <w:t>PRESENCE optional}|</w:t>
      </w:r>
    </w:p>
    <w:p w14:paraId="0B3A17C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id-frequency-Domain-HSNA-Configuration-List</w:t>
      </w:r>
      <w:r w:rsidRPr="0095544F">
        <w:rPr>
          <w:rFonts w:ascii="Courier New" w:eastAsia="Times New Roman" w:hAnsi="Courier New"/>
          <w:noProof/>
          <w:sz w:val="16"/>
          <w:lang w:eastAsia="ko-KR"/>
        </w:rPr>
        <w:tab/>
        <w:t xml:space="preserve"> CRITICALITY reject</w:t>
      </w:r>
      <w:r w:rsidRPr="0095544F">
        <w:rPr>
          <w:rFonts w:ascii="Courier New" w:eastAsia="Times New Roman" w:hAnsi="Courier New"/>
          <w:noProof/>
          <w:sz w:val="16"/>
          <w:lang w:eastAsia="ko-KR"/>
        </w:rPr>
        <w:tab/>
        <w:t>EXTENSION    Frequency-Domain-HSNA-Configuration-List   PRESENCE optional}|</w:t>
      </w:r>
    </w:p>
    <w:p w14:paraId="4EAFF8C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id-child-IAB-Nodes-NA-Resource-List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Child-IAB-Nodes-NA-Resource-List    PRESENCE optional}|</w:t>
      </w:r>
    </w:p>
    <w:p w14:paraId="4FE7B3F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id-Parent-IAB-Nodes-NA-Resource-Configuration-List   CRITICALITY reject</w:t>
      </w:r>
      <w:r w:rsidRPr="0095544F">
        <w:rPr>
          <w:rFonts w:ascii="Courier New" w:eastAsia="Times New Roman" w:hAnsi="Courier New"/>
          <w:noProof/>
          <w:sz w:val="16"/>
          <w:lang w:eastAsia="ko-KR"/>
        </w:rPr>
        <w:tab/>
        <w:t>EXTENSION  Parent-IAB-Nodes-NA-Resource-Configuration-List  PRESENCE optional},</w:t>
      </w:r>
    </w:p>
    <w:p w14:paraId="06EF39F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28F4D3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0F47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FF6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65C90CC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FB8E1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8644B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F0639C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27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(0..68719476735)</w:t>
      </w:r>
    </w:p>
    <w:p w14:paraId="07689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59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GNB-CU-Name ::= PrintableString(SIZE(1..150,...))</w:t>
      </w:r>
    </w:p>
    <w:p w14:paraId="3C4B8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C63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GNB-DU-Name ::= PrintableString(SIZE(1..150,...))</w:t>
      </w:r>
      <w:r w:rsidRPr="0095544F">
        <w:rPr>
          <w:rFonts w:ascii="Courier New" w:eastAsia="Times New Roman" w:hAnsi="Courier New"/>
          <w:noProof/>
          <w:sz w:val="16"/>
          <w:lang w:eastAsia="ko-KR"/>
        </w:rPr>
        <w:t xml:space="preserve"> </w:t>
      </w:r>
    </w:p>
    <w:p w14:paraId="052D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640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148A6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1D9A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B504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ProtocolExtensionContainer</w:t>
      </w:r>
      <w:r w:rsidRPr="0095544F">
        <w:rPr>
          <w:rFonts w:ascii="Courier New" w:eastAsia="Times New Roman" w:hAnsi="Courier New"/>
          <w:noProof/>
          <w:snapToGrid w:val="0"/>
          <w:sz w:val="16"/>
          <w:lang w:eastAsia="ko-KR"/>
        </w:rPr>
        <w:t xml:space="preserve"> { { Extended-GNB-CU-Name</w:t>
      </w:r>
      <w:r w:rsidRPr="0095544F">
        <w:rPr>
          <w:rFonts w:ascii="Courier New" w:eastAsia="Times New Roman" w:hAnsi="Courier New"/>
          <w:noProof/>
          <w:sz w:val="16"/>
          <w:lang w:eastAsia="ko-KR"/>
        </w:rPr>
        <w:t>-ExtIEs } } OPTIONAL,</w:t>
      </w:r>
    </w:p>
    <w:p w14:paraId="611B1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853F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4BE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D5E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Extended-GNB-CU-Name-ExtIEs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47A82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8CB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B764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13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GNB-CU-NameVisibleString</w:t>
      </w:r>
      <w:r w:rsidRPr="0095544F">
        <w:rPr>
          <w:rFonts w:ascii="Courier New" w:eastAsia="Times New Roman" w:hAnsi="Courier New"/>
          <w:noProof/>
          <w:sz w:val="16"/>
          <w:lang w:eastAsia="ko-KR"/>
        </w:rPr>
        <w:t xml:space="preserve"> ::= VisibleString(SIZE(1..150,...))</w:t>
      </w:r>
    </w:p>
    <w:p w14:paraId="31531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C70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1F694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DAF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5D786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6EEB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AC87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ProtocolExtensionContainer</w:t>
      </w:r>
      <w:r w:rsidRPr="0095544F">
        <w:rPr>
          <w:rFonts w:ascii="Courier New" w:eastAsia="Times New Roman" w:hAnsi="Courier New"/>
          <w:noProof/>
          <w:snapToGrid w:val="0"/>
          <w:sz w:val="16"/>
          <w:lang w:val="fr-FR" w:eastAsia="ko-KR"/>
        </w:rPr>
        <w:t xml:space="preserve"> { { Extended-GNB-DU-Name</w:t>
      </w:r>
      <w:r w:rsidRPr="0095544F">
        <w:rPr>
          <w:rFonts w:ascii="Courier New" w:eastAsia="Times New Roman" w:hAnsi="Courier New"/>
          <w:noProof/>
          <w:sz w:val="16"/>
          <w:lang w:val="fr-FR" w:eastAsia="ko-KR"/>
        </w:rPr>
        <w:t>-ExtIEs } } OPTIONAL,</w:t>
      </w:r>
    </w:p>
    <w:p w14:paraId="08810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88A5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6DB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C23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Extended-GNB-DU-Name-ExtIEs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501F9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E7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FC4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949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GNB-DU-NameVisibleString</w:t>
      </w:r>
      <w:r w:rsidRPr="0095544F">
        <w:rPr>
          <w:rFonts w:ascii="Courier New" w:eastAsia="Times New Roman" w:hAnsi="Courier New"/>
          <w:noProof/>
          <w:sz w:val="16"/>
          <w:lang w:eastAsia="ko-KR"/>
        </w:rPr>
        <w:t xml:space="preserve"> ::= VisibleString(SIZE(1..150,...))</w:t>
      </w:r>
    </w:p>
    <w:p w14:paraId="304BF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E1D7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GNB-DU-NameUTF8String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2F02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507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2C5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GNB-DU-Served-Cells-Item ::= SEQUENCE {</w:t>
      </w:r>
    </w:p>
    <w:p w14:paraId="124BC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served-Cell-Information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Served-Cell-Information,</w:t>
      </w:r>
    </w:p>
    <w:p w14:paraId="7FA81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gNB-DU-System-Information</w:t>
      </w:r>
      <w:r w:rsidRPr="0095544F">
        <w:rPr>
          <w:rFonts w:ascii="Courier New" w:eastAsia="宋体" w:hAnsi="Courier New"/>
          <w:noProof/>
          <w:sz w:val="16"/>
          <w:lang w:val="fr-FR" w:eastAsia="ko-KR"/>
        </w:rPr>
        <w:tab/>
        <w:t>GNB-DU-System-Information</w:t>
      </w:r>
      <w:r w:rsidRPr="0095544F">
        <w:rPr>
          <w:rFonts w:ascii="Courier New" w:eastAsia="宋体" w:hAnsi="Courier New"/>
          <w:noProof/>
          <w:sz w:val="16"/>
          <w:lang w:val="fr-FR" w:eastAsia="ko-KR"/>
        </w:rPr>
        <w:tab/>
        <w:t>OPTIONAL,</w:t>
      </w:r>
    </w:p>
    <w:p w14:paraId="6FA55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GNB-DU-Served-Cells-ItemExtIEs} }</w:t>
      </w:r>
      <w:r w:rsidRPr="0095544F">
        <w:rPr>
          <w:rFonts w:ascii="Courier New" w:eastAsia="宋体" w:hAnsi="Courier New"/>
          <w:noProof/>
          <w:sz w:val="16"/>
          <w:lang w:val="fr-FR" w:eastAsia="ko-KR"/>
        </w:rPr>
        <w:tab/>
        <w:t>OPTIONAL,</w:t>
      </w:r>
    </w:p>
    <w:p w14:paraId="34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2398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34076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1D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GNB-DU-Served-Cells-ItemExtIEs </w:t>
      </w:r>
      <w:r w:rsidRPr="0095544F">
        <w:rPr>
          <w:rFonts w:ascii="Courier New" w:eastAsia="宋体" w:hAnsi="Courier New"/>
          <w:noProof/>
          <w:sz w:val="16"/>
          <w:lang w:val="fr-FR" w:eastAsia="ko-KR"/>
        </w:rPr>
        <w:tab/>
        <w:t>F1AP-PROTOCOL-EXTENSION ::= {</w:t>
      </w:r>
    </w:p>
    <w:p w14:paraId="63300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214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4CA1073A"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F29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 ::= SEQUENCE {</w:t>
      </w:r>
    </w:p>
    <w:p w14:paraId="6CFDFB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mIB-message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MIB-message,</w:t>
      </w:r>
    </w:p>
    <w:p w14:paraId="66B77D9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sIB1-message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SIB1-message,</w:t>
      </w:r>
    </w:p>
    <w:p w14:paraId="285A858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GNB-DU-System-Information-ExtIEs } } OPTIONAL,</w:t>
      </w:r>
    </w:p>
    <w:p w14:paraId="33C1DDF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6E317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16C740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8ACFE0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GNB-DU-System-Information-ExtIEs F1AP-PROTOCOL-EXTENSION ::= {</w:t>
      </w:r>
    </w:p>
    <w:p w14:paraId="0F9AFEB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482A324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15D6D2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6D6612A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val="fr-FR" w:eastAsia="ko-KR"/>
        </w:rPr>
        <w:tab/>
        <w:t>{ ID id-SIB10-message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r w:rsidRPr="0095544F">
        <w:rPr>
          <w:rFonts w:ascii="Courier New" w:eastAsia="Times New Roman" w:hAnsi="Courier New"/>
          <w:noProof/>
          <w:sz w:val="16"/>
          <w:lang w:val="fr-FR" w:eastAsia="ko-KR"/>
        </w:rPr>
        <w:t>|</w:t>
      </w:r>
    </w:p>
    <w:p w14:paraId="7FE7757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6D92A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2D67AF3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7DB8D65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02FABB"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59A3F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F4E265"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95544F">
        <w:rPr>
          <w:rFonts w:ascii="Courier New" w:eastAsia="Times New Roman" w:hAnsi="Courier New" w:cs="Courier New"/>
          <w:noProof/>
          <w:sz w:val="16"/>
          <w:szCs w:val="16"/>
          <w:lang w:eastAsia="ko-KR"/>
        </w:rPr>
        <w:t>GNB-DUConfigurationQuery ::= ENUMERATED {true, ...}</w:t>
      </w:r>
    </w:p>
    <w:p w14:paraId="5A9E3374"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28BF3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GNBDUOverloadInformation ::= ENUMERATED {overloaded, not-overloaded}</w:t>
      </w:r>
    </w:p>
    <w:p w14:paraId="703D2F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D446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GNB-DU-TNL-Association-To-Remove-Item::= SEQUENCE {</w:t>
      </w:r>
    </w:p>
    <w:p w14:paraId="0D468F5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6F6E28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tNLAssociationTransportLayerAddressgNBCU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5D965C"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GNB-DU-TNL-Association-To-Remove-Item-ExtIEs} } OPTIONAL</w:t>
      </w:r>
    </w:p>
    <w:p w14:paraId="295E13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27154"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925E0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GNB-DU-TNL-Association-To-Remove-Item-ExtIEs F1AP-PROTOCOL-EXTENSION ::= {</w:t>
      </w:r>
    </w:p>
    <w:p w14:paraId="512E53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51420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5ED19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C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 xml:space="preserve">::= SEQUENCE (SIZE(1.. </w:t>
      </w:r>
      <w:r w:rsidRPr="0095544F">
        <w:rPr>
          <w:rFonts w:ascii="Courier New" w:eastAsia="Times New Roman" w:hAnsi="Courier New"/>
          <w:bCs/>
          <w:iCs/>
          <w:noProof/>
          <w:sz w:val="16"/>
          <w:szCs w:val="18"/>
          <w:lang w:eastAsia="ko-KR"/>
        </w:rPr>
        <w:t>maxnoofSMBRValues</w:t>
      </w:r>
      <w:r w:rsidRPr="0095544F">
        <w:rPr>
          <w:rFonts w:ascii="Courier New" w:eastAsia="Times New Roman" w:hAnsi="Courier New"/>
          <w:noProof/>
          <w:snapToGrid w:val="0"/>
          <w:sz w:val="16"/>
          <w:lang w:eastAsia="ko-KR"/>
        </w:rPr>
        <w:t xml:space="preserve">)) OF </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p>
    <w:p w14:paraId="07EF5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ED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r w:rsidRPr="0095544F">
        <w:rPr>
          <w:rFonts w:ascii="Courier New" w:eastAsia="Times New Roman" w:hAnsi="Courier New"/>
          <w:noProof/>
          <w:sz w:val="16"/>
          <w:lang w:eastAsia="ko-KR"/>
        </w:rPr>
        <w:t>::= SEQUENCE {</w:t>
      </w:r>
    </w:p>
    <w:p w14:paraId="41299129" w14:textId="77777777" w:rsidR="00FF356D" w:rsidRPr="0095544F" w:rsidRDefault="00FF356D" w:rsidP="00FF356D">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s</w:t>
      </w:r>
      <w:r w:rsidRPr="0095544F">
        <w:rPr>
          <w:rFonts w:ascii="Courier New" w:eastAsia="Times New Roman" w:hAnsi="Courier New"/>
          <w:noProof/>
          <w:snapToGrid w:val="0"/>
          <w:sz w:val="16"/>
          <w:lang w:eastAsia="ko-KR"/>
        </w:rPr>
        <w:t>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72B2A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w:t>
      </w:r>
      <w:r w:rsidRPr="0095544F">
        <w:rPr>
          <w:rFonts w:ascii="Courier New" w:eastAsia="Times New Roman" w:hAnsi="Courier New"/>
          <w:noProof/>
          <w:snapToGrid w:val="0"/>
          <w:sz w:val="16"/>
          <w:lang w:eastAsia="zh-CN"/>
        </w:rPr>
        <w:t>ESliceMaximumBitRate</w:t>
      </w:r>
      <w:r w:rsidRPr="0095544F">
        <w:rPr>
          <w:rFonts w:ascii="Courier New" w:eastAsia="Times New Roman" w:hAnsi="Courier New"/>
          <w:noProof/>
          <w:snapToGrid w:val="0"/>
          <w:sz w:val="16"/>
          <w:lang w:eastAsia="ko-KR"/>
        </w:rPr>
        <w:t>UL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BitRate</w:t>
      </w:r>
      <w:r w:rsidRPr="0095544F">
        <w:rPr>
          <w:rFonts w:ascii="Courier New" w:eastAsia="Times New Roman" w:hAnsi="Courier New"/>
          <w:noProof/>
          <w:sz w:val="16"/>
          <w:lang w:eastAsia="ko-KR"/>
        </w:rPr>
        <w:t>,</w:t>
      </w:r>
    </w:p>
    <w:p w14:paraId="4BBDD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宋体" w:hAnsi="Courier New"/>
          <w:noProof/>
          <w:snapToGrid w:val="0"/>
          <w:sz w:val="16"/>
          <w:lang w:val="fr-FR" w:eastAsia="zh-CN"/>
        </w:rPr>
        <w:t>GNBDU</w:t>
      </w:r>
      <w:r w:rsidRPr="0095544F">
        <w:rPr>
          <w:rFonts w:ascii="Courier New" w:eastAsia="Times New Roman" w:hAnsi="Courier New"/>
          <w:noProof/>
          <w:snapToGrid w:val="0"/>
          <w:sz w:val="16"/>
          <w:lang w:val="fr-FR" w:eastAsia="zh-CN"/>
        </w:rPr>
        <w:t>UESliceMaximumBitRate</w:t>
      </w:r>
      <w:r w:rsidRPr="0095544F">
        <w:rPr>
          <w:rFonts w:ascii="Courier New" w:eastAsia="Times New Roman" w:hAnsi="Courier New"/>
          <w:noProof/>
          <w:snapToGrid w:val="0"/>
          <w:sz w:val="16"/>
          <w:lang w:val="fr-FR" w:eastAsia="ko-KR"/>
        </w:rPr>
        <w:t>Item-ExtIEs} } OPTIONAL,</w:t>
      </w:r>
    </w:p>
    <w:p w14:paraId="4D51F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B89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21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DC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Item-ExtIEs F1AP-PROTOCOL-EXTENSION ::= {</w:t>
      </w:r>
    </w:p>
    <w:p w14:paraId="13961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F2E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1AB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A93E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 ::= SEQUENCE {</w:t>
      </w:r>
    </w:p>
    <w:p w14:paraId="57C918F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rxTxTimeDiff</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GNBRxTxTimeDiffMeas,</w:t>
      </w:r>
    </w:p>
    <w:p w14:paraId="58D005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F7612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GNB-RxTxTimeDiff-ExtIEs} }  OPTIONAL</w:t>
      </w:r>
    </w:p>
    <w:p w14:paraId="2FA692F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F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B8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GNB-RxTxTimeDiff-ExtIEs F1AP-PROTOCOL-EXTENSION ::= {</w:t>
      </w:r>
    </w:p>
    <w:p w14:paraId="5833A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id-ExtendedAdditionalPathList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ExtendedAdditionalPathList </w:t>
      </w:r>
      <w:r w:rsidRPr="0095544F">
        <w:rPr>
          <w:rFonts w:ascii="Courier New" w:eastAsia="宋体" w:hAnsi="Courier New"/>
          <w:noProof/>
          <w:snapToGrid w:val="0"/>
          <w:sz w:val="16"/>
          <w:lang w:eastAsia="ko-KR"/>
        </w:rPr>
        <w:tab/>
        <w:t>PRESENCE optional}|</w:t>
      </w:r>
    </w:p>
    <w:p w14:paraId="4FBC2A9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szCs w:val="22"/>
          <w:lang w:eastAsia="ko-KR"/>
        </w:rPr>
        <w:tab/>
        <w:t>{ ID id-TRPTEG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CRITICALITY ignore EXTENSION 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PRESENCE optional }</w:t>
      </w:r>
      <w:r w:rsidRPr="0095544F">
        <w:rPr>
          <w:rFonts w:ascii="Courier New" w:eastAsia="Times New Roman" w:hAnsi="Courier New"/>
          <w:noProof/>
          <w:snapToGrid w:val="0"/>
          <w:sz w:val="16"/>
          <w:szCs w:val="22"/>
          <w:lang w:eastAsia="ko-KR"/>
        </w:rPr>
        <w:t>,</w:t>
      </w:r>
    </w:p>
    <w:p w14:paraId="00BA055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B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81F4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1667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 ::= CHOICE {</w:t>
      </w:r>
    </w:p>
    <w:p w14:paraId="2044063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k0</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1970049),</w:t>
      </w:r>
    </w:p>
    <w:p w14:paraId="6CB068C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985025),</w:t>
      </w:r>
    </w:p>
    <w:p w14:paraId="46B004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k2</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492513),</w:t>
      </w:r>
    </w:p>
    <w:p w14:paraId="69B48E4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246257),</w:t>
      </w:r>
    </w:p>
    <w:p w14:paraId="4EC30B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k4</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123129),</w:t>
      </w:r>
    </w:p>
    <w:p w14:paraId="2BACECD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k5</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61565),</w:t>
      </w:r>
    </w:p>
    <w:p w14:paraId="2406F65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GNBRxTxTimeDiffMeas-ExtIEs } } </w:t>
      </w:r>
    </w:p>
    <w:p w14:paraId="3A24E8E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06DC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72E9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22A4432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B1349E"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3C582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DD5D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w:t>
      </w:r>
      <w:r w:rsidRPr="0095544F">
        <w:rPr>
          <w:rFonts w:ascii="Courier New" w:eastAsia="Times New Roman" w:hAnsi="Courier New" w:hint="eastAsia"/>
          <w:noProof/>
          <w:snapToGrid w:val="0"/>
          <w:sz w:val="16"/>
          <w:lang w:eastAsia="zh-CN"/>
        </w:rPr>
        <w:t>Set</w:t>
      </w: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BIT STRING (SIZE(22))</w:t>
      </w:r>
    </w:p>
    <w:p w14:paraId="06D04EA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6181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GTP-TEID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 (SIZE (4))</w:t>
      </w:r>
    </w:p>
    <w:p w14:paraId="67B6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6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GTPTLAs</w:t>
      </w:r>
      <w:r w:rsidRPr="0095544F">
        <w:rPr>
          <w:rFonts w:ascii="Courier New" w:eastAsia="Times New Roman" w:hAnsi="Courier New"/>
          <w:noProof/>
          <w:sz w:val="16"/>
          <w:lang w:eastAsia="ko-KR"/>
        </w:rPr>
        <w:tab/>
        <w:t>::= SEQUENCE (SIZE(1.. maxnoofGTPTLAs)) OF</w:t>
      </w:r>
      <w:r w:rsidRPr="0095544F">
        <w:rPr>
          <w:rFonts w:ascii="Courier New" w:eastAsia="Times New Roman" w:hAnsi="Courier New"/>
          <w:noProof/>
          <w:sz w:val="16"/>
          <w:lang w:eastAsia="ko-KR"/>
        </w:rPr>
        <w:tab/>
        <w:t>GTPTLA-Item</w:t>
      </w:r>
    </w:p>
    <w:p w14:paraId="7CE0B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77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06F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w:t>
      </w:r>
      <w:r w:rsidRPr="0095544F">
        <w:rPr>
          <w:rFonts w:ascii="Courier New" w:eastAsia="Times New Roman" w:hAnsi="Courier New"/>
          <w:noProof/>
          <w:sz w:val="16"/>
          <w:lang w:eastAsia="ko-KR"/>
        </w:rPr>
        <w:tab/>
        <w:t>::= SEQUENCE {</w:t>
      </w:r>
    </w:p>
    <w:p w14:paraId="4E851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gTPTransportLayerAddress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62C91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ProtocolExtensionContainer { { GTPTLA-Item-ExtIEs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576E7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3E15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F5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GTPTLA-Item-ExtIEs F1AP-PROTOCOL-EXTENSION ::= {</w:t>
      </w:r>
    </w:p>
    <w:p w14:paraId="02C43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6C2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51B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87E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00C2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387D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gTP-TEID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GTP-TEID,</w:t>
      </w:r>
    </w:p>
    <w:p w14:paraId="2EEEF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GTPTunnel-ExtIEs } } OPTIONAL,</w:t>
      </w:r>
    </w:p>
    <w:p w14:paraId="1FE90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9ADD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3F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86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GTPTunnel-ExtIEs F1AP-PROTOCOL-EXTENSION ::= {</w:t>
      </w:r>
    </w:p>
    <w:p w14:paraId="5AD25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EDD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2FB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BB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H</w:t>
      </w:r>
    </w:p>
    <w:p w14:paraId="131E7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0D3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HandoverPreparationInformation ::= OCTET STRING</w:t>
      </w:r>
    </w:p>
    <w:p w14:paraId="593D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EF6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 ::= SEQUENCE {</w:t>
      </w:r>
    </w:p>
    <w:p w14:paraId="3259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39843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203DA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HardwareLoadIndicator-ExtIEs } } </w:t>
      </w:r>
      <w:r w:rsidRPr="0095544F">
        <w:rPr>
          <w:rFonts w:ascii="Courier New" w:eastAsia="Times New Roman" w:hAnsi="Courier New"/>
          <w:sz w:val="16"/>
          <w:lang w:eastAsia="ko-KR"/>
        </w:rPr>
        <w:tab/>
        <w:t>OPTIONAL,</w:t>
      </w:r>
    </w:p>
    <w:p w14:paraId="78B37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123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5F4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E1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HardwareLoadIndicator-ExtIEs</w:t>
      </w:r>
      <w:r w:rsidRPr="0095544F">
        <w:rPr>
          <w:rFonts w:ascii="Courier New" w:eastAsia="Times New Roman" w:hAnsi="Courier New"/>
          <w:sz w:val="16"/>
          <w:lang w:eastAsia="ko-KR"/>
        </w:rPr>
        <w:tab/>
        <w:t>F1AP-PROTOCOL-EXTENSION ::= {</w:t>
      </w:r>
    </w:p>
    <w:p w14:paraId="68DFB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37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658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E0A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HSNASlotConfigList ::= SEQUENCE (SIZE(1..maxnoofHSNASlots)) OF HSNASlotConfigItem</w:t>
      </w:r>
    </w:p>
    <w:p w14:paraId="5EA0D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4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HSNASlotConfigItem </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w:t>
      </w:r>
    </w:p>
    <w:p w14:paraId="6E87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ED9F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104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D660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HSNASlotConfigItem-ExtIEs } } OPTIONAL</w:t>
      </w:r>
    </w:p>
    <w:p w14:paraId="6F0B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7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D4E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HSNASlotConfigItem-ExtIEs F1AP-PROTOCOL-EXTENSION ::= {</w:t>
      </w:r>
    </w:p>
    <w:p w14:paraId="0D2D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CC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CCF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HSNADownlink ::= ENUMERATED { hard, soft, notavailable }</w:t>
      </w:r>
    </w:p>
    <w:p w14:paraId="7C38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FB1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HSNAFlexible ::= ENUMERATED { hard, soft, notavailable }</w:t>
      </w:r>
    </w:p>
    <w:p w14:paraId="3777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E6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HSNAUplink ::= ENUMERATED { hard, soft, notavailable }</w:t>
      </w:r>
    </w:p>
    <w:p w14:paraId="0A127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842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HSNATransmissionPeriodicity ::=</w:t>
      </w:r>
      <w:r w:rsidRPr="0095544F">
        <w:rPr>
          <w:rFonts w:ascii="Courier New" w:eastAsia="Times New Roman" w:hAnsi="Courier New"/>
          <w:sz w:val="16"/>
          <w:lang w:eastAsia="ko-KR"/>
        </w:rPr>
        <w:tab/>
        <w:t>ENUMERATED { ms0p5, ms0p625, ms1, ms1p25, ms2, ms2p5, ms5, ms10, ms20, ms40, ms80, ms160, ...}</w:t>
      </w:r>
    </w:p>
    <w:p w14:paraId="22CC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D1A9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HashedUEIdentityIndexValue</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hint="eastAsia"/>
          <w:noProof/>
          <w:sz w:val="16"/>
          <w:lang w:val="en-US" w:eastAsia="zh-CN"/>
        </w:rPr>
        <w:t>::= BIT STRING (SIZE(13, ...)</w:t>
      </w:r>
      <w:r w:rsidRPr="0095544F">
        <w:rPr>
          <w:rFonts w:ascii="Courier New" w:eastAsia="Times New Roman" w:hAnsi="Courier New"/>
          <w:noProof/>
          <w:sz w:val="16"/>
          <w:lang w:val="en-US" w:eastAsia="zh-CN"/>
        </w:rPr>
        <w:t>)</w:t>
      </w:r>
    </w:p>
    <w:p w14:paraId="4F577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A1C4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756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noProof/>
          <w:snapToGrid w:val="0"/>
          <w:sz w:val="16"/>
          <w:lang w:eastAsia="ko-KR"/>
        </w:rPr>
        <w:t xml:space="preserve"> I</w:t>
      </w:r>
    </w:p>
    <w:p w14:paraId="08E0C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FEB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IAB-Barred</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 {barred, not-barred, ...}</w:t>
      </w:r>
    </w:p>
    <w:p w14:paraId="13251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D2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IABConditionalRRCMessageDeliveryIndication </w:t>
      </w:r>
      <w:r w:rsidRPr="0095544F">
        <w:rPr>
          <w:rFonts w:ascii="Courier New" w:eastAsia="宋体" w:hAnsi="Courier New"/>
          <w:noProof/>
          <w:snapToGrid w:val="0"/>
          <w:sz w:val="16"/>
          <w:lang w:eastAsia="ko-KR"/>
        </w:rPr>
        <w:t>::= ENUMERATED {true, ...}</w:t>
      </w:r>
    </w:p>
    <w:p w14:paraId="7168A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C00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IABCongestionIndication ::= </w:t>
      </w:r>
      <w:r w:rsidRPr="0095544F">
        <w:rPr>
          <w:rFonts w:ascii="Courier New" w:eastAsia="Times New Roman" w:hAnsi="Courier New"/>
          <w:noProof/>
          <w:sz w:val="16"/>
          <w:lang w:eastAsia="ko-KR"/>
        </w:rPr>
        <w:t>SEQUENCE {</w:t>
      </w:r>
    </w:p>
    <w:p w14:paraId="2073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zh-CN"/>
        </w:rPr>
        <w:t>i</w:t>
      </w:r>
      <w:r w:rsidRPr="0095544F">
        <w:rPr>
          <w:rFonts w:ascii="Courier New" w:eastAsia="Times New Roman" w:hAnsi="Courier New"/>
          <w:noProof/>
          <w:sz w:val="16"/>
          <w:lang w:val="fr-FR" w:eastAsia="ko-KR"/>
        </w:rPr>
        <w:t>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p>
    <w:p w14:paraId="1054D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 } } OPTIONAL</w:t>
      </w:r>
    </w:p>
    <w:p w14:paraId="22003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DEB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9246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w:t>
      </w:r>
      <w:r w:rsidRPr="0095544F">
        <w:rPr>
          <w:rFonts w:ascii="Courier New" w:eastAsia="Times New Roman" w:hAnsi="Courier New"/>
          <w:noProof/>
          <w:sz w:val="16"/>
          <w:lang w:val="fr-FR" w:eastAsia="ko-KR"/>
        </w:rPr>
        <w:tab/>
        <w:t>F1AP-PROTOCOL-EXTENSION ::= {</w:t>
      </w:r>
    </w:p>
    <w:p w14:paraId="6424D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7367F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6220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229E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 ::= SEQUENCE (SIZE(1..</w:t>
      </w:r>
      <w:r w:rsidRPr="0095544F">
        <w:rPr>
          <w:rFonts w:ascii="Courier New" w:eastAsia="Times New Roman" w:hAnsi="Courier New" w:cs="Arial"/>
          <w:noProof/>
          <w:sz w:val="16"/>
          <w:lang w:val="fr-FR" w:eastAsia="ko-KR"/>
        </w:rPr>
        <w:t>maxnoofIABCongInd</w:t>
      </w:r>
      <w:r w:rsidRPr="0095544F">
        <w:rPr>
          <w:rFonts w:ascii="Courier New" w:eastAsia="Times New Roman" w:hAnsi="Courier New"/>
          <w:noProof/>
          <w:sz w:val="16"/>
          <w:lang w:val="fr-FR" w:eastAsia="ko-KR"/>
        </w:rPr>
        <w:t>)) OF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w:t>
      </w:r>
    </w:p>
    <w:p w14:paraId="6BF83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D534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 ::= SEQUENCE {</w:t>
      </w:r>
    </w:p>
    <w:p w14:paraId="6EF8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c</w:t>
      </w:r>
      <w:r w:rsidRPr="0095544F">
        <w:rPr>
          <w:rFonts w:ascii="Courier New" w:eastAsia="Times New Roman" w:hAnsi="Courier New"/>
          <w:noProof/>
          <w:sz w:val="16"/>
          <w:lang w:eastAsia="ko-KR"/>
        </w:rPr>
        <w:t>hild</w:t>
      </w:r>
      <w:r w:rsidRPr="0095544F">
        <w:rPr>
          <w:rFonts w:ascii="Courier New" w:eastAsia="Times New Roman" w:hAnsi="Courier New" w:hint="eastAsia"/>
          <w:noProof/>
          <w:sz w:val="16"/>
          <w:lang w:eastAsia="zh-CN"/>
        </w:rPr>
        <w:t>Node</w:t>
      </w:r>
      <w:r w:rsidRPr="0095544F">
        <w:rPr>
          <w:rFonts w:ascii="Courier New" w:eastAsia="Times New Roman" w:hAnsi="Courier New"/>
          <w:noProof/>
          <w:sz w:val="16"/>
          <w:lang w:eastAsia="ko-KR"/>
        </w:rPr>
        <w:t>Identifier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BAPAddress</w:t>
      </w:r>
      <w:r w:rsidRPr="0095544F">
        <w:rPr>
          <w:rFonts w:ascii="Courier New" w:eastAsia="Times New Roman" w:hAnsi="Courier New" w:hint="eastAsia"/>
          <w:noProof/>
          <w:sz w:val="16"/>
          <w:lang w:eastAsia="zh-CN"/>
        </w:rPr>
        <w:t>,</w:t>
      </w:r>
    </w:p>
    <w:p w14:paraId="417A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 xml:space="preserve">    b</w:t>
      </w:r>
      <w:r w:rsidRPr="0095544F">
        <w:rPr>
          <w:rFonts w:ascii="Courier New" w:eastAsia="Times New Roman" w:hAnsi="Courier New"/>
          <w:noProof/>
          <w:sz w:val="16"/>
          <w:lang w:eastAsia="ko-KR"/>
        </w:rPr>
        <w:t>HRLCCHList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BHRLCCHList</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OPTIONAL,</w:t>
      </w:r>
    </w:p>
    <w:p w14:paraId="12F89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-ItemExtIEs } }</w:t>
      </w:r>
      <w:r w:rsidRPr="0095544F">
        <w:rPr>
          <w:rFonts w:ascii="Courier New" w:eastAsia="Times New Roman" w:hAnsi="Courier New"/>
          <w:noProof/>
          <w:sz w:val="16"/>
          <w:lang w:val="fr-FR" w:eastAsia="ko-KR"/>
        </w:rPr>
        <w:tab/>
        <w:t>OPTIONAL</w:t>
      </w:r>
    </w:p>
    <w:p w14:paraId="64C0A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EC61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067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 xml:space="preserve">-ItemExtIEs F1AP-PROTOCOL-EXTENSION ::= { </w:t>
      </w:r>
    </w:p>
    <w:p w14:paraId="402E8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54719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522C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26A8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C6F3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IAB-Info-IAB-donor-CU ::=</w:t>
      </w:r>
      <w:r w:rsidRPr="0095544F">
        <w:rPr>
          <w:rFonts w:ascii="Courier New" w:eastAsia="Times New Roman" w:hAnsi="Courier New"/>
          <w:noProof/>
          <w:snapToGrid w:val="0"/>
          <w:sz w:val="16"/>
          <w:lang w:val="fr-FR" w:eastAsia="ko-KR"/>
        </w:rPr>
        <w:tab/>
        <w:t>SEQUENCE{</w:t>
      </w:r>
    </w:p>
    <w:p w14:paraId="22120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27B1A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IAB-Info-IAB-donor-CU-ExtIEs } } OPTIONAL</w:t>
      </w:r>
    </w:p>
    <w:p w14:paraId="65F6D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706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ECE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IAB-Info-IAB-donor-CU-ExtIEs F1AP-PROTOCOL-EXTENSION ::= {</w:t>
      </w:r>
    </w:p>
    <w:p w14:paraId="3359E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1A4D3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FDEA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8A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 ::=</w:t>
      </w:r>
      <w:r w:rsidRPr="0095544F">
        <w:rPr>
          <w:rFonts w:ascii="Courier New" w:eastAsia="Times New Roman" w:hAnsi="Courier New"/>
          <w:noProof/>
          <w:snapToGrid w:val="0"/>
          <w:sz w:val="16"/>
          <w:lang w:val="fr-FR" w:eastAsia="ko-KR"/>
        </w:rPr>
        <w:tab/>
        <w:t>SEQUENCE{</w:t>
      </w:r>
    </w:p>
    <w:p w14:paraId="53AEC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72DBA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6E992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IAB-Info-IAB-DU-ExtIEs } } OPTIONAL</w:t>
      </w:r>
    </w:p>
    <w:p w14:paraId="041F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3CC6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33D1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IAB-Info-IAB-DU-ExtIEs F1AP-PROTOCOL-EXTENSION ::= {</w:t>
      </w:r>
    </w:p>
    <w:p w14:paraId="29A0B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16A68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E93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D5A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IAB-MT-Cell-List ::= SEQUENCE (SIZE(1..maxnoofServingCells)) OF IAB-MT-Cell-List-Item</w:t>
      </w:r>
    </w:p>
    <w:p w14:paraId="33BB7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07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IAB-MT-Cell-List-Item ::= </w:t>
      </w:r>
      <w:r w:rsidRPr="0095544F">
        <w:rPr>
          <w:rFonts w:ascii="Courier New" w:eastAsia="Times New Roman" w:hAnsi="Courier New"/>
          <w:noProof/>
          <w:snapToGrid w:val="0"/>
          <w:sz w:val="16"/>
          <w:lang w:eastAsia="ko-KR"/>
        </w:rPr>
        <w:tab/>
        <w:t>SEQUENCE {</w:t>
      </w:r>
    </w:p>
    <w:p w14:paraId="32C3F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nRCellIdentity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NRCellIdentity,</w:t>
      </w:r>
    </w:p>
    <w:p w14:paraId="23FEBF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dU-RX-MT-RX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DU-RX-MT-RX,</w:t>
      </w:r>
    </w:p>
    <w:p w14:paraId="7EF49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DU-TX-MT-TX,</w:t>
      </w:r>
    </w:p>
    <w:p w14:paraId="0861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dU-RX-MT-TX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DU-RX-MT-TX,</w:t>
      </w:r>
    </w:p>
    <w:p w14:paraId="20548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DU-TX-MT-RX,</w:t>
      </w:r>
    </w:p>
    <w:p w14:paraId="64F4E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IAB-MT-Cell-List-Item-ExtIEs } } OPTIONAL</w:t>
      </w:r>
    </w:p>
    <w:p w14:paraId="21A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5DFF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C790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IAB-MT-Cell-List-Item-ExtIEs F1AP-PROTOCOL-EXTENSION ::= {</w:t>
      </w:r>
    </w:p>
    <w:p w14:paraId="5983B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DC251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2C81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1705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6F092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4CD95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92AF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0FC4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97B4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390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IAB-MT-Cell-NA-Resource-Configuration-Mode-Info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2B736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fDD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IAB-MT-Cell-NA-Resource-Configuration-FDD-Info,</w:t>
      </w:r>
    </w:p>
    <w:p w14:paraId="0587A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IAB-MT-Cell-NA-Resource-Configuration-TDD-Info,</w:t>
      </w:r>
    </w:p>
    <w:p w14:paraId="403B9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IAB-MT-Cell-NA-Resource-Configuration-Mode-Info-ExtIEs} }</w:t>
      </w:r>
    </w:p>
    <w:p w14:paraId="48CCD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E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C77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IAB-MT-Cell-NA-Resource-Configuration-Mode-Info-ExtIEs F1AP-PROTOCOL-IES ::= {</w:t>
      </w:r>
    </w:p>
    <w:p w14:paraId="61618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4E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139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0FF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 ::= SEQUENCE {</w:t>
      </w:r>
    </w:p>
    <w:p w14:paraId="79C06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gNB-DU-Cell-NA-Resource-Configuration-FDD-UL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617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gNB-DU-Cell-NA-Resource-Configuration-FDD-DL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1AF6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uL-FreqInfo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2213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E8D9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uL-NR-Carrier-List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8204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9D44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F5BE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4E8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{IAB-MT-Cell-NA-Resource-Configuration-FDD-Info-ExtIEs} } OPTIONAL,</w:t>
      </w:r>
    </w:p>
    <w:p w14:paraId="34275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53A0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D9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552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IAB-MT-Cell-NA-Resource-Configuration-FDD-Info-ExtIEs F1AP-PROTOCOL-EXTENSION ::= {</w:t>
      </w:r>
    </w:p>
    <w:p w14:paraId="5F993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49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62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29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IAB-MT-Cell-NA-Resource-Configuration-TDD-Info ::= SEQUENCE {</w:t>
      </w:r>
    </w:p>
    <w:p w14:paraId="5DD6C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gNB-DU-Cell-NA-Resourc-Configuration-TDD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GNB-DU-Cell-Resource-Configuration, </w:t>
      </w:r>
    </w:p>
    <w:p w14:paraId="13530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t>OPTIONAL,</w:t>
      </w:r>
    </w:p>
    <w:p w14:paraId="74142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Transmission-Bandwidth  </w:t>
      </w:r>
      <w:r w:rsidRPr="0095544F">
        <w:rPr>
          <w:rFonts w:ascii="Courier New" w:eastAsia="Times New Roman" w:hAnsi="Courier New"/>
          <w:noProof/>
          <w:snapToGrid w:val="0"/>
          <w:sz w:val="16"/>
          <w:lang w:eastAsia="ko-KR"/>
        </w:rPr>
        <w:tab/>
        <w:t xml:space="preserve">  OPTIONAL,</w:t>
      </w:r>
    </w:p>
    <w:p w14:paraId="43432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 xml:space="preserve">        NRCarrierList  </w:t>
      </w:r>
      <w:r w:rsidRPr="0095544F">
        <w:rPr>
          <w:rFonts w:ascii="Courier New" w:eastAsia="Times New Roman" w:hAnsi="Courier New"/>
          <w:noProof/>
          <w:snapToGrid w:val="0"/>
          <w:sz w:val="16"/>
          <w:lang w:eastAsia="ko-KR"/>
        </w:rPr>
        <w:tab/>
        <w:t xml:space="preserve">OPTIONAL,  </w:t>
      </w:r>
    </w:p>
    <w:p w14:paraId="02A11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ProtocolExtensionContainer { {IAB-MT-Cell-NA-Resource-Configuration-TDD-Info-ExtIEs} } OPTIONAL,</w:t>
      </w:r>
    </w:p>
    <w:p w14:paraId="79440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1EE9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8F7E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FE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IAB-MT-Cell-NA-Resource-Configuration-TDD-Info-ExtIEs F1AP-PROTOCOL-EXTENSION ::= {</w:t>
      </w:r>
    </w:p>
    <w:p w14:paraId="009E1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C6B7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834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C6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SEQUENCE{</w:t>
      </w:r>
    </w:p>
    <w:p w14:paraId="0322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iAB-STC-Info-List</w:t>
      </w:r>
      <w:r w:rsidRPr="0095544F">
        <w:rPr>
          <w:rFonts w:ascii="Courier New" w:eastAsia="Times New Roman" w:hAnsi="Courier New"/>
          <w:noProof/>
          <w:snapToGrid w:val="0"/>
          <w:sz w:val="16"/>
          <w:lang w:eastAsia="ko-KR"/>
        </w:rPr>
        <w:tab/>
        <w:t>IAB-STC-Info-List,</w:t>
      </w:r>
    </w:p>
    <w:p w14:paraId="6134D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IAB-STC-Info-ExtIEs } } OPTIONAL</w:t>
      </w:r>
    </w:p>
    <w:p w14:paraId="42A20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DE9B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FB0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IAB-STC-Info-ExtIEs F1AP-PROTOCOL-EXTENSION ::= {</w:t>
      </w:r>
    </w:p>
    <w:p w14:paraId="3C4B9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DB9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B6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64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IAB-STC-Info-List ::= </w:t>
      </w:r>
      <w:r w:rsidRPr="0095544F">
        <w:rPr>
          <w:rFonts w:ascii="Courier New" w:eastAsia="Times New Roman" w:hAnsi="Courier New"/>
          <w:noProof/>
          <w:snapToGrid w:val="0"/>
          <w:sz w:val="16"/>
          <w:lang w:eastAsia="ko-KR"/>
        </w:rPr>
        <w:tab/>
        <w:t>SEQUENCE (SIZE(1..maxnoofIABSTCInfo)) OF IAB-STC-Info-Item</w:t>
      </w:r>
    </w:p>
    <w:p w14:paraId="210CC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69A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w:t>
      </w:r>
      <w:r w:rsidRPr="0095544F">
        <w:rPr>
          <w:rFonts w:ascii="Courier New" w:eastAsia="Times New Roman" w:hAnsi="Courier New"/>
          <w:noProof/>
          <w:snapToGrid w:val="0"/>
          <w:sz w:val="16"/>
          <w:lang w:eastAsia="ko-KR"/>
        </w:rPr>
        <w:tab/>
        <w:t>SEQUENCE {</w:t>
      </w:r>
    </w:p>
    <w:p w14:paraId="4E71A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SSB-freqInfo,</w:t>
      </w:r>
    </w:p>
    <w:p w14:paraId="78C22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SSB-subcarrierSpacing,</w:t>
      </w:r>
    </w:p>
    <w:p w14:paraId="4BE5A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SSB-transmissionPeriodicity,</w:t>
      </w:r>
    </w:p>
    <w:p w14:paraId="43B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sSB-transmissionTimingOffset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SSB-transmissionTimingOffset,</w:t>
      </w:r>
    </w:p>
    <w:p w14:paraId="79FA3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sSB-transmissionBitmap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SSB-transmissionBitmap,</w:t>
      </w:r>
    </w:p>
    <w:p w14:paraId="1073E2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IAB-STC-Info-Item-ExtIEs } } OPTIONAL</w:t>
      </w:r>
    </w:p>
    <w:p w14:paraId="48C47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5A6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F2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IAB-STC-Info-Item-ExtIEs F1AP-PROTOCOL-EXTENSION ::= {</w:t>
      </w:r>
    </w:p>
    <w:p w14:paraId="596F0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2BBA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AFE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87A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w:t>
      </w:r>
      <w:r w:rsidRPr="0095544F">
        <w:rPr>
          <w:rFonts w:ascii="Courier New" w:eastAsia="Times New Roman" w:hAnsi="Courier New"/>
          <w:noProof/>
          <w:snapToGrid w:val="0"/>
          <w:sz w:val="16"/>
          <w:lang w:eastAsia="ko-KR"/>
        </w:rPr>
        <w:tab/>
        <w:t>::= SEQUENCE {</w:t>
      </w:r>
    </w:p>
    <w:p w14:paraId="22301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2ABE8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OPTIONAL,</w:t>
      </w:r>
    </w:p>
    <w:p w14:paraId="695A2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IAB-Allocated-TNL-Address-Item-ExtIEs } } OPTIONAL</w:t>
      </w:r>
    </w:p>
    <w:p w14:paraId="41FD3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A36B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BF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IAB-Allocated-TNL-Address-Item-ExtIEs F1AP-PROTOCOL-EXTENSION ::= {</w:t>
      </w:r>
    </w:p>
    <w:p w14:paraId="3F5EB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F4E3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60DD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DCA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1A942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fDD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IAB-DU-Cell-Resource-Configuration-FDD-Info,</w:t>
      </w:r>
    </w:p>
    <w:p w14:paraId="41BBE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IAB-DU-Cell-Resource-Configuration-TDD-Info,</w:t>
      </w:r>
    </w:p>
    <w:p w14:paraId="5FD3D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 IAB-DU-Cell-Resource-Configuration-Mode-Info-ExtIEs} }</w:t>
      </w:r>
    </w:p>
    <w:p w14:paraId="5C7D4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C733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C04F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IAB-DU-Cell-Resource-Configuration-Mode-Info-ExtIEs F1AP-PROTOCOL-IES ::= {</w:t>
      </w:r>
    </w:p>
    <w:p w14:paraId="651DA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E784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7F8A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966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 ::= SEQUENCE {</w:t>
      </w:r>
    </w:p>
    <w:p w14:paraId="3A080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18E2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679D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{IAB-DU-Cell-Resource-Configuration-FDD-Info-ExtIEs} } OPTIONAL,</w:t>
      </w:r>
    </w:p>
    <w:p w14:paraId="2C80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1E7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89FA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FEE2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IAB-DU-Cell-Resource-Configuration-FDD-Info-ExtIEs F1AP-PROTOCOL-EXTENSION ::= {</w:t>
      </w:r>
    </w:p>
    <w:p w14:paraId="2F5AC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id-uL-FreqInfo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EXTENSION</w:t>
      </w:r>
      <w:r w:rsidRPr="0095544F">
        <w:rPr>
          <w:rFonts w:ascii="Courier New" w:eastAsia="Times New Roman" w:hAnsi="Courier New"/>
          <w:noProof/>
          <w:snapToGrid w:val="0"/>
          <w:sz w:val="16"/>
          <w:lang w:val="fr-FR" w:eastAsia="ko-KR"/>
        </w:rPr>
        <w:tab/>
        <w:t>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48AC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id-uL-Transmission-Bandwidth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2BC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id-uL-NR-Carrier-List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1CE8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BDD5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4A6B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ABEE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94E1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3405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7019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 ::= SEQUENCE {</w:t>
      </w:r>
    </w:p>
    <w:p w14:paraId="231D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gNB-DU-Cell-Resourc-Configuration-TDD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314D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{IAB-DU-Cell-Resource-Configuration-TDD-Info-ExtIEs} } OPTIONAL,</w:t>
      </w:r>
    </w:p>
    <w:p w14:paraId="7404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1E8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E118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208A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IAB-DU-Cell-Resource-Configuration-TDD-Info-ExtIEs F1AP-PROTOCOL-EXTENSION ::= {</w:t>
      </w:r>
    </w:p>
    <w:p w14:paraId="21365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 xml:space="preserve">EXTENSION  NRFreqInfo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3C2B7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Transmission-Bandwidth  </w:t>
      </w:r>
      <w:r w:rsidRPr="0095544F">
        <w:rPr>
          <w:rFonts w:ascii="Courier New" w:eastAsia="Times New Roman" w:hAnsi="Courier New"/>
          <w:noProof/>
          <w:snapToGrid w:val="0"/>
          <w:sz w:val="16"/>
          <w:lang w:eastAsia="ko-KR"/>
        </w:rPr>
        <w:tab/>
        <w:t>PRESENCE optional}|</w:t>
      </w:r>
    </w:p>
    <w:p w14:paraId="6B7F4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88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364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49BF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289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w:t>
      </w:r>
      <w:r w:rsidRPr="0095544F">
        <w:rPr>
          <w:rFonts w:ascii="Courier New" w:eastAsia="Times New Roman" w:hAnsi="Courier New"/>
          <w:noProof/>
          <w:snapToGrid w:val="0"/>
          <w:sz w:val="16"/>
          <w:lang w:eastAsia="ko-KR"/>
        </w:rPr>
        <w:tab/>
        <w:t xml:space="preserve"> ::= CHOICE {</w:t>
      </w:r>
    </w:p>
    <w:p w14:paraId="33CC9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4AB4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IABTNLAddressesRequested, </w:t>
      </w:r>
    </w:p>
    <w:p w14:paraId="0526B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IABIPv6RequestType-ExtIEs} }</w:t>
      </w:r>
    </w:p>
    <w:p w14:paraId="39F11A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82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3A2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IABIPv6RequestType-ExtIEs F1AP-PROTOCOL-IES ::= {</w:t>
      </w:r>
    </w:p>
    <w:p w14:paraId="6EB02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6FF4C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2AA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E88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 ::= CHOICE {</w:t>
      </w:r>
    </w:p>
    <w:p w14:paraId="0CBF9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iPv4Address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(SIZE(32)), </w:t>
      </w:r>
    </w:p>
    <w:p w14:paraId="2D86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(SIZE(128)), </w:t>
      </w:r>
    </w:p>
    <w:p w14:paraId="2198D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(SIZE(64)), </w:t>
      </w:r>
    </w:p>
    <w:p w14:paraId="0054C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IABTNLAddress-ExtIEs} }</w:t>
      </w:r>
    </w:p>
    <w:p w14:paraId="4FE1E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856B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863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IABTNLAddress-ExtIEs F1AP-PROTOCOL-IES ::= {</w:t>
      </w:r>
    </w:p>
    <w:p w14:paraId="35FD6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59C8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D1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B5E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 ::= SEQUENCE {</w:t>
      </w:r>
    </w:p>
    <w:p w14:paraId="39F4F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tNLAddressesOrPrefixesRequestedAllTraffic</w:t>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0569C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7421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CE03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tNLAddressesOrPrefixesRequestedNoNF1</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51D2F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IABTNLAddressesRequested-ExtIEs } } OPTIONAL</w:t>
      </w:r>
    </w:p>
    <w:p w14:paraId="24619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F374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9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IABTNLAddressesRequested-ExtIEs F1AP-PROTOCOL-EXTENSION ::= {</w:t>
      </w:r>
    </w:p>
    <w:p w14:paraId="22587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3B9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2C2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6DB7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 ::= SEQUENCE {</w:t>
      </w:r>
    </w:p>
    <w:p w14:paraId="2DCA0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3A159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IAB-TNL-Addresses-To-Remove-Item-ExtIEs} } OPTIONAL</w:t>
      </w:r>
    </w:p>
    <w:p w14:paraId="689BD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E647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2D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IAB-TNL-Addresses-To-Remove-Item-ExtIEs F1AP-PROTOCOL-EXTENSION ::= {</w:t>
      </w:r>
    </w:p>
    <w:p w14:paraId="5304D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CB0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E52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CD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IAB-TNL-Addresses-Exception ::= </w:t>
      </w:r>
      <w:r w:rsidRPr="0095544F">
        <w:rPr>
          <w:rFonts w:ascii="Courier New" w:eastAsia="Times New Roman" w:hAnsi="Courier New"/>
          <w:noProof/>
          <w:snapToGrid w:val="0"/>
          <w:sz w:val="16"/>
          <w:lang w:eastAsia="ko-KR"/>
        </w:rPr>
        <w:tab/>
        <w:t>SEQUENCE {</w:t>
      </w:r>
    </w:p>
    <w:p w14:paraId="791D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IABTNLAddressList,</w:t>
      </w:r>
    </w:p>
    <w:p w14:paraId="76FBE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IAB-TNL-Addresses-Exception-ExtIEs} } OPTIONAL</w:t>
      </w:r>
    </w:p>
    <w:p w14:paraId="3A08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6A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48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IAB-TNL-Addresses-Exception-ExtIEs F1AP-PROTOCOL-EXTENSION ::= {</w:t>
      </w:r>
    </w:p>
    <w:p w14:paraId="4CDF0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46C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0F1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A7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IABTNLAddressList ::= SEQUENCE (SIZE(1.. maxnoofTLAsIAB)) OF IABTNLAddress-Item</w:t>
      </w:r>
    </w:p>
    <w:p w14:paraId="609CE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3C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IABTNLAddress-Item ::= SEQUENCE {</w:t>
      </w:r>
    </w:p>
    <w:p w14:paraId="014DA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t>,</w:t>
      </w:r>
    </w:p>
    <w:p w14:paraId="1ABB9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IABTNLAddress-ItemExtIEs } }</w:t>
      </w:r>
      <w:r w:rsidRPr="0095544F">
        <w:rPr>
          <w:rFonts w:ascii="Courier New" w:eastAsia="Times New Roman" w:hAnsi="Courier New"/>
          <w:noProof/>
          <w:snapToGrid w:val="0"/>
          <w:sz w:val="16"/>
          <w:lang w:eastAsia="ko-KR"/>
        </w:rPr>
        <w:tab/>
        <w:t>OPTIONAL</w:t>
      </w:r>
    </w:p>
    <w:p w14:paraId="29E82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845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F84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IABTNLAddress-ItemExtIEs </w:t>
      </w:r>
      <w:r w:rsidRPr="0095544F">
        <w:rPr>
          <w:rFonts w:ascii="Courier New" w:eastAsia="Times New Roman" w:hAnsi="Courier New"/>
          <w:noProof/>
          <w:snapToGrid w:val="0"/>
          <w:sz w:val="16"/>
          <w:lang w:eastAsia="ko-KR"/>
        </w:rPr>
        <w:tab/>
        <w:t>F1AP-PROTOCOL-EXTENSION ::= {</w:t>
      </w:r>
    </w:p>
    <w:p w14:paraId="1A849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39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A7C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DA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IABTNLAddressUsage ::= ENUMERATED {</w:t>
      </w:r>
    </w:p>
    <w:p w14:paraId="7A633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f1-c,</w:t>
      </w:r>
    </w:p>
    <w:p w14:paraId="4AA85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f1-u,</w:t>
      </w:r>
    </w:p>
    <w:p w14:paraId="37DF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non-f1,</w:t>
      </w:r>
    </w:p>
    <w:p w14:paraId="2558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867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C3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8D9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C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 ::= SEQUENCE {</w:t>
      </w:r>
    </w:p>
    <w:p w14:paraId="014BF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iABv4AddressesRequested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5B40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IABv4AddressesRequested-ExtIEs} } OPTIONAL</w:t>
      </w:r>
    </w:p>
    <w:p w14:paraId="434B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2B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862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IABv4AddressesRequested-ExtIEs F1AP-PROTOCOL-EXTENSION ::= {</w:t>
      </w:r>
    </w:p>
    <w:p w14:paraId="699DC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EA5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2C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056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ImplicitFormat</w:t>
      </w:r>
      <w:r w:rsidRPr="0095544F">
        <w:rPr>
          <w:rFonts w:ascii="Courier New" w:eastAsia="Times New Roman" w:hAnsi="Courier New"/>
          <w:noProof/>
          <w:snapToGrid w:val="0"/>
          <w:sz w:val="16"/>
          <w:lang w:eastAsia="ko-KR"/>
        </w:rPr>
        <w:tab/>
        <w:t>::= SEQUENCE</w:t>
      </w:r>
      <w:r w:rsidRPr="0095544F">
        <w:rPr>
          <w:rFonts w:ascii="Courier New" w:eastAsia="Times New Roman" w:hAnsi="Courier New"/>
          <w:noProof/>
          <w:snapToGrid w:val="0"/>
          <w:sz w:val="16"/>
          <w:lang w:eastAsia="ko-KR"/>
        </w:rPr>
        <w:tab/>
        <w:t xml:space="preserve">{ </w:t>
      </w:r>
    </w:p>
    <w:p w14:paraId="134ED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dUFSlotformatIndex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DUFSlotformatIndex,</w:t>
      </w:r>
    </w:p>
    <w:p w14:paraId="52E4E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ImplicitFormat-ExtIEs } } OPTIONAL</w:t>
      </w:r>
    </w:p>
    <w:p w14:paraId="32181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0522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D5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ImplicitFormat-ExtIEs F1AP-PROTOCOL-EXTENSION ::= {</w:t>
      </w:r>
    </w:p>
    <w:p w14:paraId="0DDC0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E247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3F0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7C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IgnorePRACHConfiguration::= ENUMERATED { true,...}</w:t>
      </w:r>
    </w:p>
    <w:p w14:paraId="5A942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0AA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IgnoreResourceCoordinationContainer ::= ENUMERATED { yes,...}</w:t>
      </w:r>
    </w:p>
    <w:p w14:paraId="10977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InactivityMonitoringRequest ::= ENUMERATED { true,...}</w:t>
      </w:r>
    </w:p>
    <w:p w14:paraId="1E62F5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InactivityMonitoringResponse ::= ENUMERATED { not-supported,...}</w:t>
      </w:r>
    </w:p>
    <w:p w14:paraId="557E4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InterfacesToTrace ::= BIT STRING (SIZE(8))</w:t>
      </w:r>
    </w:p>
    <w:p w14:paraId="690B6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AFD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IntendedTDD-DL-ULConfig ::= SEQUENCE {</w:t>
      </w:r>
    </w:p>
    <w:p w14:paraId="53EF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scs15, scs30, scs60, scs120,..., scs480, scs960},</w:t>
      </w:r>
    </w:p>
    <w:p w14:paraId="38485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normal, extended,...},</w:t>
      </w:r>
    </w:p>
    <w:p w14:paraId="4B5458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nRDLULTxPeriodicity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ms0p5, ms0p625, ms1, ms1p25, ms2, ms2p5, ms3, ms4, ms5, ms10, ms20, ms40, ms60, ms80, ms100, ms120, ms140, ms160, ...},</w:t>
      </w:r>
    </w:p>
    <w:p w14:paraId="7DDAA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slot-Configuration-List </w:t>
      </w:r>
      <w:r w:rsidRPr="0095544F">
        <w:rPr>
          <w:rFonts w:ascii="Courier New" w:eastAsia="Times New Roman" w:hAnsi="Courier New"/>
          <w:sz w:val="16"/>
          <w:lang w:eastAsia="ko-KR"/>
        </w:rPr>
        <w:tab/>
        <w:t>Slot-Configuration-List,</w:t>
      </w:r>
    </w:p>
    <w:p w14:paraId="48D59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{IntendedTDD-DL-ULConfig-ExtIEs} } OPTIONAL</w:t>
      </w:r>
    </w:p>
    <w:p w14:paraId="45822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2E31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830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InterFrequencyConfig-NoGap ::= ENUMERATED { </w:t>
      </w:r>
    </w:p>
    <w:p w14:paraId="164638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true,</w:t>
      </w:r>
    </w:p>
    <w:p w14:paraId="1EFEF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707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702A6A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37A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IngressNonF1terminatingTopologyIndicator ::= ENUMERATED {true, ...}</w:t>
      </w:r>
    </w:p>
    <w:p w14:paraId="6B821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7B7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IntendedTDD-DL-ULConfig-ExtIEs </w:t>
      </w:r>
      <w:r w:rsidRPr="0095544F">
        <w:rPr>
          <w:rFonts w:ascii="Courier New" w:eastAsia="Times New Roman" w:hAnsi="Courier New"/>
          <w:sz w:val="16"/>
          <w:lang w:eastAsia="ko-KR"/>
        </w:rPr>
        <w:tab/>
        <w:t>F1AP-PROTOCOL-EXTENSION ::= {</w:t>
      </w:r>
    </w:p>
    <w:p w14:paraId="332D2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AD4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A94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92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 ::= SEQUENCE {</w:t>
      </w:r>
    </w:p>
    <w:p w14:paraId="172D2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destinationIABTNLAddress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w:t>
      </w:r>
    </w:p>
    <w:p w14:paraId="3B793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dsInformationList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DSInformationList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sz w:val="16"/>
          <w:lang w:eastAsia="ko-KR"/>
        </w:rPr>
        <w:t>,</w:t>
      </w:r>
    </w:p>
    <w:p w14:paraId="33A2F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iPv6FlowLabel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 (20))</w:t>
      </w:r>
      <w:r w:rsidRPr="0095544F">
        <w:rPr>
          <w:rFonts w:ascii="Courier New" w:eastAsia="Times New Roman" w:hAnsi="Courier New"/>
          <w:sz w:val="16"/>
          <w:lang w:eastAsia="ko-KR"/>
        </w:rPr>
        <w:tab/>
        <w:t>OPTIONAL,</w:t>
      </w:r>
    </w:p>
    <w:p w14:paraId="0EF6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IPHeaderInformation-ItemExtIEs} } OPTIONAL,</w:t>
      </w:r>
    </w:p>
    <w:p w14:paraId="3046F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D959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DB0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4DE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IPHeaderInformation-ItemExtIEs F1AP-PROTOCOL-EXTENSION ::= {</w:t>
      </w:r>
    </w:p>
    <w:p w14:paraId="54B4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92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53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54B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 ::= SEQUENCE {</w:t>
      </w:r>
    </w:p>
    <w:p w14:paraId="22FBC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33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AE0D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5FC78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2C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D2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4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IPtolayer2TrafficMappingInfoList ::= SEQUENCE (SIZE(1..maxnoofMappingEntries)) OF IPtolayer2TrafficMappingInfo-Item</w:t>
      </w:r>
    </w:p>
    <w:p w14:paraId="6E53A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20A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 ::= SEQUENCE {</w:t>
      </w:r>
    </w:p>
    <w:p w14:paraId="71F1E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7371C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iPHeaderInformation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IPHeaderInformation,</w:t>
      </w:r>
    </w:p>
    <w:p w14:paraId="485C9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239EA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A0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DB2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30B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IPtolayer2TrafficMappingInfo-ItemExtIEs F1AP-PROTOCOL-EXTENSION ::= {</w:t>
      </w:r>
    </w:p>
    <w:p w14:paraId="61B59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A99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7AB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C2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J</w:t>
      </w:r>
    </w:p>
    <w:p w14:paraId="32F46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675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K</w:t>
      </w:r>
    </w:p>
    <w:p w14:paraId="26A1C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34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L</w:t>
      </w:r>
    </w:p>
    <w:p w14:paraId="3A5D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42E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 ::= SEQUENCE {</w:t>
      </w:r>
    </w:p>
    <w:p w14:paraId="3F0E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{scs15, scs30, scs60, scs120, ...,</w:t>
      </w:r>
      <w:r w:rsidRPr="0095544F">
        <w:rPr>
          <w:rFonts w:ascii="Courier New" w:eastAsia="Times New Roman" w:hAnsi="Courier New"/>
          <w:sz w:val="16"/>
          <w:lang w:eastAsia="ko-KR"/>
        </w:rPr>
        <w:t xml:space="preserve"> scs480, scs960</w:t>
      </w:r>
      <w:r w:rsidRPr="0095544F">
        <w:rPr>
          <w:rFonts w:ascii="Courier New" w:eastAsia="Times New Roman" w:hAnsi="Courier New"/>
          <w:noProof/>
          <w:sz w:val="16"/>
          <w:lang w:eastAsia="ko-KR"/>
        </w:rPr>
        <w:t>},</w:t>
      </w:r>
    </w:p>
    <w:p w14:paraId="279BF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(0..137)</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5D30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{L139Info-ExtIEs}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AEF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42D6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C5F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988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L139Info-ExtIEs F1AP-PROTOCOL-EXTENSION ::= {</w:t>
      </w:r>
    </w:p>
    <w:p w14:paraId="03B3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72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FD21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F4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 ::= SEQUENCE {</w:t>
      </w:r>
    </w:p>
    <w:p w14:paraId="23534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(0..837),</w:t>
      </w:r>
    </w:p>
    <w:p w14:paraId="4C88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restrictedSetConfig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{unrestrictedSet, restrictedSetTypeA,</w:t>
      </w:r>
    </w:p>
    <w:p w14:paraId="235D1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restrictedSetTypeB, ...},</w:t>
      </w:r>
    </w:p>
    <w:p w14:paraId="454F9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{L839Info-ExtIEs}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19DE6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48A5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081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L839Info-ExtIEs F1AP-PROTOCOL-EXTENSION ::= {</w:t>
      </w:r>
    </w:p>
    <w:p w14:paraId="27752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D1A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024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CBF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 ::= SEQUENCE {</w:t>
      </w:r>
    </w:p>
    <w:p w14:paraId="49C6B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SCSForL571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scs30, scs120, ... , scs480},</w:t>
      </w:r>
    </w:p>
    <w:p w14:paraId="68A4E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(0..569),</w:t>
      </w:r>
    </w:p>
    <w:p w14:paraId="1A2D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{L571Info-ExtIEs}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A340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7ED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41E3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2EC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L571Info-ExtIEs F1AP-PROTOCOL-EXTENSION ::= {</w:t>
      </w:r>
    </w:p>
    <w:p w14:paraId="6C38B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21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D8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B4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 ::= SEQUENCE {</w:t>
      </w:r>
    </w:p>
    <w:p w14:paraId="315F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SCSForL1151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scs15, scs120,...},</w:t>
      </w:r>
    </w:p>
    <w:p w14:paraId="3BFC8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(0..1149),</w:t>
      </w:r>
    </w:p>
    <w:p w14:paraId="62E2F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{L1151Info-ExtIEs}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810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C2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6237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C9B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L1151Info-ExtIEs F1AP-PROTOCOL-EXTENSION ::= {</w:t>
      </w:r>
    </w:p>
    <w:p w14:paraId="6AE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ABD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AC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41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C7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LastUsedCellIndication ::= ENUMERATED {true, ...}</w:t>
      </w:r>
    </w:p>
    <w:p w14:paraId="3F6258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DF0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LCID ::= INTEGER (1..32, ...)</w:t>
      </w:r>
    </w:p>
    <w:p w14:paraId="19A86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5978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68F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LCS-to-GCS-Translation::= SEQUENCE {</w:t>
      </w:r>
    </w:p>
    <w:p w14:paraId="39B3A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alpha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3CAA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beta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7A3E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gamma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5730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iE-Extensions</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ProtocolExtensionContainer { {</w:t>
      </w:r>
      <w:r w:rsidRPr="0095544F">
        <w:rPr>
          <w:rFonts w:ascii="Courier New" w:eastAsia="Calibri" w:hAnsi="Courier New" w:cs="Courier New"/>
          <w:noProof/>
          <w:snapToGrid w:val="0"/>
          <w:sz w:val="16"/>
          <w:szCs w:val="22"/>
          <w:lang w:eastAsia="ko-KR"/>
        </w:rPr>
        <w:t xml:space="preserve"> </w:t>
      </w: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 OPTIONAL,</w:t>
      </w:r>
    </w:p>
    <w:p w14:paraId="0D45C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A1BE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B12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0E43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F1AP-PROTOCOL-EXTENSION ::= {</w:t>
      </w:r>
    </w:p>
    <w:p w14:paraId="3E7F4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337CF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CD0D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77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LCStoGCSTranslationList ::= SEQUENCE (SIZE (1.. maxnooflcs-gcs-translation)) OF LCStoGCSTranslation</w:t>
      </w:r>
    </w:p>
    <w:p w14:paraId="1DB757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AC7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LCStoGCSTranslation ::= </w:t>
      </w:r>
      <w:r w:rsidRPr="0095544F">
        <w:rPr>
          <w:rFonts w:ascii="Courier New" w:eastAsia="Times New Roman" w:hAnsi="Courier New"/>
          <w:sz w:val="16"/>
          <w:lang w:eastAsia="ko-KR"/>
        </w:rPr>
        <w:t>SEQUENCE {</w:t>
      </w:r>
    </w:p>
    <w:p w14:paraId="7CD6A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alpha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525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alpha-fine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BB04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4539C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58EE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65C41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E55D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w:t>
      </w:r>
      <w:r w:rsidRPr="0095544F">
        <w:rPr>
          <w:rFonts w:ascii="Courier New" w:eastAsia="Times New Roman" w:hAnsi="Courier New"/>
          <w:noProof/>
          <w:sz w:val="16"/>
          <w:lang w:val="fr-FR" w:eastAsia="ko-KR"/>
        </w:rPr>
        <w:t>LCStoGCSTranslation</w:t>
      </w:r>
      <w:r w:rsidRPr="0095544F">
        <w:rPr>
          <w:rFonts w:ascii="Courier New" w:eastAsia="Times New Roman" w:hAnsi="Courier New"/>
          <w:sz w:val="16"/>
          <w:lang w:val="fr-FR" w:eastAsia="ko-KR"/>
        </w:rPr>
        <w:t>-ExtIEs} } OPTIONAL</w:t>
      </w:r>
    </w:p>
    <w:p w14:paraId="2DB3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102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A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LCStoGCSTranslation</w:t>
      </w:r>
      <w:r w:rsidRPr="0095544F">
        <w:rPr>
          <w:rFonts w:ascii="Courier New" w:eastAsia="Times New Roman" w:hAnsi="Courier New"/>
          <w:sz w:val="16"/>
          <w:lang w:eastAsia="ko-KR"/>
        </w:rPr>
        <w:t>-ExtIEs F1AP-PROTOCOL-EXTENSION ::= {</w:t>
      </w:r>
    </w:p>
    <w:p w14:paraId="2354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96A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76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1F2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LMF-MeasurementID ::= INTEGER (1.. 65536, ...)</w:t>
      </w:r>
    </w:p>
    <w:p w14:paraId="0CD57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F8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LMF-UE-MeasurementID ::= INTEGER (1.. 256, ...)</w:t>
      </w:r>
    </w:p>
    <w:p w14:paraId="14B86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8D0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 ::= SEQUENCE (SIZE(1..</w:t>
      </w:r>
      <w:r w:rsidRPr="0095544F">
        <w:rPr>
          <w:rFonts w:ascii="Courier New" w:eastAsia="Times New Roman" w:hAnsi="Courier New"/>
          <w:noProof/>
          <w:sz w:val="16"/>
          <w:lang w:eastAsia="ko-KR"/>
        </w:rPr>
        <w:t xml:space="preserve">maxnoofMBSAreaSessionIDs)) OF </w:t>
      </w:r>
      <w:r w:rsidRPr="0095544F">
        <w:rPr>
          <w:rFonts w:ascii="Courier New" w:eastAsia="Times New Roman" w:hAnsi="Courier New"/>
          <w:snapToGrid w:val="0"/>
          <w:sz w:val="16"/>
          <w:lang w:eastAsia="ko-KR"/>
        </w:rPr>
        <w:t>LocationDependentMBSF1UInformation-Item</w:t>
      </w:r>
    </w:p>
    <w:p w14:paraId="1A16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 ::= SEQUENCE {</w:t>
      </w:r>
    </w:p>
    <w:p w14:paraId="640E3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MBS-Area-Session-ID,</w:t>
      </w:r>
    </w:p>
    <w:p w14:paraId="112AE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mbs-f1u-info-at-CU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36A16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w:t>
      </w:r>
      <w:r w:rsidRPr="0095544F">
        <w:rPr>
          <w:rFonts w:ascii="Courier New" w:eastAsia="Times New Roman" w:hAnsi="Courier New"/>
          <w:snapToGrid w:val="0"/>
          <w:sz w:val="16"/>
          <w:lang w:eastAsia="ko-KR"/>
        </w:rPr>
        <w:tab/>
        <w:t>{ { LocationDependentMBSF1UInformation-Item-ExtIEs } }</w:t>
      </w:r>
      <w:r w:rsidRPr="0095544F">
        <w:rPr>
          <w:rFonts w:ascii="Courier New" w:eastAsia="Times New Roman" w:hAnsi="Courier New"/>
          <w:snapToGrid w:val="0"/>
          <w:sz w:val="16"/>
          <w:lang w:eastAsia="ko-KR"/>
        </w:rPr>
        <w:tab/>
        <w:t>OPTIONAL,</w:t>
      </w:r>
    </w:p>
    <w:p w14:paraId="6A430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8C45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56E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951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F1AP-PROTOCOL-EXTENSION ::= {</w:t>
      </w:r>
    </w:p>
    <w:p w14:paraId="0FBCD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6A9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4FB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3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LocationMeasurementInformation</w:t>
      </w:r>
      <w:r w:rsidRPr="0095544F">
        <w:rPr>
          <w:rFonts w:ascii="Courier New" w:eastAsia="Times New Roman" w:hAnsi="Courier New"/>
          <w:sz w:val="16"/>
          <w:lang w:eastAsia="ko-KR"/>
        </w:rPr>
        <w:t xml:space="preserve"> ::= OCTET STRING</w:t>
      </w:r>
    </w:p>
    <w:p w14:paraId="409F0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C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 xml:space="preserve"> ::= SEQUENCE {</w:t>
      </w:r>
    </w:p>
    <w:p w14:paraId="503BA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1C845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1C7D1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063C8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5C3936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w:t>
      </w:r>
      <w:r w:rsidRPr="0095544F">
        <w:rPr>
          <w:rFonts w:ascii="Courier New" w:eastAsia="Calibri" w:hAnsi="Courier New" w:cs="Courier New"/>
          <w:noProof/>
          <w:snapToGrid w:val="0"/>
          <w:sz w:val="16"/>
          <w:szCs w:val="22"/>
          <w:lang w:val="fr-FR" w:eastAsia="ko-KR"/>
        </w:rPr>
        <w:t xml:space="preserve"> LocationUncertainty</w:t>
      </w:r>
      <w:r w:rsidRPr="0095544F">
        <w:rPr>
          <w:rFonts w:ascii="Courier New" w:eastAsia="Calibri" w:hAnsi="Courier New" w:cs="Courier New"/>
          <w:noProof/>
          <w:sz w:val="16"/>
          <w:szCs w:val="22"/>
          <w:lang w:val="fr-FR" w:eastAsia="ko-KR"/>
        </w:rPr>
        <w:t>-ExtIEs} } OPTIONAL</w:t>
      </w:r>
    </w:p>
    <w:p w14:paraId="19FE9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72FC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603E7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-ExtIEs F1AP-PROTOCOL-EXTENSION ::= {</w:t>
      </w:r>
    </w:p>
    <w:p w14:paraId="5662F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2D3482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286B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4C3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LongDRXCycleLength ::= </w:t>
      </w:r>
      <w:r w:rsidRPr="0095544F">
        <w:rPr>
          <w:rFonts w:ascii="Courier New" w:eastAsia="Times New Roman" w:hAnsi="Courier New"/>
          <w:noProof/>
          <w:sz w:val="16"/>
          <w:lang w:eastAsia="ko-KR"/>
        </w:rPr>
        <w:tab/>
        <w:t>ENUMERATED</w:t>
      </w:r>
    </w:p>
    <w:p w14:paraId="27A4C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{ms10, ms20, ms32, ms40, ms60, ms64, ms70, ms80, ms128, ms160, ms256, ms320, ms512, ms640, ms1024, ms1280, ms2048, ms2560, ms5120, ms10240, ...}</w:t>
      </w:r>
    </w:p>
    <w:p w14:paraId="778B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CB76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95544F">
        <w:rPr>
          <w:rFonts w:ascii="Courier New" w:eastAsia="Times New Roman" w:hAnsi="Courier New"/>
          <w:bCs/>
          <w:iCs/>
          <w:noProof/>
          <w:sz w:val="16"/>
          <w:lang w:eastAsia="ja-JP"/>
        </w:rPr>
        <w:t>LowerLayerPresenceStatusChange ::= ENUMERATED {</w:t>
      </w:r>
    </w:p>
    <w:p w14:paraId="149F1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suspend-lower-layers,</w:t>
      </w:r>
    </w:p>
    <w:p w14:paraId="372E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resume-lower-layers,</w:t>
      </w:r>
    </w:p>
    <w:p w14:paraId="1F31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FDA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1B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C3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52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LoS-NLoSIndicatorHard ::= </w:t>
      </w:r>
      <w:r w:rsidRPr="0095544F">
        <w:rPr>
          <w:rFonts w:ascii="Courier New" w:eastAsia="Times New Roman" w:hAnsi="Courier New"/>
          <w:noProof/>
          <w:snapToGrid w:val="0"/>
          <w:sz w:val="16"/>
          <w:lang w:eastAsia="ko-KR"/>
        </w:rPr>
        <w:t>ENUMERATED {nLoS, loS}</w:t>
      </w:r>
    </w:p>
    <w:p w14:paraId="297AA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662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 xml:space="preserve"> ::= INTEGER (0..10)</w:t>
      </w:r>
    </w:p>
    <w:p w14:paraId="27797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2A2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 xml:space="preserve"> ::= CHOICE {</w:t>
      </w:r>
    </w:p>
    <w:p w14:paraId="1A3E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w:t>
      </w:r>
    </w:p>
    <w:p w14:paraId="6A2C5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w:t>
      </w:r>
    </w:p>
    <w:p w14:paraId="423E8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ProtocolIE-SingleContainer {{ </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w:t>
      </w:r>
    </w:p>
    <w:p w14:paraId="74DCB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7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AD4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 F1AP-PROTOCOL-IES ::= {</w:t>
      </w:r>
    </w:p>
    <w:p w14:paraId="34CA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95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E70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409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 ::= SEQUENCE {</w:t>
      </w:r>
    </w:p>
    <w:p w14:paraId="56D52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uELTESidelinkAggregateMaximumBitrate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BitRate,</w:t>
      </w:r>
    </w:p>
    <w:p w14:paraId="4B3F4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{LTEUESidelinkAggregateMaximumBitrate-ExtIEs} } OPTIONAL</w:t>
      </w:r>
    </w:p>
    <w:p w14:paraId="55E2C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03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959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LTEUESidelinkAggregateMaximumBitrate-ExtIEs F1AP-PROTOCOL-EXTENSION ::= {</w:t>
      </w:r>
    </w:p>
    <w:p w14:paraId="2A0C3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13A4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0CE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C9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 ::= SEQUENCE {</w:t>
      </w:r>
    </w:p>
    <w:p w14:paraId="4900D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14B9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pedestrianUE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PedestrianUE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B19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{LTEV2XServicesAuthorized-ExtIEs}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8EEB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2D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156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LTEV2XServicesAuthorized-ExtIEs F1AP-PROTOCOL-EXTENSION ::= {</w:t>
      </w:r>
    </w:p>
    <w:p w14:paraId="4C33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CFF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C31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7AA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M</w:t>
      </w:r>
    </w:p>
    <w:p w14:paraId="46DCE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946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MappingInformationIndex</w:t>
      </w:r>
      <w:r w:rsidRPr="0095544F">
        <w:rPr>
          <w:rFonts w:ascii="Courier New" w:eastAsia="Times New Roman" w:hAnsi="Courier New"/>
          <w:noProof/>
          <w:sz w:val="16"/>
          <w:lang w:eastAsia="ko-KR"/>
        </w:rPr>
        <w:tab/>
        <w:t>::= BIT STRING (SIZE (26))</w:t>
      </w:r>
    </w:p>
    <w:p w14:paraId="0FC9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0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MappingInformationtoRemove</w:t>
      </w:r>
      <w:r w:rsidRPr="0095544F">
        <w:rPr>
          <w:rFonts w:ascii="Courier New" w:eastAsia="Times New Roman" w:hAnsi="Courier New"/>
          <w:noProof/>
          <w:sz w:val="16"/>
          <w:lang w:eastAsia="ko-KR"/>
        </w:rPr>
        <w:tab/>
        <w:t>::= SEQUENCE (SIZE(1..maxnoofMappingEntries)) OF MappingInformationIndex</w:t>
      </w:r>
    </w:p>
    <w:p w14:paraId="14FDC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D3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MaskedIMEISV ::= </w:t>
      </w:r>
      <w:r w:rsidRPr="0095544F">
        <w:rPr>
          <w:rFonts w:ascii="Courier New" w:eastAsia="Times New Roman" w:hAnsi="Courier New"/>
          <w:noProof/>
          <w:sz w:val="16"/>
          <w:lang w:eastAsia="ko-KR"/>
        </w:rPr>
        <w:tab/>
        <w:t>BIT STRING (SIZE (64))</w:t>
      </w:r>
    </w:p>
    <w:p w14:paraId="2EC75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49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MaxDataBurstVolume  ::= INTEGER (0..4095, ..., 4096.. 2000000) </w:t>
      </w:r>
    </w:p>
    <w:p w14:paraId="585D2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MaxPacketLossRate ::= INTEGER (0..1000)</w:t>
      </w:r>
    </w:p>
    <w:p w14:paraId="08D9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C2E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MBS-Broadcast-NeighbourCellList</w:t>
      </w:r>
      <w:r w:rsidRPr="0095544F">
        <w:rPr>
          <w:rFonts w:ascii="Courier New" w:eastAsia="Times New Roman" w:hAnsi="Courier New"/>
          <w:noProof/>
          <w:sz w:val="16"/>
          <w:lang w:eastAsia="ko-KR"/>
        </w:rPr>
        <w:t xml:space="preserve"> ::= OCTET STRING</w:t>
      </w:r>
    </w:p>
    <w:p w14:paraId="4CBD7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310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MBS-Flows-Mapped-To-MRB-List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maxnoofMBSQoSFlows)) OF MBS-Flows-Mapped-To-MRB-Item</w:t>
      </w:r>
    </w:p>
    <w:p w14:paraId="4421C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F83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 </w:t>
      </w:r>
      <w:r w:rsidRPr="0095544F">
        <w:rPr>
          <w:rFonts w:ascii="Courier New" w:eastAsia="Times New Roman" w:hAnsi="Courier New"/>
          <w:sz w:val="16"/>
          <w:lang w:eastAsia="ko-KR"/>
        </w:rPr>
        <w:tab/>
        <w:t>::= SEQUENCE {</w:t>
      </w:r>
    </w:p>
    <w:p w14:paraId="506E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41419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0C87F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MBS-Flows-Mapped-To-MRB-Item-ExtIEs} } OPTIONAL</w:t>
      </w:r>
    </w:p>
    <w:p w14:paraId="57676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B4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2A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MBS-Flows-Mapped-To-MRB-Item-ExtIEs </w:t>
      </w:r>
      <w:r w:rsidRPr="0095544F">
        <w:rPr>
          <w:rFonts w:ascii="Courier New" w:eastAsia="Times New Roman" w:hAnsi="Courier New"/>
          <w:sz w:val="16"/>
          <w:lang w:eastAsia="ko-KR"/>
        </w:rPr>
        <w:tab/>
        <w:t>F1AP-PROTOCOL-EXTENSION ::= {</w:t>
      </w:r>
    </w:p>
    <w:p w14:paraId="1C97F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BE44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EC6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3A65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06C5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 ::= SEQUENCE {</w:t>
      </w:r>
    </w:p>
    <w:p w14:paraId="16FB7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mbs-f1u-info</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宋体" w:hAnsi="Courier New"/>
          <w:noProof/>
          <w:sz w:val="16"/>
          <w:lang w:val="fr-FR" w:eastAsia="ko-KR"/>
        </w:rPr>
        <w:t>UPTransportLayerInformation</w:t>
      </w:r>
      <w:r w:rsidRPr="0095544F">
        <w:rPr>
          <w:rFonts w:ascii="Courier New" w:eastAsia="Times New Roman" w:hAnsi="Courier New"/>
          <w:noProof/>
          <w:sz w:val="16"/>
          <w:lang w:val="fr-FR" w:eastAsia="ko-KR"/>
        </w:rPr>
        <w:t>,</w:t>
      </w:r>
    </w:p>
    <w:p w14:paraId="48BEA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w:t>
      </w:r>
      <w:r w:rsidRPr="0095544F">
        <w:rPr>
          <w:rFonts w:ascii="Courier New" w:eastAsia="Times New Roman" w:hAnsi="Courier New"/>
          <w:snapToGrid w:val="0"/>
          <w:sz w:val="16"/>
          <w:lang w:val="fr-FR" w:eastAsia="ko-KR"/>
        </w:rPr>
        <w:tab/>
        <w:t>{ { MBSF1UInformation-ExtIEs } }</w:t>
      </w:r>
      <w:r w:rsidRPr="0095544F">
        <w:rPr>
          <w:rFonts w:ascii="Courier New" w:eastAsia="Times New Roman" w:hAnsi="Courier New"/>
          <w:snapToGrid w:val="0"/>
          <w:sz w:val="16"/>
          <w:lang w:val="fr-FR" w:eastAsia="ko-KR"/>
        </w:rPr>
        <w:tab/>
        <w:t>OPTIONAL,</w:t>
      </w:r>
    </w:p>
    <w:p w14:paraId="55CA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48BA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9A01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E91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F1AP-PROTOCOL-EXTENSION ::= {</w:t>
      </w:r>
    </w:p>
    <w:p w14:paraId="32009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BC29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37E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6A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MBSInterestIndication</w:t>
      </w:r>
      <w:r w:rsidRPr="0095544F">
        <w:rPr>
          <w:rFonts w:ascii="Courier New" w:eastAsia="Times New Roman" w:hAnsi="Courier New"/>
          <w:noProof/>
          <w:snapToGrid w:val="0"/>
          <w:sz w:val="16"/>
          <w:lang w:eastAsia="ko-KR"/>
        </w:rPr>
        <w:t xml:space="preserve"> ::= OCTET STRING</w:t>
      </w:r>
    </w:p>
    <w:p w14:paraId="42320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63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 ::= SEQUENCE {</w:t>
      </w:r>
    </w:p>
    <w:p w14:paraId="06DD6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tMGI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TMGI,</w:t>
      </w:r>
    </w:p>
    <w:p w14:paraId="76536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sz w:val="16"/>
          <w:lang w:eastAsia="ko-KR"/>
        </w:rPr>
        <w:t>,</w:t>
      </w:r>
    </w:p>
    <w:p w14:paraId="79C9F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MBS-Session-ID-ExtIEs} } OPTIONAL</w:t>
      </w:r>
      <w:r w:rsidRPr="0095544F">
        <w:rPr>
          <w:rFonts w:ascii="Courier New" w:eastAsia="Times New Roman" w:hAnsi="Courier New"/>
          <w:noProof/>
          <w:sz w:val="16"/>
          <w:lang w:val="fr-FR" w:eastAsia="ko-KR"/>
        </w:rPr>
        <w:t>,</w:t>
      </w:r>
    </w:p>
    <w:p w14:paraId="54627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6042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927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FDD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MBS-Session-ID-ExtIEs F1AP-PROTOCOL-EXTENSION ::= {</w:t>
      </w:r>
    </w:p>
    <w:p w14:paraId="602D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296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14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150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MBS-Area-Session-ID  ::= INTEGER (0..65535, ...) </w:t>
      </w:r>
    </w:p>
    <w:p w14:paraId="545EC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7A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49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700B6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MBS-Broadcast-Cell-List,</w:t>
      </w:r>
    </w:p>
    <w:p w14:paraId="011D2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mBS-Broadcast-MRB-List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MBS-Broadcast-MRB-List,</w:t>
      </w:r>
    </w:p>
    <w:p w14:paraId="55710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MBS-</w:t>
      </w:r>
      <w:r w:rsidRPr="0095544F">
        <w:rPr>
          <w:rFonts w:ascii="Courier New" w:eastAsia="Times New Roman" w:hAnsi="Courier New"/>
          <w:sz w:val="16"/>
          <w:lang w:val="fr-FR" w:eastAsia="ko-KR"/>
        </w:rPr>
        <w:t>CUtoDURRCInformation</w:t>
      </w:r>
      <w:r w:rsidRPr="0095544F">
        <w:rPr>
          <w:rFonts w:ascii="Courier New" w:eastAsia="Times New Roman" w:hAnsi="Courier New"/>
          <w:noProof/>
          <w:sz w:val="16"/>
          <w:lang w:val="fr-FR" w:eastAsia="ko-KR"/>
        </w:rPr>
        <w:t>-ExtIEs } } OPTIONAL,</w:t>
      </w:r>
    </w:p>
    <w:p w14:paraId="6B26B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6A6D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8BA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3A7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-ExtIEs F1AP-PROTOCOL-EXTENSION ::= {</w:t>
      </w:r>
    </w:p>
    <w:p w14:paraId="1F3DA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59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6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C6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MBS-Broadcast-Cell-List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 xml:space="preserve">OF  </w:t>
      </w:r>
      <w:r w:rsidRPr="0095544F">
        <w:rPr>
          <w:rFonts w:ascii="Courier New" w:eastAsia="Times New Roman" w:hAnsi="Courier New"/>
          <w:noProof/>
          <w:sz w:val="16"/>
          <w:lang w:eastAsia="ko-KR"/>
        </w:rPr>
        <w:t>MBS-Broadcast-Cell-</w:t>
      </w:r>
      <w:r w:rsidRPr="0095544F">
        <w:rPr>
          <w:rFonts w:ascii="Courier New" w:eastAsia="Times New Roman" w:hAnsi="Courier New"/>
          <w:snapToGrid w:val="0"/>
          <w:sz w:val="16"/>
          <w:lang w:eastAsia="zh-CN"/>
        </w:rPr>
        <w:t>Item</w:t>
      </w:r>
    </w:p>
    <w:p w14:paraId="110F4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F86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 xml:space="preserve"> ::= SEQUENCE {</w:t>
      </w:r>
    </w:p>
    <w:p w14:paraId="01190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800D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mtch-neighbourCell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OCTET STRING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noProof/>
          <w:sz w:val="16"/>
          <w:lang w:eastAsia="ko-KR"/>
        </w:rPr>
        <w:t>,</w:t>
      </w:r>
    </w:p>
    <w:p w14:paraId="13397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 OPTIONAL</w:t>
      </w:r>
      <w:r w:rsidRPr="0095544F">
        <w:rPr>
          <w:rFonts w:ascii="Courier New" w:eastAsia="Times New Roman" w:hAnsi="Courier New"/>
          <w:noProof/>
          <w:sz w:val="16"/>
          <w:lang w:eastAsia="ko-KR"/>
        </w:rPr>
        <w:t>,</w:t>
      </w:r>
    </w:p>
    <w:p w14:paraId="1FB9A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7FF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F7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D1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F1AP-PROTOCOL-EXTENSION ::= {</w:t>
      </w:r>
    </w:p>
    <w:p w14:paraId="2C126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08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1F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44EB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MBS-Broadcast-MRB-List</w:t>
      </w:r>
      <w:r w:rsidRPr="0095544F">
        <w:rPr>
          <w:rFonts w:ascii="Courier New" w:eastAsia="Times New Roman" w:hAnsi="Courier New"/>
          <w:noProof/>
          <w:snapToGrid w:val="0"/>
          <w:sz w:val="16"/>
          <w:lang w:eastAsia="zh-CN"/>
        </w:rPr>
        <w:tab/>
        <w:t>::= SEQUENCE (SIZE(1.. maxnoofMRBs))</w:t>
      </w:r>
      <w:r w:rsidRPr="0095544F">
        <w:rPr>
          <w:rFonts w:ascii="Courier New" w:eastAsia="Times New Roman" w:hAnsi="Courier New"/>
          <w:noProof/>
          <w:snapToGrid w:val="0"/>
          <w:sz w:val="16"/>
          <w:lang w:eastAsia="zh-CN"/>
        </w:rPr>
        <w:tab/>
        <w:t xml:space="preserve">OF  </w:t>
      </w:r>
      <w:r w:rsidRPr="0095544F">
        <w:rPr>
          <w:rFonts w:ascii="Courier New" w:eastAsia="Times New Roman" w:hAnsi="Courier New"/>
          <w:noProof/>
          <w:sz w:val="16"/>
          <w:lang w:eastAsia="ko-KR"/>
        </w:rPr>
        <w:t>MBS-Broadcast-MRB-</w:t>
      </w:r>
      <w:r w:rsidRPr="0095544F">
        <w:rPr>
          <w:rFonts w:ascii="Courier New" w:eastAsia="Times New Roman" w:hAnsi="Courier New"/>
          <w:noProof/>
          <w:snapToGrid w:val="0"/>
          <w:sz w:val="16"/>
          <w:lang w:eastAsia="zh-CN"/>
        </w:rPr>
        <w:t>Item</w:t>
      </w:r>
    </w:p>
    <w:p w14:paraId="3AF9B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98E7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 ::= SEQUENCE {</w:t>
      </w:r>
    </w:p>
    <w:p w14:paraId="0AB45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mRB-ID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MRB-ID,</w:t>
      </w:r>
    </w:p>
    <w:p w14:paraId="4433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mRB-PDCP-Config-Broadcast</w:t>
      </w:r>
      <w:r w:rsidRPr="0095544F">
        <w:rPr>
          <w:rFonts w:ascii="Courier New" w:eastAsia="Times New Roman" w:hAnsi="Courier New"/>
          <w:noProof/>
          <w:sz w:val="16"/>
          <w:lang w:eastAsia="ko-KR"/>
        </w:rPr>
        <w:tab/>
        <w:t>OCTET STRING,</w:t>
      </w:r>
    </w:p>
    <w:p w14:paraId="7E8A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MBS-Broadcast-MRB-Item-ExtIEs} } OPTIONAL,</w:t>
      </w:r>
    </w:p>
    <w:p w14:paraId="157BC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DEA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F08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21E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MBS-Broadcast-MRB-Item-ExtIEs F1AP-PROTOCOL-EXTENSION ::= {</w:t>
      </w:r>
    </w:p>
    <w:p w14:paraId="7F43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AB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551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B2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MBSMulticastF1UContextDescriptor ::= SEQUENCE {</w:t>
      </w:r>
    </w:p>
    <w:p w14:paraId="0B8E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multicastF1UContextReferenceF1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MulticastF1UContextReferenceF1,</w:t>
      </w:r>
    </w:p>
    <w:p w14:paraId="7663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mc-F1UCtxtusage</w:t>
      </w:r>
      <w:r w:rsidRPr="0095544F" w:rsidDel="00190136">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ko-KR"/>
        </w:rPr>
        <w:tab/>
        <w:t>ENUMERATED {ptm, ptp, ptp-retransmission, ptp-forwarding, ...},</w:t>
      </w:r>
    </w:p>
    <w:p w14:paraId="5DF4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t>mbsAreaSession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47A7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w:t>
      </w:r>
      <w:r w:rsidRPr="0095544F">
        <w:rPr>
          <w:rFonts w:ascii="Courier New" w:eastAsia="宋体" w:hAnsi="Courier New"/>
          <w:noProof/>
          <w:sz w:val="16"/>
          <w:lang w:val="fr-FR" w:eastAsia="ko-KR"/>
        </w:rPr>
        <w:t>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w:t>
      </w:r>
      <w:r w:rsidRPr="0095544F">
        <w:rPr>
          <w:rFonts w:ascii="Courier New" w:eastAsia="宋体" w:hAnsi="Courier New"/>
          <w:noProof/>
          <w:sz w:val="16"/>
          <w:lang w:val="fr-FR" w:eastAsia="ko-KR"/>
        </w:rPr>
        <w:tab/>
        <w:t>{{</w:t>
      </w:r>
      <w:r w:rsidRPr="0095544F">
        <w:rPr>
          <w:rFonts w:ascii="Courier New" w:eastAsia="Times New Roman" w:hAnsi="Courier New"/>
          <w:sz w:val="16"/>
          <w:lang w:val="fr-FR" w:eastAsia="ko-KR"/>
        </w:rPr>
        <w:t>MBSMulticastF1UContextDescriptor</w:t>
      </w:r>
      <w:r w:rsidRPr="0095544F">
        <w:rPr>
          <w:rFonts w:ascii="Courier New" w:eastAsia="Times New Roman" w:hAnsi="Courier New"/>
          <w:snapToGrid w:val="0"/>
          <w:sz w:val="16"/>
          <w:lang w:val="fr-FR" w:eastAsia="ko-KR"/>
        </w:rPr>
        <w:t>-</w:t>
      </w:r>
      <w:r w:rsidRPr="0095544F">
        <w:rPr>
          <w:rFonts w:ascii="Courier New" w:eastAsia="宋体" w:hAnsi="Courier New"/>
          <w:noProof/>
          <w:sz w:val="16"/>
          <w:lang w:val="fr-FR" w:eastAsia="ko-KR"/>
        </w:rPr>
        <w:t>ExtIEs}} OPTIONAL,</w:t>
      </w:r>
    </w:p>
    <w:p w14:paraId="39AB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E340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A68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3D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MBSMulticastF1UContextDescriptor-ExtIEs</w:t>
      </w:r>
      <w:r w:rsidRPr="0095544F">
        <w:rPr>
          <w:rFonts w:ascii="Courier New" w:eastAsia="宋体" w:hAnsi="Courier New"/>
          <w:noProof/>
          <w:sz w:val="16"/>
          <w:lang w:eastAsia="ko-KR"/>
        </w:rPr>
        <w:t xml:space="preserve"> </w:t>
      </w:r>
      <w:r w:rsidRPr="0095544F">
        <w:rPr>
          <w:rFonts w:ascii="Courier New" w:eastAsia="Times New Roman" w:hAnsi="Courier New"/>
          <w:snapToGrid w:val="0"/>
          <w:sz w:val="16"/>
          <w:lang w:eastAsia="zh-CN"/>
        </w:rPr>
        <w:t xml:space="preserve">F1AP-PROTOCOL-EXTENSION </w:t>
      </w:r>
      <w:r w:rsidRPr="0095544F">
        <w:rPr>
          <w:rFonts w:ascii="Courier New" w:eastAsia="宋体" w:hAnsi="Courier New"/>
          <w:noProof/>
          <w:sz w:val="16"/>
          <w:lang w:eastAsia="ko-KR"/>
        </w:rPr>
        <w:t>::= {</w:t>
      </w:r>
    </w:p>
    <w:p w14:paraId="10CB0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916E3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w:t>
      </w:r>
    </w:p>
    <w:p w14:paraId="5E18E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C337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DE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B305E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0F6B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73A86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mbs-f1u-info-at-DU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1FDCBE1C" w14:textId="77777777" w:rsidR="00FF356D" w:rsidRPr="0095544F" w:rsidDel="008C4EA1"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sidDel="008C4EA1">
        <w:rPr>
          <w:rFonts w:ascii="Courier New" w:eastAsia="Times New Roman" w:hAnsi="Courier New"/>
          <w:noProof/>
          <w:sz w:val="16"/>
          <w:lang w:eastAsia="ko-KR"/>
        </w:rPr>
        <w:t xml:space="preserve">   mbsProgressInformation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snapToGrid w:val="0"/>
          <w:sz w:val="16"/>
          <w:lang w:eastAsia="zh-CN"/>
        </w:rPr>
        <w:t>MRB-ProgressInformation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t>OPTIONAL,</w:t>
      </w:r>
    </w:p>
    <w:p w14:paraId="72760E69"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3613D4F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DE0DA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BDA3A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3CAA3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7E5AEAAD"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E9E1D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A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AE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31" w:name="_Hlk114049939"/>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bookmarkEnd w:id="531"/>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B0760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15102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mbs-f1u-info-at-CU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28DD262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470C9F4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48023F"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8B0A5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18BB8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1BDF9AB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C3F227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D191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E98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9A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1FF17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CEF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FF2A9E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7B6C6265"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07C35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CDDA3D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DE26024"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008F2F6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01A529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CDF5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666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6F6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2B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MBSPTPRetransmissionTunnelRequired ::= ENUMERATED {true,</w:t>
      </w:r>
      <w:r w:rsidRPr="0095544F">
        <w:rPr>
          <w:rFonts w:ascii="Courier New" w:eastAsia="Times New Roman" w:hAnsi="Courier New"/>
          <w:sz w:val="16"/>
          <w:lang w:eastAsia="ko-KR"/>
        </w:rPr>
        <w:tab/>
        <w:t>...}</w:t>
      </w:r>
    </w:p>
    <w:p w14:paraId="1FFCC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88A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45639B"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 ::= CHOICE {</w:t>
      </w:r>
    </w:p>
    <w:p w14:paraId="500AEB4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locationindependent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w:t>
      </w:r>
    </w:p>
    <w:p w14:paraId="4DF1D97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MBS-ServiceAreaInformationList,</w:t>
      </w:r>
    </w:p>
    <w:p w14:paraId="522F902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tab/>
        <w:t>choice-Extensions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w:t>
      </w: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w:t>
      </w:r>
    </w:p>
    <w:p w14:paraId="05BAF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8F2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41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F1AP</w:t>
      </w:r>
      <w:r w:rsidRPr="0095544F">
        <w:rPr>
          <w:rFonts w:ascii="Courier New" w:eastAsia="Times New Roman" w:hAnsi="Courier New"/>
          <w:snapToGrid w:val="0"/>
          <w:sz w:val="16"/>
          <w:lang w:eastAsia="ko-KR"/>
        </w:rPr>
        <w:t xml:space="preserve">-PROTOCOL-IES </w:t>
      </w:r>
      <w:r w:rsidRPr="0095544F">
        <w:rPr>
          <w:rFonts w:ascii="Courier New" w:eastAsia="Times New Roman" w:hAnsi="Courier New"/>
          <w:sz w:val="16"/>
          <w:lang w:eastAsia="ko-KR"/>
        </w:rPr>
        <w:t>::= {</w:t>
      </w:r>
    </w:p>
    <w:p w14:paraId="3340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59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A7C124"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AA93063"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67B2032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 ::= SEQUENCE {</w:t>
      </w:r>
    </w:p>
    <w:p w14:paraId="3330E4E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5CA996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86B1D2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Malgun Gothic" w:hAnsi="Courier New"/>
          <w:snapToGrid w:val="0"/>
          <w:sz w:val="16"/>
          <w:lang w:val="fr-FR" w:eastAsia="ko-KR"/>
        </w:rPr>
        <w:t>MBS-</w:t>
      </w:r>
      <w:r w:rsidRPr="0095544F">
        <w:rPr>
          <w:rFonts w:ascii="Courier New" w:eastAsia="Times New Roman" w:hAnsi="Courier New"/>
          <w:snapToGrid w:val="0"/>
          <w:sz w:val="16"/>
          <w:lang w:val="fr-FR" w:eastAsia="ko-KR"/>
        </w:rPr>
        <w:t>ServiceAreaInformation-ExtIEs} }</w:t>
      </w:r>
      <w:r w:rsidRPr="0095544F">
        <w:rPr>
          <w:rFonts w:ascii="Courier New" w:eastAsia="Times New Roman" w:hAnsi="Courier New"/>
          <w:snapToGrid w:val="0"/>
          <w:sz w:val="16"/>
          <w:lang w:val="fr-FR" w:eastAsia="ko-KR"/>
        </w:rPr>
        <w:tab/>
        <w:t>OPTIONAL,</w:t>
      </w:r>
    </w:p>
    <w:p w14:paraId="404AC91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1010984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AE7C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2BD85CF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ServiceAreaInformation-ExtIEs F1AP-PROTOCOL-EXTENSION ::= {</w:t>
      </w:r>
    </w:p>
    <w:p w14:paraId="2673AD2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C66BD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23D33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26A18E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MBS-ServiceAreaCellList ::= SEQUENCE (SIZE(1..</w:t>
      </w:r>
      <w:r w:rsidRPr="0095544F">
        <w:rPr>
          <w:rFonts w:ascii="Courier New" w:eastAsia="Times New Roman" w:hAnsi="Courier New"/>
          <w:sz w:val="16"/>
          <w:lang w:eastAsia="ko-KR"/>
        </w:rPr>
        <w:t xml:space="preserve"> maxnoofCellsforMBS</w:t>
      </w:r>
      <w:r w:rsidRPr="0095544F">
        <w:rPr>
          <w:rFonts w:ascii="Courier New" w:eastAsia="Times New Roman" w:hAnsi="Courier New"/>
          <w:snapToGrid w:val="0"/>
          <w:sz w:val="16"/>
          <w:lang w:eastAsia="ko-KR"/>
        </w:rPr>
        <w:t>)) OF NRCGI</w:t>
      </w:r>
    </w:p>
    <w:p w14:paraId="7B4B2E4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E3B9FD5"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 ::= SEQUENCE (SIZE(1..</w:t>
      </w:r>
      <w:r w:rsidRPr="0095544F">
        <w:rPr>
          <w:rFonts w:ascii="Courier New" w:eastAsia="Times New Roman" w:hAnsi="Courier New"/>
          <w:sz w:val="16"/>
          <w:lang w:eastAsia="ko-KR"/>
        </w:rPr>
        <w:t xml:space="preserve"> maxnoofTAIforMBS</w:t>
      </w:r>
      <w:r w:rsidRPr="0095544F">
        <w:rPr>
          <w:rFonts w:ascii="Courier New" w:eastAsia="Times New Roman" w:hAnsi="Courier New"/>
          <w:snapToGrid w:val="0"/>
          <w:sz w:val="16"/>
          <w:lang w:eastAsia="ko-KR"/>
        </w:rPr>
        <w:t>)) OF MBS-ServiceAreaTAIList-Item</w:t>
      </w:r>
    </w:p>
    <w:p w14:paraId="206F64DB"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 ::= SEQUENCE {</w:t>
      </w:r>
    </w:p>
    <w:p w14:paraId="6C7CDB0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PLMN-Identity,</w:t>
      </w:r>
    </w:p>
    <w:p w14:paraId="0CEC9C74"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five5-TAC</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FiveGS-TAC,</w:t>
      </w:r>
    </w:p>
    <w:p w14:paraId="6C3AC51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{MBS-ServiceAreaTAIList-Item-ExtIEs} }</w:t>
      </w:r>
      <w:r w:rsidRPr="0095544F">
        <w:rPr>
          <w:rFonts w:ascii="Courier New" w:eastAsia="Times New Roman" w:hAnsi="Courier New"/>
          <w:snapToGrid w:val="0"/>
          <w:sz w:val="16"/>
          <w:lang w:eastAsia="ko-KR"/>
        </w:rPr>
        <w:tab/>
        <w:t>OPTIONAL,</w:t>
      </w:r>
    </w:p>
    <w:p w14:paraId="25A6D62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713EE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86DD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p>
    <w:p w14:paraId="23D9A5A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MBS-ServiceAreaTAIList-Item-ExtIEs F1AP-PROTOCOL-EXTENSION ::= {</w:t>
      </w:r>
    </w:p>
    <w:p w14:paraId="6FB5420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7B3B7A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994DB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684773B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182E441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MBS-ServiceAreaInformationList ::= SEQUENCE (SIZE(1..maxnoofMBSServiceAreaInformation)) OF MBS-ServiceAreaInformationItem</w:t>
      </w:r>
    </w:p>
    <w:p w14:paraId="41F5EFD5"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2FE8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 xml:space="preserve"> ::= SEQUENCE {</w:t>
      </w:r>
    </w:p>
    <w:p w14:paraId="4965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MBS-Area-Session-ID,</w:t>
      </w:r>
    </w:p>
    <w:p w14:paraId="44C67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p>
    <w:p w14:paraId="0D7D8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snapToGrid w:val="0"/>
          <w:sz w:val="16"/>
          <w:lang w:eastAsia="zh-CN"/>
        </w:rPr>
        <w:t xml:space="preserve"> MBS-ServiceAreaInformationItem</w:t>
      </w:r>
      <w:r w:rsidRPr="0095544F">
        <w:rPr>
          <w:rFonts w:ascii="Courier New" w:eastAsia="Times New Roman" w:hAnsi="Courier New"/>
          <w:noProof/>
          <w:sz w:val="16"/>
          <w:lang w:eastAsia="ko-KR"/>
        </w:rPr>
        <w:t>-ExtIEs} }</w:t>
      </w:r>
      <w:r w:rsidRPr="0095544F">
        <w:rPr>
          <w:rFonts w:ascii="Courier New" w:eastAsia="Times New Roman" w:hAnsi="Courier New"/>
          <w:noProof/>
          <w:sz w:val="16"/>
          <w:lang w:eastAsia="ko-KR"/>
        </w:rPr>
        <w:tab/>
        <w:t>OPTIONAL,</w:t>
      </w:r>
    </w:p>
    <w:p w14:paraId="231FD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703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E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-ExtIEs F1AP-PROTOCOL-EXTENSION ::= {</w:t>
      </w:r>
    </w:p>
    <w:p w14:paraId="02DB2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B84B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B904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C2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 ::= SEQUENCE {</w:t>
      </w:r>
    </w:p>
    <w:p w14:paraId="6143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nRCGI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NRCGI,</w:t>
      </w:r>
    </w:p>
    <w:p w14:paraId="7385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MC-PagingCell-ItemExtIEs } }</w:t>
      </w:r>
      <w:r w:rsidRPr="0095544F">
        <w:rPr>
          <w:rFonts w:ascii="Courier New" w:eastAsia="Times New Roman" w:hAnsi="Courier New"/>
          <w:sz w:val="16"/>
          <w:lang w:val="fr-FR" w:eastAsia="ko-KR"/>
        </w:rPr>
        <w:tab/>
        <w:t>OPTIONAL</w:t>
      </w:r>
    </w:p>
    <w:p w14:paraId="70C34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0D2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C06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MC-PagingCell-ItemExtIEs </w:t>
      </w:r>
      <w:r w:rsidRPr="0095544F">
        <w:rPr>
          <w:rFonts w:ascii="Courier New" w:eastAsia="Times New Roman" w:hAnsi="Courier New"/>
          <w:sz w:val="16"/>
          <w:lang w:eastAsia="ko-KR"/>
        </w:rPr>
        <w:tab/>
        <w:t>F1AP-PROTOCOL-EXTENSION ::= {</w:t>
      </w:r>
    </w:p>
    <w:p w14:paraId="7A671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79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t>}</w:t>
      </w:r>
    </w:p>
    <w:p w14:paraId="4329A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08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544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MIB-message ::= OCTET STRING</w:t>
      </w:r>
    </w:p>
    <w:p w14:paraId="32D38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129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MeasConfig ::= OCTET STRING</w:t>
      </w:r>
    </w:p>
    <w:p w14:paraId="582DF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BC4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MeasGapConfig ::= OCTET STRING</w:t>
      </w:r>
    </w:p>
    <w:p w14:paraId="5212F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AE9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MeasGapSharingConfig ::= OCTET STRING</w:t>
      </w:r>
    </w:p>
    <w:p w14:paraId="1006C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03B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napToGrid w:val="0"/>
          <w:sz w:val="16"/>
          <w:lang w:val="fr-FR" w:eastAsia="ko-KR"/>
        </w:rPr>
        <w:t>PosMeasurementAmount</w:t>
      </w: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sz w:val="16"/>
          <w:lang w:val="fr-FR" w:eastAsia="ko-KR"/>
        </w:rPr>
        <w:t xml:space="preserve"> ENUMERATED {ma0, ma1, ma2, ma4, ma8, ma16, ma32, ma64}</w:t>
      </w:r>
    </w:p>
    <w:p w14:paraId="420FF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8B0A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MeasurementBeamInfoRequest ::= ENUMERATED {true, ...}</w:t>
      </w:r>
    </w:p>
    <w:p w14:paraId="2B85E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737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t xml:space="preserve"> ::= SEQUENCE {</w:t>
      </w:r>
    </w:p>
    <w:p w14:paraId="4A430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82296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t>OPTIONAL,</w:t>
      </w:r>
    </w:p>
    <w:p w14:paraId="31EE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56D1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MeasurementBeamInfo-ExtIEs} } OPTIONAL</w:t>
      </w:r>
    </w:p>
    <w:p w14:paraId="3590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2EF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89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MeasurementBeamInfo-ExtIEs F1AP-PROTOCOL-EXTENSION ::= {</w:t>
      </w:r>
    </w:p>
    <w:p w14:paraId="6EB6A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231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C7C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7F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C2F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MeasurementTimingConfiguration ::= OCTET STRING</w:t>
      </w:r>
    </w:p>
    <w:p w14:paraId="5DE84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DCE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MessageIdentifier ::= </w:t>
      </w:r>
      <w:r w:rsidRPr="0095544F">
        <w:rPr>
          <w:rFonts w:ascii="Courier New" w:eastAsia="Times New Roman" w:hAnsi="Courier New"/>
          <w:sz w:val="16"/>
          <w:lang w:eastAsia="ko-KR"/>
        </w:rPr>
        <w:t>BIT STRING (SIZE (16))</w:t>
      </w:r>
    </w:p>
    <w:p w14:paraId="3D439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5E78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9EA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MeasurementTimeOccasion ::= ENUMERATED {o1, o4, ...}</w:t>
      </w:r>
    </w:p>
    <w:p w14:paraId="28133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893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MeasurementCharacteristicsRequestIndicator ::= BIT STRING (SIZE (16))</w:t>
      </w:r>
    </w:p>
    <w:p w14:paraId="1E684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CCE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 xml:space="preserve">MRB-ProgressInformation ::= </w:t>
      </w:r>
      <w:r w:rsidRPr="0095544F">
        <w:rPr>
          <w:rFonts w:ascii="Courier New" w:eastAsia="Times New Roman" w:hAnsi="Courier New"/>
          <w:snapToGrid w:val="0"/>
          <w:sz w:val="16"/>
          <w:lang w:eastAsia="ko-KR"/>
        </w:rPr>
        <w:t>CHOICE {</w:t>
      </w:r>
    </w:p>
    <w:p w14:paraId="6FEFC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pdcp-SN12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(0..4095),</w:t>
      </w:r>
    </w:p>
    <w:p w14:paraId="5CF5D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pdcp-SN18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(0..262143),</w:t>
      </w:r>
    </w:p>
    <w:p w14:paraId="5DAAC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zh-CN"/>
        </w:rPr>
        <w:t xml:space="preserve"> MRB-ProgressInformation</w:t>
      </w:r>
      <w:r w:rsidRPr="0095544F">
        <w:rPr>
          <w:rFonts w:ascii="Courier New" w:eastAsia="Times New Roman" w:hAnsi="Courier New"/>
          <w:noProof/>
          <w:snapToGrid w:val="0"/>
          <w:sz w:val="16"/>
          <w:lang w:eastAsia="ko-KR"/>
        </w:rPr>
        <w:t>-ExtIEs} }</w:t>
      </w:r>
    </w:p>
    <w:p w14:paraId="7C897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17B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AA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MRB-ProgressInformation</w:t>
      </w:r>
      <w:r w:rsidRPr="0095544F">
        <w:rPr>
          <w:rFonts w:ascii="Courier New" w:eastAsia="Times New Roman" w:hAnsi="Courier New"/>
          <w:snapToGrid w:val="0"/>
          <w:sz w:val="16"/>
          <w:lang w:eastAsia="ko-KR"/>
        </w:rPr>
        <w:t>-ExtIEs F1AP-PROTOCOL-IES ::= {</w:t>
      </w:r>
    </w:p>
    <w:p w14:paraId="1A45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D58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EC1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D956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MulticastF1UContextReferenceF1 ::= OCTET STRING (SIZE(4))</w:t>
      </w:r>
    </w:p>
    <w:p w14:paraId="01DDB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DD4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MulticastF1UContextReferenceCU ::= OCTET STRING (SIZE(4))</w:t>
      </w:r>
    </w:p>
    <w:p w14:paraId="6F4C4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7A8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 ::= SEQUENCE {</w:t>
      </w:r>
    </w:p>
    <w:p w14:paraId="0610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multipleULAoA</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MultipleULAoA-List,</w:t>
      </w:r>
    </w:p>
    <w:p w14:paraId="4D96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MultipleULAoA-ExtIEs} } OPTIONAL,</w:t>
      </w:r>
    </w:p>
    <w:p w14:paraId="21457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00142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1276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FE4E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MultipleULAoA-ExtIEs F1AP-PROTOCOL-EXTENSION ::= {</w:t>
      </w:r>
    </w:p>
    <w:p w14:paraId="0C038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DFB9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F73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077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MultipleULAoA-List ::= SEQUENCE (SIZE(1.. maxnoofULAoAs)) OF MultipleULAoA-Item</w:t>
      </w:r>
    </w:p>
    <w:p w14:paraId="5BB2C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260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MultipleULAoA-Item ::= CHOICE {</w:t>
      </w:r>
      <w:r w:rsidRPr="0095544F">
        <w:rPr>
          <w:rFonts w:ascii="Courier New" w:eastAsia="Times New Roman" w:hAnsi="Courier New"/>
          <w:snapToGrid w:val="0"/>
          <w:sz w:val="16"/>
          <w:lang w:eastAsia="ko-KR"/>
        </w:rPr>
        <w:tab/>
      </w:r>
    </w:p>
    <w:p w14:paraId="711D3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uL-AoA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UL-AoA,</w:t>
      </w:r>
    </w:p>
    <w:p w14:paraId="094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ul-ZoA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ZoAInformation,</w:t>
      </w:r>
    </w:p>
    <w:p w14:paraId="0139E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choice-extension ProtocolIE-SingleContainer { { </w:t>
      </w:r>
      <w:r w:rsidRPr="0095544F">
        <w:rPr>
          <w:rFonts w:ascii="Courier New" w:eastAsia="Times New Roman" w:hAnsi="Courier New"/>
          <w:noProof/>
          <w:snapToGrid w:val="0"/>
          <w:sz w:val="16"/>
          <w:lang w:eastAsia="ko-KR"/>
        </w:rPr>
        <w:t>MultipleULAoA-Item</w:t>
      </w:r>
      <w:r w:rsidRPr="0095544F">
        <w:rPr>
          <w:rFonts w:ascii="Courier New" w:eastAsia="Times New Roman" w:hAnsi="Courier New"/>
          <w:snapToGrid w:val="0"/>
          <w:sz w:val="16"/>
          <w:lang w:eastAsia="ko-KR"/>
        </w:rPr>
        <w:t>-ExtIEs } }</w:t>
      </w:r>
    </w:p>
    <w:p w14:paraId="24F43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8067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68F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MultipleULAoA-Item-ExtIEs </w:t>
      </w:r>
      <w:r w:rsidRPr="0095544F">
        <w:rPr>
          <w:rFonts w:ascii="Courier New" w:eastAsia="Times New Roman" w:hAnsi="Courier New" w:hint="eastAsia"/>
          <w:noProof/>
          <w:snapToGrid w:val="0"/>
          <w:sz w:val="16"/>
          <w:lang w:eastAsia="zh-CN"/>
        </w:rPr>
        <w:t>F1AP</w:t>
      </w:r>
      <w:r w:rsidRPr="0095544F">
        <w:rPr>
          <w:rFonts w:ascii="Courier New" w:eastAsia="Times New Roman" w:hAnsi="Courier New"/>
          <w:noProof/>
          <w:snapToGrid w:val="0"/>
          <w:sz w:val="16"/>
          <w:lang w:eastAsia="ko-KR"/>
        </w:rPr>
        <w:t>-PROTOCOL-IES ::= {</w:t>
      </w:r>
    </w:p>
    <w:p w14:paraId="2313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49A1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670D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4C7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t>::= ENUMERATED {</w:t>
      </w:r>
      <w:r w:rsidRPr="0095544F">
        <w:rPr>
          <w:rFonts w:ascii="Courier New" w:eastAsia="宋体" w:hAnsi="Courier New"/>
          <w:noProof/>
          <w:snapToGrid w:val="0"/>
          <w:sz w:val="16"/>
          <w:lang w:eastAsia="zh-CN"/>
        </w:rPr>
        <w:t>i</w:t>
      </w:r>
      <w:r w:rsidRPr="0095544F">
        <w:rPr>
          <w:rFonts w:ascii="Courier New" w:eastAsia="宋体" w:hAnsi="Courier New" w:hint="eastAsia"/>
          <w:noProof/>
          <w:snapToGrid w:val="0"/>
          <w:sz w:val="16"/>
          <w:lang w:eastAsia="zh-CN"/>
        </w:rPr>
        <w:t>DC</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eastAsia="zh-CN"/>
        </w:rPr>
        <w:t>no-IDC,</w:t>
      </w:r>
      <w:r w:rsidRPr="0095544F">
        <w:rPr>
          <w:rFonts w:ascii="Courier New" w:eastAsia="Times New Roman" w:hAnsi="Courier New"/>
          <w:noProof/>
          <w:snapToGrid w:val="0"/>
          <w:sz w:val="16"/>
          <w:lang w:eastAsia="ko-KR"/>
        </w:rPr>
        <w:t xml:space="preserve"> ...}</w:t>
      </w:r>
    </w:p>
    <w:p w14:paraId="3D8A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11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MRB-ID ::= INTEGER (1..512, ...)</w:t>
      </w:r>
    </w:p>
    <w:p w14:paraId="0BB40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p>
    <w:p w14:paraId="14692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 ::= SEQUENCE (SIZE(1..maxnoofMBSSessionsofUE)) OF MulticastMBSSessionList-Item</w:t>
      </w:r>
    </w:p>
    <w:p w14:paraId="203ED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 ::= SEQUENCE {</w:t>
      </w:r>
    </w:p>
    <w:p w14:paraId="25C1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mbsSessionId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MBS</w:t>
      </w:r>
      <w:r w:rsidRPr="0095544F">
        <w:rPr>
          <w:rFonts w:ascii="Courier New" w:eastAsia="Times New Roman" w:hAnsi="Courier New"/>
          <w:sz w:val="16"/>
          <w:lang w:eastAsia="ko-KR"/>
        </w:rPr>
        <w:t>-Session-ID</w:t>
      </w:r>
      <w:r w:rsidRPr="0095544F">
        <w:rPr>
          <w:rFonts w:ascii="Courier New" w:eastAsia="Times New Roman" w:hAnsi="Courier New"/>
          <w:noProof/>
          <w:sz w:val="16"/>
          <w:lang w:eastAsia="ko-KR"/>
        </w:rPr>
        <w:t>,</w:t>
      </w:r>
    </w:p>
    <w:p w14:paraId="03D4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MulticastMBSSessionList-Item-ExtIEs } } OPTIONAL,</w:t>
      </w:r>
    </w:p>
    <w:p w14:paraId="0DA5A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ED3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48C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D99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MulticastMBSSessionList-Item-ExtIEs F1AP-PROTOCOL-EXTENSION ::= {</w:t>
      </w:r>
    </w:p>
    <w:p w14:paraId="742D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529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E88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FB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MulticastMRBs-FailedToBeModified-Item ::= SEQUENCE {</w:t>
      </w:r>
    </w:p>
    <w:p w14:paraId="1BDE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E5B8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8EE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63F48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B7F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EDE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2C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3980B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36C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F36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5B3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7501F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8BAC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078B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1CF8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0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70A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40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51E5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580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06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C72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069C9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0433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D562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1C90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643A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BAC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0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1E62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46AF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771F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09F2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MulticastMRBs-Modified-Item ::= SEQUENCE {</w:t>
      </w:r>
    </w:p>
    <w:p w14:paraId="141EE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0362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392E3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F7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315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E32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611FF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599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C70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34C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MulticastMRBs-Setup-Item ::= SEQUENCE {</w:t>
      </w:r>
    </w:p>
    <w:p w14:paraId="7A983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C225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0CF7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674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619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F56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16AA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1F6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28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8EA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MulticastMRBs-SetupMod-Item ::= SEQUENCE {</w:t>
      </w:r>
    </w:p>
    <w:p w14:paraId="1308F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97E0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2BAB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9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500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982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7D4EE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7A25D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E0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5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 xml:space="preserve">MRBs-ToBeModified-Item </w:t>
      </w:r>
      <w:r w:rsidRPr="0095544F">
        <w:rPr>
          <w:rFonts w:ascii="Courier New" w:eastAsia="Times New Roman" w:hAnsi="Courier New"/>
          <w:noProof/>
          <w:sz w:val="16"/>
          <w:lang w:eastAsia="ko-KR"/>
        </w:rPr>
        <w:t>::= SEQUENCE {</w:t>
      </w:r>
    </w:p>
    <w:p w14:paraId="38299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F5F8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FCF9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5AC43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PDCPSNLength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35833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057F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242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72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531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38A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8A3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545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F4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MRBs-ToBeReleased-Item</w:t>
      </w:r>
      <w:r w:rsidRPr="0095544F">
        <w:rPr>
          <w:rFonts w:ascii="Courier New" w:eastAsia="宋体" w:hAnsi="Courier New"/>
          <w:noProof/>
          <w:snapToGrid w:val="0"/>
          <w:sz w:val="16"/>
          <w:lang w:eastAsia="ko-KR"/>
        </w:rPr>
        <w:tab/>
        <w:t>::= SEQUENCE {</w:t>
      </w:r>
    </w:p>
    <w:p w14:paraId="3DA29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20EE3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6E711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C3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BD38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55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1CFE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A8B4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CC66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D98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224DC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C378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19D45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011E7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09FFC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35C5A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065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507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D424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3E871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D61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FFAD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E8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MRBs-ToBeSetupMod-Item</w:t>
      </w:r>
      <w:r w:rsidRPr="0095544F">
        <w:rPr>
          <w:rFonts w:ascii="Courier New" w:eastAsia="Times New Roman" w:hAnsi="Courier New"/>
          <w:noProof/>
          <w:sz w:val="16"/>
          <w:lang w:eastAsia="ko-KR"/>
        </w:rPr>
        <w:t xml:space="preserve"> ::= SEQUENCE {</w:t>
      </w:r>
    </w:p>
    <w:p w14:paraId="6F9BF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D50C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2E24A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4EBC6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2C1A4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07388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57F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A67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DF6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13999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7D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w:t>
      </w:r>
    </w:p>
    <w:p w14:paraId="226B3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39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 </w:t>
      </w: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SEQUENCE{</w:t>
      </w:r>
    </w:p>
    <w:p w14:paraId="7870B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iAB-MT-Cell-List </w:t>
      </w:r>
      <w:r w:rsidRPr="0095544F">
        <w:rPr>
          <w:rFonts w:ascii="Courier New" w:eastAsia="Times New Roman" w:hAnsi="Courier New"/>
          <w:snapToGrid w:val="0"/>
          <w:sz w:val="16"/>
          <w:lang w:eastAsia="ko-KR"/>
        </w:rPr>
        <w:tab/>
        <w:t>IAB-MT-Cell-List,</w:t>
      </w:r>
    </w:p>
    <w:p w14:paraId="1774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{MultiplexingInfo-ExtIEs} } OPTIONAL</w:t>
      </w:r>
    </w:p>
    <w:p w14:paraId="67573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0C8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C2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MultiplexingInfo-ExtIEs </w:t>
      </w:r>
      <w:r w:rsidRPr="0095544F">
        <w:rPr>
          <w:rFonts w:ascii="Courier New" w:eastAsia="Times New Roman" w:hAnsi="Courier New"/>
          <w:snapToGrid w:val="0"/>
          <w:sz w:val="16"/>
          <w:lang w:eastAsia="ko-KR"/>
        </w:rPr>
        <w:tab/>
        <w:t>F1AP-PROTOCOL-EXTENSION ::= {</w:t>
      </w:r>
    </w:p>
    <w:p w14:paraId="1B6F0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E976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F18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DC6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M2Configuration ::= ENUMERATED {true, ...}</w:t>
      </w:r>
    </w:p>
    <w:p w14:paraId="0AB9B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ECB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FBB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 ::= SEQUENCE {</w:t>
      </w:r>
    </w:p>
    <w:p w14:paraId="3AA5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M5period,</w:t>
      </w:r>
    </w:p>
    <w:p w14:paraId="793B2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M5-Links-to-log,</w:t>
      </w:r>
    </w:p>
    <w:p w14:paraId="6C68D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M5Configuration-ExtIEs} } OPTIONAL,</w:t>
      </w:r>
    </w:p>
    <w:p w14:paraId="0D37A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2B0B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4E0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0E9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M5Configuration-ExtIEs F1AP-PROTOCOL-EXTENSION ::= {</w:t>
      </w:r>
    </w:p>
    <w:p w14:paraId="1EB8A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M5ReportAmount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2C86E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D82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A4C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22D2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M5period ::= ENUMERATED { ms1024, ms2048, ms5120, ms10240, min1, ... } </w:t>
      </w:r>
    </w:p>
    <w:p w14:paraId="18D9F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BE7D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M5ReportAmount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08B89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01D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M5-Links-to-log</w:t>
      </w:r>
      <w:r w:rsidRPr="0095544F">
        <w:rPr>
          <w:rFonts w:ascii="Courier New" w:eastAsia="Times New Roman" w:hAnsi="Courier New"/>
          <w:snapToGrid w:val="0"/>
          <w:sz w:val="16"/>
          <w:lang w:eastAsia="ko-KR"/>
        </w:rPr>
        <w:tab/>
        <w:t>::= ENUMERATED {uplink, downlink, both-uplink-and-downlink, ...}</w:t>
      </w:r>
    </w:p>
    <w:p w14:paraId="5EED7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3D9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9DB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 ::= SEQUENCE {</w:t>
      </w:r>
    </w:p>
    <w:p w14:paraId="4AEBCC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m6report-Interval</w:t>
      </w:r>
      <w:r w:rsidRPr="0095544F">
        <w:rPr>
          <w:rFonts w:ascii="Courier New" w:eastAsia="Times New Roman" w:hAnsi="Courier New"/>
          <w:snapToGrid w:val="0"/>
          <w:sz w:val="16"/>
          <w:lang w:eastAsia="ko-KR"/>
        </w:rPr>
        <w:tab/>
        <w:t>M6report-Interval,</w:t>
      </w:r>
    </w:p>
    <w:p w14:paraId="53058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M6-Links-to-log,</w:t>
      </w:r>
    </w:p>
    <w:p w14:paraId="15CF7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M6Configuration-ExtIEs} } OPTIONAL,</w:t>
      </w:r>
    </w:p>
    <w:p w14:paraId="5436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0B3B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543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5AA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M6Configuration-ExtIEs F1AP-PROTOCOL-EXTENSION ::= {</w:t>
      </w:r>
    </w:p>
    <w:p w14:paraId="649C4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M6ReportAmount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5BA50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6F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A35A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501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M6report-Interval ::= ENUMERATED { ms120, ms240, ms640, ms1024, ms2048, ms5120, ms10240, ms20480, ms40960, min1, min6, min12, min30, ...</w:t>
      </w:r>
      <w:r w:rsidRPr="0095544F">
        <w:rPr>
          <w:rFonts w:ascii="Courier New" w:eastAsia="Times New Roman" w:hAnsi="Courier New"/>
          <w:noProof/>
          <w:snapToGrid w:val="0"/>
          <w:sz w:val="16"/>
          <w:lang w:val="nb-NO" w:eastAsia="ko-KR"/>
        </w:rPr>
        <w:t xml:space="preserve">, </w:t>
      </w:r>
      <w:r w:rsidRPr="0095544F">
        <w:rPr>
          <w:rFonts w:ascii="Courier New" w:eastAsia="宋体" w:hAnsi="Courier New" w:hint="eastAsia"/>
          <w:noProof/>
          <w:snapToGrid w:val="0"/>
          <w:sz w:val="16"/>
          <w:lang w:val="nb-NO" w:eastAsia="zh-CN"/>
        </w:rPr>
        <w:t>ms480</w:t>
      </w:r>
      <w:r w:rsidRPr="0095544F">
        <w:rPr>
          <w:rFonts w:ascii="Courier New" w:eastAsia="Times New Roman" w:hAnsi="Courier New"/>
          <w:snapToGrid w:val="0"/>
          <w:sz w:val="16"/>
          <w:lang w:eastAsia="ko-KR"/>
        </w:rPr>
        <w:t>}</w:t>
      </w:r>
    </w:p>
    <w:p w14:paraId="53A80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1AF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M6ReportAmount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557B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89B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48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M6-Links-to-log</w:t>
      </w:r>
      <w:r w:rsidRPr="0095544F">
        <w:rPr>
          <w:rFonts w:ascii="Courier New" w:eastAsia="Times New Roman" w:hAnsi="Courier New"/>
          <w:snapToGrid w:val="0"/>
          <w:sz w:val="16"/>
          <w:lang w:eastAsia="ko-KR"/>
        </w:rPr>
        <w:tab/>
        <w:t>::= ENUMERATED {uplink, downlink, both-uplink-and-downlink, ...}</w:t>
      </w:r>
    </w:p>
    <w:p w14:paraId="5BE59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C72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DCD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 ::= SEQUENCE {</w:t>
      </w:r>
    </w:p>
    <w:p w14:paraId="1B89F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M7period,</w:t>
      </w:r>
    </w:p>
    <w:p w14:paraId="17833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M7-Links-to-log,</w:t>
      </w:r>
    </w:p>
    <w:p w14:paraId="213A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M7Configuration-ExtIEs} } OPTIONAL,</w:t>
      </w:r>
    </w:p>
    <w:p w14:paraId="5E533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88BD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62E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92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M7Configuration-ExtIEs F1AP-PROTOCOL-EXTENSION ::= {</w:t>
      </w:r>
    </w:p>
    <w:p w14:paraId="7AFF4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M7ReportAmount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2D785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D92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152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AB9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M7period</w:t>
      </w:r>
      <w:r w:rsidRPr="0095544F">
        <w:rPr>
          <w:rFonts w:ascii="Courier New" w:eastAsia="Times New Roman" w:hAnsi="Courier New"/>
          <w:snapToGrid w:val="0"/>
          <w:sz w:val="16"/>
          <w:lang w:eastAsia="ko-KR"/>
        </w:rPr>
        <w:tab/>
        <w:t>::= INTEGER(1..60, ...)</w:t>
      </w:r>
    </w:p>
    <w:p w14:paraId="51678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4C9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M7ReportAmount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13F6A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78F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M7-Links-to-log</w:t>
      </w:r>
      <w:r w:rsidRPr="0095544F">
        <w:rPr>
          <w:rFonts w:ascii="Courier New" w:eastAsia="Times New Roman" w:hAnsi="Courier New"/>
          <w:snapToGrid w:val="0"/>
          <w:sz w:val="16"/>
          <w:lang w:eastAsia="ko-KR"/>
        </w:rPr>
        <w:tab/>
        <w:t>::= ENUMERATED {downlink, ...}</w:t>
      </w:r>
    </w:p>
    <w:p w14:paraId="76074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0F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MDT-Activation ::= ENUMERATED { </w:t>
      </w:r>
    </w:p>
    <w:p w14:paraId="2E358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immediate-MDT-only,</w:t>
      </w:r>
    </w:p>
    <w:p w14:paraId="55AC4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immediate-MDT-and-Trace,</w:t>
      </w:r>
    </w:p>
    <w:p w14:paraId="4CF7C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8D91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D2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C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 ::= SEQUENCE {</w:t>
      </w:r>
    </w:p>
    <w:p w14:paraId="2CB79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MDT-Activation,</w:t>
      </w:r>
    </w:p>
    <w:p w14:paraId="1AE38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measurementsToActivate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MeasurementsToActivate,</w:t>
      </w:r>
    </w:p>
    <w:p w14:paraId="25C33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D8F4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C-ifM2: This IE shall be present if the Measurements to Activate IE has the second bit set to "1".</w:t>
      </w:r>
    </w:p>
    <w:p w14:paraId="0C22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60DB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C-ifM5: This IE shall be present if the Measurements to Activate IE has the fifth bit set to "1".</w:t>
      </w:r>
    </w:p>
    <w:p w14:paraId="26E3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A7F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C-ifM6: This IE shall be present if the Measurements to Activate IE has the seventh bit set to "1".</w:t>
      </w:r>
    </w:p>
    <w:p w14:paraId="47D2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B041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C-ifM7: This IE shall be present if the Measurements to Activate IE has the eighth bit set to "1".</w:t>
      </w:r>
    </w:p>
    <w:p w14:paraId="66EF3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MDTConfiguration-ExtIEs} } OPTIONAL,</w:t>
      </w:r>
    </w:p>
    <w:p w14:paraId="02618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3A46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55F7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MDTConfiguration-ExtIEs F1AP-PROTOCOL-EXTENSION ::= {</w:t>
      </w:r>
    </w:p>
    <w:p w14:paraId="3B541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4D0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9896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ACC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00C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MDTPLMNList ::= SEQUENCE (SIZE(1..maxnoofMDTPLMNs)) OF PLMN-Identity</w:t>
      </w:r>
    </w:p>
    <w:p w14:paraId="17E6F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4A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 ::= SEQUENCE (SIZE(</w:t>
      </w:r>
      <w:r w:rsidRPr="0095544F">
        <w:rPr>
          <w:rFonts w:ascii="Courier New" w:eastAsia="宋体" w:hAnsi="Courier New" w:hint="eastAsia"/>
          <w:noProof/>
          <w:snapToGrid w:val="0"/>
          <w:sz w:val="16"/>
          <w:lang w:eastAsia="zh-CN"/>
        </w:rPr>
        <w:t>0</w:t>
      </w:r>
      <w:r w:rsidRPr="0095544F">
        <w:rPr>
          <w:rFonts w:ascii="Courier New" w:eastAsia="Times New Roman" w:hAnsi="Courier New"/>
          <w:noProof/>
          <w:snapToGrid w:val="0"/>
          <w:sz w:val="16"/>
          <w:lang w:eastAsia="ko-KR"/>
        </w:rPr>
        <w:t>..maxnoofMDTPLMNs)) OF PLMN-Identity</w:t>
      </w:r>
    </w:p>
    <w:p w14:paraId="3DD7C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E83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 ::= CHOICE {</w:t>
      </w:r>
    </w:p>
    <w:p w14:paraId="7BD65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uL-AngleOfArrival</w:t>
      </w:r>
      <w:r w:rsidRPr="0095544F">
        <w:rPr>
          <w:rFonts w:ascii="Courier New" w:eastAsia="Times New Roman" w:hAnsi="Courier New"/>
          <w:sz w:val="16"/>
          <w:lang w:eastAsia="ko-KR"/>
        </w:rPr>
        <w:tab/>
        <w:t>UL-AoA,</w:t>
      </w:r>
    </w:p>
    <w:p w14:paraId="69064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uL-SRS-RSRP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UL-SRS-RSRP,</w:t>
      </w:r>
    </w:p>
    <w:p w14:paraId="30093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uL-RTOA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UL-RTOA-Measurement,</w:t>
      </w:r>
    </w:p>
    <w:p w14:paraId="6CFC7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gNB-RxTxTimeDiff</w:t>
      </w:r>
      <w:r w:rsidRPr="0095544F">
        <w:rPr>
          <w:rFonts w:ascii="Courier New" w:eastAsia="Times New Roman" w:hAnsi="Courier New"/>
          <w:sz w:val="16"/>
          <w:lang w:eastAsia="ko-KR"/>
        </w:rPr>
        <w:tab/>
        <w:t>GNB-RxTxTimeDiff,</w:t>
      </w:r>
    </w:p>
    <w:p w14:paraId="2CCFA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MeasuredResultsValue-ExtIEs } }</w:t>
      </w:r>
    </w:p>
    <w:p w14:paraId="359A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136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3F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MeasuredResultsValue-ExtIEs F1AP-PROTOCOL-IES ::= {</w:t>
      </w:r>
    </w:p>
    <w:p w14:paraId="6E9E3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id-ZoAInformation</w:t>
      </w:r>
      <w:r w:rsidRPr="0095544F">
        <w:rPr>
          <w:rFonts w:ascii="Courier New" w:eastAsia="宋体" w:hAnsi="Courier New"/>
          <w:noProof/>
          <w:snapToGrid w:val="0"/>
          <w:sz w:val="16"/>
          <w:lang w:eastAsia="ko-KR"/>
        </w:rPr>
        <w:tab/>
        <w:t>CRITICALITY reject TYPE ZoAInformation</w:t>
      </w:r>
      <w:r w:rsidRPr="0095544F">
        <w:rPr>
          <w:rFonts w:ascii="Courier New" w:eastAsia="宋体" w:hAnsi="Courier New"/>
          <w:noProof/>
          <w:snapToGrid w:val="0"/>
          <w:sz w:val="16"/>
          <w:lang w:eastAsia="ko-KR"/>
        </w:rPr>
        <w:tab/>
        <w:t>PRESENCE mandatory}|</w:t>
      </w:r>
    </w:p>
    <w:p w14:paraId="45C9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id-MultipleULAoA</w:t>
      </w:r>
      <w:r w:rsidRPr="0095544F">
        <w:rPr>
          <w:rFonts w:ascii="Courier New" w:eastAsia="宋体" w:hAnsi="Courier New"/>
          <w:noProof/>
          <w:snapToGrid w:val="0"/>
          <w:sz w:val="16"/>
          <w:lang w:eastAsia="ko-KR"/>
        </w:rPr>
        <w:tab/>
        <w:t>CRITICALITY reject TYPE MultipleULAoA</w:t>
      </w:r>
      <w:r w:rsidRPr="0095544F">
        <w:rPr>
          <w:rFonts w:ascii="Courier New" w:eastAsia="宋体" w:hAnsi="Courier New"/>
          <w:noProof/>
          <w:snapToGrid w:val="0"/>
          <w:sz w:val="16"/>
          <w:lang w:eastAsia="ko-KR"/>
        </w:rPr>
        <w:tab/>
        <w:t>PRESENCE mandatory}|</w:t>
      </w:r>
    </w:p>
    <w:p w14:paraId="5B7D1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id-UL-SRS-RSRPP</w:t>
      </w:r>
      <w:r w:rsidRPr="0095544F">
        <w:rPr>
          <w:rFonts w:ascii="Courier New" w:eastAsia="宋体" w:hAnsi="Courier New"/>
          <w:noProof/>
          <w:snapToGrid w:val="0"/>
          <w:sz w:val="16"/>
          <w:lang w:eastAsia="ko-KR"/>
        </w:rPr>
        <w:tab/>
        <w:t>CRITICALITY reject TYPE UL-SRS-RSRPP</w:t>
      </w:r>
      <w:r w:rsidRPr="0095544F">
        <w:rPr>
          <w:rFonts w:ascii="Courier New" w:eastAsia="宋体" w:hAnsi="Courier New"/>
          <w:noProof/>
          <w:snapToGrid w:val="0"/>
          <w:sz w:val="16"/>
          <w:lang w:eastAsia="ko-KR"/>
        </w:rPr>
        <w:tab/>
        <w:t>PRESENCE mandatory},</w:t>
      </w:r>
    </w:p>
    <w:p w14:paraId="688D9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E26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023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BF4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MeasurementsToActivate ::= BIT STRING (SIZE (8))</w:t>
      </w:r>
    </w:p>
    <w:p w14:paraId="0CC5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B28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MUSIM-GapConfig ::= OCTET STRING</w:t>
      </w:r>
    </w:p>
    <w:p w14:paraId="09EC6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95BF8F"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Author" w:date="2023-10-25T10:34:00Z"/>
          <w:rFonts w:ascii="Courier New" w:eastAsia="宋体" w:hAnsi="Courier New"/>
          <w:noProof/>
          <w:snapToGrid w:val="0"/>
          <w:sz w:val="16"/>
          <w:lang w:eastAsia="ko-KR"/>
        </w:rPr>
      </w:pPr>
      <w:ins w:id="533" w:author="Author" w:date="2023-10-25T10:34:00Z">
        <w:r w:rsidRPr="0095544F">
          <w:rPr>
            <w:rFonts w:ascii="Courier New" w:eastAsia="宋体" w:hAnsi="Courier New"/>
            <w:noProof/>
            <w:snapToGrid w:val="0"/>
            <w:sz w:val="16"/>
            <w:lang w:eastAsia="ko-KR"/>
          </w:rPr>
          <w:t>MonitoringRequest ::= SEQUENCE {</w:t>
        </w:r>
      </w:ins>
    </w:p>
    <w:p w14:paraId="27E2C04B"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Author" w:date="2023-10-25T10:34:00Z"/>
          <w:rFonts w:ascii="Courier New" w:eastAsia="Malgun Gothic" w:hAnsi="Courier New"/>
          <w:noProof/>
          <w:snapToGrid w:val="0"/>
          <w:sz w:val="16"/>
          <w:lang w:eastAsia="ko-KR"/>
        </w:rPr>
      </w:pPr>
      <w:ins w:id="535" w:author="Author" w:date="2023-10-25T10:34:00Z">
        <w:r w:rsidRPr="0095544F">
          <w:rPr>
            <w:rFonts w:ascii="Courier New" w:eastAsia="Malgun Gothic" w:hAnsi="Courier New"/>
            <w:noProof/>
            <w:snapToGrid w:val="0"/>
            <w:sz w:val="16"/>
            <w:lang w:eastAsia="ko-KR"/>
          </w:rPr>
          <w:tab/>
          <w:t>monitoringDirection</w:t>
        </w:r>
        <w:r w:rsidRPr="0095544F">
          <w:rPr>
            <w:rFonts w:ascii="Courier New" w:eastAsia="Malgun Gothic" w:hAnsi="Courier New"/>
            <w:noProof/>
            <w:snapToGrid w:val="0"/>
            <w:sz w:val="16"/>
            <w:lang w:eastAsia="ko-KR"/>
          </w:rPr>
          <w:tab/>
          <w:t>ENUMERATED { ul, dl, both, stop, ...},</w:t>
        </w:r>
      </w:ins>
    </w:p>
    <w:p w14:paraId="40F7D3F0"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textAlignment w:val="baseline"/>
        <w:rPr>
          <w:ins w:id="536" w:author="Author" w:date="2023-10-25T10:34:00Z"/>
          <w:rFonts w:ascii="Courier New" w:eastAsia="Malgun Gothic" w:hAnsi="Courier New"/>
          <w:noProof/>
          <w:snapToGrid w:val="0"/>
          <w:sz w:val="16"/>
          <w:lang w:eastAsia="ko-KR"/>
        </w:rPr>
      </w:pPr>
      <w:ins w:id="537" w:author="Author" w:date="2023-10-25T10:34:00Z">
        <w:r w:rsidRPr="0095544F">
          <w:rPr>
            <w:rFonts w:ascii="Courier New" w:eastAsia="Malgun Gothic" w:hAnsi="Courier New"/>
            <w:noProof/>
            <w:snapToGrid w:val="0"/>
            <w:sz w:val="16"/>
            <w:lang w:eastAsia="ko-KR"/>
          </w:rPr>
          <w:tab/>
          <w:t>iE-Extensions</w:t>
        </w:r>
        <w:r w:rsidRPr="0095544F">
          <w:rPr>
            <w:rFonts w:ascii="Courier New" w:eastAsia="Malgun Gothic" w:hAnsi="Courier New"/>
            <w:noProof/>
            <w:snapToGrid w:val="0"/>
            <w:sz w:val="16"/>
            <w:lang w:eastAsia="ko-KR"/>
          </w:rPr>
          <w:tab/>
          <w:t>ProtocolExtensionContainer { { MonitoringRequest-ExtIEs } }  OPTIONAL</w:t>
        </w:r>
      </w:ins>
    </w:p>
    <w:p w14:paraId="7E8A7E18"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Author" w:date="2023-10-25T10:34:00Z"/>
          <w:rFonts w:ascii="Courier New" w:eastAsia="宋体" w:hAnsi="Courier New"/>
          <w:noProof/>
          <w:snapToGrid w:val="0"/>
          <w:sz w:val="16"/>
          <w:lang w:eastAsia="ko-KR"/>
        </w:rPr>
      </w:pPr>
      <w:ins w:id="539" w:author="Author" w:date="2023-10-25T10:34:00Z">
        <w:r w:rsidRPr="0095544F">
          <w:rPr>
            <w:rFonts w:ascii="Courier New" w:eastAsia="宋体" w:hAnsi="Courier New"/>
            <w:noProof/>
            <w:snapToGrid w:val="0"/>
            <w:sz w:val="16"/>
            <w:lang w:eastAsia="ko-KR"/>
          </w:rPr>
          <w:t>}</w:t>
        </w:r>
      </w:ins>
    </w:p>
    <w:p w14:paraId="22144BBE"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Author" w:date="2023-10-25T10:34:00Z"/>
          <w:rFonts w:ascii="Courier New" w:eastAsia="宋体" w:hAnsi="Courier New"/>
          <w:noProof/>
          <w:snapToGrid w:val="0"/>
          <w:sz w:val="16"/>
          <w:lang w:eastAsia="ko-KR"/>
        </w:rPr>
      </w:pPr>
    </w:p>
    <w:p w14:paraId="7FAA7696"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Author" w:date="2023-10-25T10:34:00Z"/>
          <w:rFonts w:ascii="Courier New" w:eastAsia="Malgun Gothic" w:hAnsi="Courier New"/>
          <w:noProof/>
          <w:snapToGrid w:val="0"/>
          <w:sz w:val="16"/>
          <w:lang w:eastAsia="ko-KR"/>
        </w:rPr>
      </w:pPr>
      <w:ins w:id="542" w:author="Author" w:date="2023-10-25T10:34:00Z">
        <w:r w:rsidRPr="0095544F">
          <w:rPr>
            <w:rFonts w:ascii="Courier New" w:eastAsia="Malgun Gothic" w:hAnsi="Courier New"/>
            <w:noProof/>
            <w:snapToGrid w:val="0"/>
            <w:sz w:val="16"/>
            <w:lang w:eastAsia="ko-KR"/>
          </w:rPr>
          <w:t>MonitoringRequest-ExtIEs F1AP-PROTOCOL-EXTENSION ::= {</w:t>
        </w:r>
      </w:ins>
    </w:p>
    <w:p w14:paraId="49944C08"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Author" w:date="2023-10-25T10:34:00Z"/>
          <w:rFonts w:ascii="Courier New" w:eastAsia="Malgun Gothic" w:hAnsi="Courier New"/>
          <w:noProof/>
          <w:snapToGrid w:val="0"/>
          <w:sz w:val="16"/>
          <w:lang w:eastAsia="ko-KR"/>
        </w:rPr>
      </w:pPr>
      <w:ins w:id="544" w:author="Author" w:date="2023-10-25T10:34:00Z">
        <w:r w:rsidRPr="0095544F">
          <w:rPr>
            <w:rFonts w:ascii="Courier New" w:eastAsia="Malgun Gothic" w:hAnsi="Courier New"/>
            <w:noProof/>
            <w:snapToGrid w:val="0"/>
            <w:sz w:val="16"/>
            <w:lang w:eastAsia="ko-KR"/>
          </w:rPr>
          <w:tab/>
          <w:t>...</w:t>
        </w:r>
      </w:ins>
    </w:p>
    <w:p w14:paraId="5935AC57"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Author" w:date="2023-10-25T10:34:00Z"/>
          <w:rFonts w:ascii="Courier New" w:eastAsia="Malgun Gothic" w:hAnsi="Courier New"/>
          <w:noProof/>
          <w:snapToGrid w:val="0"/>
          <w:sz w:val="16"/>
          <w:lang w:eastAsia="ko-KR"/>
        </w:rPr>
      </w:pPr>
      <w:ins w:id="546" w:author="Author" w:date="2023-10-25T10:34:00Z">
        <w:r w:rsidRPr="0095544F">
          <w:rPr>
            <w:rFonts w:ascii="Courier New" w:eastAsia="Malgun Gothic" w:hAnsi="Courier New"/>
            <w:noProof/>
            <w:snapToGrid w:val="0"/>
            <w:sz w:val="16"/>
            <w:lang w:eastAsia="ko-KR"/>
          </w:rPr>
          <w:t>}</w:t>
        </w:r>
      </w:ins>
    </w:p>
    <w:p w14:paraId="7B2172D9"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Author" w:date="2023-10-25T10:34:00Z"/>
          <w:rFonts w:ascii="Courier New" w:eastAsia="Malgun Gothic" w:hAnsi="Courier New"/>
          <w:noProof/>
          <w:snapToGrid w:val="0"/>
          <w:sz w:val="16"/>
          <w:lang w:eastAsia="ko-KR"/>
        </w:rPr>
      </w:pPr>
    </w:p>
    <w:p w14:paraId="4D3FE897"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Author" w:date="2023-10-25T10:34:00Z"/>
          <w:rFonts w:ascii="Courier New" w:eastAsia="Times New Roman" w:hAnsi="Courier New"/>
          <w:noProof/>
          <w:snapToGrid w:val="0"/>
          <w:sz w:val="16"/>
          <w:lang w:eastAsia="ko-KR"/>
        </w:rPr>
      </w:pPr>
      <w:ins w:id="549" w:author="Author" w:date="2023-10-25T10:34:00Z">
        <w:r w:rsidRPr="0095544F">
          <w:rPr>
            <w:rFonts w:ascii="Courier New" w:eastAsia="Times New Roman" w:hAnsi="Courier New"/>
            <w:noProof/>
            <w:snapToGrid w:val="0"/>
            <w:sz w:val="16"/>
            <w:lang w:eastAsia="ko-KR"/>
          </w:rPr>
          <w:t>MonitoringStatus ::= ENUMERATED { active, not-active, ...}</w:t>
        </w:r>
      </w:ins>
    </w:p>
    <w:p w14:paraId="27CAC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932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N</w:t>
      </w:r>
    </w:p>
    <w:p w14:paraId="0E3A6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7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NA-Resource-Configuration-List ::= SEQUENCE (SIZE(1.. maxnoofHSNASlots)) OF NA-Resource-Configuration-Item</w:t>
      </w:r>
    </w:p>
    <w:p w14:paraId="4A7B3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636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NA-Resource-Configuration-Item ::= SEQUENCE {</w:t>
      </w:r>
    </w:p>
    <w:p w14:paraId="24461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NADownlink </w:t>
      </w:r>
      <w:r w:rsidRPr="0095544F">
        <w:rPr>
          <w:rFonts w:ascii="Courier New" w:eastAsia="Times New Roman" w:hAnsi="Courier New"/>
          <w:sz w:val="16"/>
          <w:lang w:eastAsia="ko-KR"/>
        </w:rPr>
        <w:tab/>
        <w:t xml:space="preserve">    OPTIONAL,</w:t>
      </w:r>
    </w:p>
    <w:p w14:paraId="30319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NAUplink </w:t>
      </w:r>
      <w:r w:rsidRPr="0095544F">
        <w:rPr>
          <w:rFonts w:ascii="Courier New" w:eastAsia="Times New Roman" w:hAnsi="Courier New"/>
          <w:sz w:val="16"/>
          <w:lang w:eastAsia="ko-KR"/>
        </w:rPr>
        <w:tab/>
        <w:t xml:space="preserve">    OPTIONAL,</w:t>
      </w:r>
    </w:p>
    <w:p w14:paraId="7938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NAFlexible </w:t>
      </w:r>
      <w:r w:rsidRPr="0095544F">
        <w:rPr>
          <w:rFonts w:ascii="Courier New" w:eastAsia="Times New Roman" w:hAnsi="Courier New"/>
          <w:sz w:val="16"/>
          <w:lang w:eastAsia="ko-KR"/>
        </w:rPr>
        <w:tab/>
        <w:t xml:space="preserve">    OPTIONAL,</w:t>
      </w:r>
    </w:p>
    <w:p w14:paraId="17569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NA-Resource-Configuration-Item-ExtIEs} } OPTIONAL</w:t>
      </w:r>
    </w:p>
    <w:p w14:paraId="70F2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5B7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0C7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NA-Resource-Configuration-Item-ExtIEs </w:t>
      </w:r>
      <w:r w:rsidRPr="0095544F">
        <w:rPr>
          <w:rFonts w:ascii="Courier New" w:eastAsia="Times New Roman" w:hAnsi="Courier New"/>
          <w:sz w:val="16"/>
          <w:lang w:eastAsia="ko-KR"/>
        </w:rPr>
        <w:tab/>
        <w:t>F1AP-PROTOCOL-EXTENSION ::= {</w:t>
      </w:r>
    </w:p>
    <w:p w14:paraId="08242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AFD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DC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72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NADownlink ::= ENUMERATED { true, false, ...}</w:t>
      </w:r>
    </w:p>
    <w:p w14:paraId="03C56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NAFlexible ::= ENUMERATED { true, false, ...}</w:t>
      </w:r>
    </w:p>
    <w:p w14:paraId="468FF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NAUplink ::= ENUMERATED { true, false, ...}</w:t>
      </w:r>
    </w:p>
    <w:p w14:paraId="1C314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BAD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Ncd-SSB-RedCapInitialBWP-SDT ::= OCTET STRING</w:t>
      </w:r>
    </w:p>
    <w:p w14:paraId="22ECD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23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 ::= SEQUENCE (SIZE(1..maxnoofNeighbourNodeCellsIAB)) OF Neighbour-Node-Cells-List-Item</w:t>
      </w:r>
    </w:p>
    <w:p w14:paraId="34FBC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64A6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Neighbour-Node-Cells-List-Item ::= SEQUENCE{</w:t>
      </w:r>
    </w:p>
    <w:p w14:paraId="6553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2664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gNB-CU-UE-F1AP-ID</w:t>
      </w:r>
      <w:r w:rsidRPr="0095544F">
        <w:rPr>
          <w:rFonts w:ascii="Courier New" w:eastAsia="Times New Roman" w:hAnsi="Courier New"/>
          <w:sz w:val="16"/>
          <w:lang w:eastAsia="ko-KR"/>
        </w:rPr>
        <w:tab/>
        <w:t xml:space="preserve">GNB-CU-UE-F1AP-ID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7CF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t xml:space="preserve">GNB-DU-UE-F1AP-ID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1856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peer-Parent-Node-Indicator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ENUMERATED {true, ...} </w:t>
      </w: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OPTIONAL,</w:t>
      </w:r>
    </w:p>
    <w:p w14:paraId="65785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iAB-DU-Cell-Resource-Configuration-Mode-Info</w:t>
      </w:r>
      <w:r w:rsidRPr="0095544F">
        <w:rPr>
          <w:rFonts w:ascii="Courier New" w:eastAsia="Times New Roman" w:hAnsi="Courier New"/>
          <w:sz w:val="16"/>
          <w:lang w:val="fr-FR" w:eastAsia="ko-KR"/>
        </w:rPr>
        <w:tab/>
        <w:t xml:space="preserve">IAB-DU-Cell-Resource-Configuration-Mode-Info </w:t>
      </w:r>
      <w:r w:rsidRPr="0095544F">
        <w:rPr>
          <w:rFonts w:ascii="Courier New" w:eastAsia="Times New Roman" w:hAnsi="Courier New"/>
          <w:sz w:val="16"/>
          <w:lang w:val="fr-FR" w:eastAsia="ko-KR"/>
        </w:rPr>
        <w:tab/>
        <w:t>OPTIONAL,</w:t>
      </w:r>
    </w:p>
    <w:p w14:paraId="5559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iAB-STC-Info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IAB-STC-Info</w:t>
      </w:r>
      <w:r w:rsidRPr="0095544F">
        <w:rPr>
          <w:rFonts w:ascii="Courier New" w:eastAsia="Times New Roman" w:hAnsi="Courier New"/>
          <w:sz w:val="16"/>
          <w:lang w:eastAsia="ko-KR"/>
        </w:rPr>
        <w:tab/>
        <w:t>OPTIONAL,</w:t>
      </w:r>
    </w:p>
    <w:p w14:paraId="75CD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t>OPTIONAL,</w:t>
      </w:r>
    </w:p>
    <w:p w14:paraId="7A07B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t>OPTIONAL,</w:t>
      </w:r>
    </w:p>
    <w:p w14:paraId="147B9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cSI-RS-Configuration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659C8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4068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pDCCH-ConfigSIB1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1509D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sCS-Common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34B8E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{{Neighbour-Node-Cells-List-Item-ExtIEs}}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5665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77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6A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Neighbour-Node-Cells-List-Item-ExtIEs </w:t>
      </w:r>
      <w:r w:rsidRPr="0095544F">
        <w:rPr>
          <w:rFonts w:ascii="Courier New" w:eastAsia="Times New Roman" w:hAnsi="Courier New"/>
          <w:sz w:val="16"/>
          <w:lang w:eastAsia="ko-KR"/>
        </w:rPr>
        <w:tab/>
        <w:t>F1AP-PROTOCOL-EXTENSION ::= {</w:t>
      </w:r>
    </w:p>
    <w:p w14:paraId="497EE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CD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037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B30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NeedforGap::= ENUMERATED {true, ...}</w:t>
      </w:r>
    </w:p>
    <w:p w14:paraId="67488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B00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 xml:space="preserve"> ::= OCTET STRING</w:t>
      </w:r>
    </w:p>
    <w:p w14:paraId="2E4B4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4E73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 xml:space="preserve">NeedForGapNCSGInfoNR </w:t>
      </w:r>
      <w:r w:rsidRPr="0095544F">
        <w:rPr>
          <w:rFonts w:ascii="Courier New" w:eastAsia="Times New Roman" w:hAnsi="Courier New"/>
          <w:noProof/>
          <w:sz w:val="16"/>
          <w:lang w:eastAsia="ko-KR"/>
        </w:rPr>
        <w:t>::= OCTET STRING</w:t>
      </w:r>
    </w:p>
    <w:p w14:paraId="14A9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E9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 xml:space="preserve"> ::= OCTET STRING</w:t>
      </w:r>
    </w:p>
    <w:p w14:paraId="45B3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100E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Neighbour-Cell-Information-Item ::= SEQUENCE {</w:t>
      </w:r>
    </w:p>
    <w:p w14:paraId="46135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NRCGI, </w:t>
      </w:r>
    </w:p>
    <w:p w14:paraId="6DFD0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IntendedTDD-DL-ULConfig OPTIONAL,</w:t>
      </w:r>
    </w:p>
    <w:p w14:paraId="1F3AC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Neighbour-Cell-Information-ItemExtIEs } }</w:t>
      </w:r>
      <w:r w:rsidRPr="0095544F">
        <w:rPr>
          <w:rFonts w:ascii="Courier New" w:eastAsia="Times New Roman" w:hAnsi="Courier New"/>
          <w:sz w:val="16"/>
          <w:lang w:eastAsia="ko-KR"/>
        </w:rPr>
        <w:tab/>
        <w:t>OPTIONAL</w:t>
      </w:r>
    </w:p>
    <w:p w14:paraId="2C70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795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97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Neighbour-Cell-Information-ItemExtIEs </w:t>
      </w:r>
      <w:r w:rsidRPr="0095544F">
        <w:rPr>
          <w:rFonts w:ascii="Courier New" w:eastAsia="Times New Roman" w:hAnsi="Courier New"/>
          <w:sz w:val="16"/>
          <w:lang w:eastAsia="ko-KR"/>
        </w:rPr>
        <w:tab/>
        <w:t>F1AP-PROTOCOL-EXTENSION ::= {</w:t>
      </w:r>
    </w:p>
    <w:p w14:paraId="3B9F1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B91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F1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41D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NeighbourNR-CellsForSON-List ::= SEQUENCE (SIZE(1.. maxNeighbourCellforSON)) OF NeighbourNR-CellsForSON-Item</w:t>
      </w:r>
    </w:p>
    <w:p w14:paraId="71474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AF1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NeighbourNR-CellsForSON-Item ::= SEQUENCE {</w:t>
      </w:r>
    </w:p>
    <w:p w14:paraId="38E58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9AAF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FD22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CD66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886F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NeighbourNR-CellsForSON-Item-ExtIEs} }</w:t>
      </w:r>
      <w:r w:rsidRPr="0095544F">
        <w:rPr>
          <w:rFonts w:ascii="Courier New" w:eastAsia="Times New Roman" w:hAnsi="Courier New"/>
          <w:sz w:val="16"/>
          <w:lang w:eastAsia="ko-KR"/>
        </w:rPr>
        <w:tab/>
        <w:t>OPTIONAL,</w:t>
      </w:r>
    </w:p>
    <w:p w14:paraId="0C2A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7D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9C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F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NeighbourNR-CellsForSON-Item-ExtIEs </w:t>
      </w:r>
      <w:r w:rsidRPr="0095544F">
        <w:rPr>
          <w:rFonts w:ascii="Courier New" w:eastAsia="Times New Roman" w:hAnsi="Courier New"/>
          <w:sz w:val="16"/>
          <w:lang w:eastAsia="ko-KR"/>
        </w:rPr>
        <w:tab/>
        <w:t>F1AP-PROTOCOL-EXTENSION ::= {</w:t>
      </w:r>
    </w:p>
    <w:p w14:paraId="644D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E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9A0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19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 ::= SEQUENCE {</w:t>
      </w:r>
    </w:p>
    <w:p w14:paraId="68E4D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2D45A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4739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42CB5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{NGRANAllocationAndRetentionPriority-ExtIEs} } OPTIONAL</w:t>
      </w:r>
    </w:p>
    <w:p w14:paraId="0D75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F2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C7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NGRANAllocationAndRetentionPriority-ExtIEs F1AP-PROTOCOL-EXTENSION ::= {</w:t>
      </w:r>
    </w:p>
    <w:p w14:paraId="48AD9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8D8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0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E4A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AE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 ::= SEQUENCE {</w:t>
      </w:r>
    </w:p>
    <w:p w14:paraId="53E17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0AB6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228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(-64000..1280000),</w:t>
      </w:r>
    </w:p>
    <w:p w14:paraId="07034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2378B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68650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05D93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horizontalConfidence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(0..100),</w:t>
      </w:r>
    </w:p>
    <w:p w14:paraId="7A2C7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16FD63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verticalConfidence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(0..100), </w:t>
      </w:r>
    </w:p>
    <w:p w14:paraId="11DAE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8A1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-ExtIEs} } OPTIONAL</w:t>
      </w:r>
    </w:p>
    <w:p w14:paraId="6D181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60D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EB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-ExtIEs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-PROTOCOL-EXTENSION ::= {</w:t>
      </w:r>
    </w:p>
    <w:p w14:paraId="500C1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D83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0CB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0B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NID ::= BIT STRING (SIZE(44))</w:t>
      </w:r>
    </w:p>
    <w:p w14:paraId="572F70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0E0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NonF1terminatingTopologyIndicator ::= ENUMERATED {</w:t>
      </w:r>
    </w:p>
    <w:p w14:paraId="7E2DC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3D06C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4B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82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AD5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NR-CGI-List-For-Restart-Item ::= SEQUENCE {</w:t>
      </w:r>
    </w:p>
    <w:p w14:paraId="2C1FA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57C0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NR-CGI-List-For-Restart-ItemExtIEs } }</w:t>
      </w:r>
      <w:r w:rsidRPr="0095544F">
        <w:rPr>
          <w:rFonts w:ascii="Courier New" w:eastAsia="Times New Roman" w:hAnsi="Courier New"/>
          <w:sz w:val="16"/>
          <w:lang w:eastAsia="ko-KR"/>
        </w:rPr>
        <w:tab/>
        <w:t>OPTIONAL,</w:t>
      </w:r>
    </w:p>
    <w:p w14:paraId="11584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110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593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11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NR-CGI-List-For-Restart-ItemExtIEs </w:t>
      </w:r>
      <w:r w:rsidRPr="0095544F">
        <w:rPr>
          <w:rFonts w:ascii="Courier New" w:eastAsia="Times New Roman" w:hAnsi="Courier New"/>
          <w:sz w:val="16"/>
          <w:lang w:eastAsia="ko-KR"/>
        </w:rPr>
        <w:tab/>
        <w:t>F1AP-PROTOCOL-EXTENSION ::= {</w:t>
      </w:r>
    </w:p>
    <w:p w14:paraId="23C70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237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9C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60D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NrofSymbolsExtended ::=  ENUMERATED {n8, n10, n12, n14, ...}</w:t>
      </w:r>
    </w:p>
    <w:p w14:paraId="7FE23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A5A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 </w:t>
      </w:r>
      <w:r w:rsidRPr="0095544F">
        <w:rPr>
          <w:rFonts w:ascii="Courier New" w:eastAsia="Times New Roman" w:hAnsi="Courier New"/>
          <w:sz w:val="16"/>
          <w:lang w:eastAsia="ko-KR"/>
        </w:rPr>
        <w:t>::= SEQUENCE {</w:t>
      </w:r>
    </w:p>
    <w:p w14:paraId="0148F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nR-PRSBeamInformationList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NR-PRSBeamInformationList,</w:t>
      </w:r>
    </w:p>
    <w:p w14:paraId="66E5F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lCStoGCSTranslationList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LCStoGCSTranslationList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94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w:t>
      </w:r>
      <w:r w:rsidRPr="0095544F">
        <w:rPr>
          <w:rFonts w:ascii="Courier New" w:eastAsia="Times New Roman" w:hAnsi="Courier New"/>
          <w:sz w:val="16"/>
          <w:lang w:eastAsia="ko-KR"/>
        </w:rPr>
        <w:t>-ExtIEs } } OPTIONAL</w:t>
      </w:r>
    </w:p>
    <w:p w14:paraId="15CB2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61A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A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w:t>
      </w:r>
      <w:r w:rsidRPr="0095544F">
        <w:rPr>
          <w:rFonts w:ascii="Courier New" w:eastAsia="Times New Roman" w:hAnsi="Courier New"/>
          <w:sz w:val="16"/>
          <w:lang w:eastAsia="ko-KR"/>
        </w:rPr>
        <w:t>-ExtIEs F1AP-PROTOCOL-EXTENSION ::= {</w:t>
      </w:r>
    </w:p>
    <w:p w14:paraId="150B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A66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8A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106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NR-PRSBeamInformationList ::= </w:t>
      </w:r>
      <w:r w:rsidRPr="0095544F">
        <w:rPr>
          <w:rFonts w:ascii="Courier New" w:eastAsia="Times New Roman" w:hAnsi="Courier New"/>
          <w:sz w:val="16"/>
          <w:lang w:eastAsia="ko-KR"/>
        </w:rPr>
        <w:t>SEQUENCE (SIZE(1..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sz w:val="16"/>
          <w:lang w:eastAsia="ko-KR"/>
        </w:rPr>
        <w:t xml:space="preserve">)) OF </w:t>
      </w:r>
      <w:r w:rsidRPr="0095544F">
        <w:rPr>
          <w:rFonts w:ascii="Courier New" w:eastAsia="Times New Roman" w:hAnsi="Courier New"/>
          <w:noProof/>
          <w:sz w:val="16"/>
          <w:lang w:eastAsia="ko-KR"/>
        </w:rPr>
        <w:t>NR-PRSBeamInformationItem</w:t>
      </w:r>
    </w:p>
    <w:p w14:paraId="7AC16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CA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NR-PRSBeamInformationItem </w:t>
      </w:r>
      <w:r w:rsidRPr="0095544F">
        <w:rPr>
          <w:rFonts w:ascii="Courier New" w:eastAsia="Times New Roman" w:hAnsi="Courier New"/>
          <w:sz w:val="16"/>
          <w:lang w:eastAsia="ko-KR"/>
        </w:rPr>
        <w:t>::= SEQUENCE {</w:t>
      </w:r>
    </w:p>
    <w:p w14:paraId="5769B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sz w:val="16"/>
          <w:lang w:eastAsia="ko-KR"/>
        </w:rPr>
        <w:t>,</w:t>
      </w:r>
    </w:p>
    <w:p w14:paraId="0DBFF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PRSAngleList,</w:t>
      </w:r>
    </w:p>
    <w:p w14:paraId="1842A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R-PRSBeamInformationItem</w:t>
      </w:r>
      <w:r w:rsidRPr="0095544F">
        <w:rPr>
          <w:rFonts w:ascii="Courier New" w:eastAsia="Times New Roman" w:hAnsi="Courier New"/>
          <w:sz w:val="16"/>
          <w:lang w:eastAsia="ko-KR"/>
        </w:rPr>
        <w:t>-ExtIEs } } OPTIONAL</w:t>
      </w:r>
    </w:p>
    <w:p w14:paraId="4F6F8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D18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D8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NR-PRSBeamInformationItem</w:t>
      </w:r>
      <w:r w:rsidRPr="0095544F">
        <w:rPr>
          <w:rFonts w:ascii="Courier New" w:eastAsia="Times New Roman" w:hAnsi="Courier New"/>
          <w:sz w:val="16"/>
          <w:lang w:eastAsia="ko-KR"/>
        </w:rPr>
        <w:t>-ExtIEs F1AP-PROTOCOL-EXTENSION ::= {</w:t>
      </w:r>
    </w:p>
    <w:p w14:paraId="00269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F79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8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7C3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95544F">
        <w:rPr>
          <w:rFonts w:ascii="Courier New" w:eastAsia="Times New Roman" w:hAnsi="Courier New"/>
          <w:noProof/>
          <w:snapToGrid w:val="0"/>
          <w:sz w:val="16"/>
          <w:lang w:eastAsia="ko-KR"/>
        </w:rPr>
        <w:t>NR-TADV </w:t>
      </w:r>
      <w:r w:rsidRPr="0095544F">
        <w:rPr>
          <w:rFonts w:ascii="Courier New" w:eastAsia="Times New Roman" w:hAnsi="Courier New"/>
          <w:noProof/>
          <w:sz w:val="16"/>
          <w:lang w:eastAsia="ko-KR"/>
        </w:rPr>
        <w:t>::=</w:t>
      </w:r>
      <w:r w:rsidRPr="0095544F">
        <w:rPr>
          <w:rFonts w:ascii="Courier New" w:eastAsia="Times New Roman" w:hAnsi="Courier New"/>
          <w:noProof/>
          <w:snapToGrid w:val="0"/>
          <w:sz w:val="16"/>
          <w:lang w:eastAsia="ko-KR"/>
        </w:rPr>
        <w:t>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7690)</w:t>
      </w:r>
    </w:p>
    <w:p w14:paraId="264DF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27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ENUMERATED {true, ...}</w:t>
      </w:r>
    </w:p>
    <w:p w14:paraId="10F2A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43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hint="eastAsia"/>
          <w:noProof/>
          <w:sz w:val="16"/>
          <w:lang w:eastAsia="ko-KR"/>
        </w:rPr>
        <w:t xml:space="preserve"> ::= SEQUENCE {</w:t>
      </w:r>
    </w:p>
    <w:p w14:paraId="4EB98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w:t>
      </w:r>
    </w:p>
    <w:p w14:paraId="3DB74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nrpaging-Time-Window</w:t>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w:t>
      </w:r>
      <w:r w:rsidRPr="0095544F">
        <w:rPr>
          <w:rFonts w:ascii="Courier New" w:eastAsia="Times New Roman" w:hAnsi="Courier New" w:hint="eastAsia"/>
          <w:noProof/>
          <w:sz w:val="16"/>
          <w:lang w:eastAsia="ko-KR"/>
        </w:rPr>
        <w:t>Paging-Time-Window</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OPTIONAL,</w:t>
      </w:r>
    </w:p>
    <w:p w14:paraId="3BF72A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ProtocolExtensionContainer { {</w:t>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PagingeDRXInformation-ExtIEs} }</w:t>
      </w:r>
      <w:r w:rsidRPr="0095544F">
        <w:rPr>
          <w:rFonts w:ascii="Courier New" w:eastAsia="Times New Roman" w:hAnsi="Courier New" w:hint="eastAsia"/>
          <w:noProof/>
          <w:sz w:val="16"/>
          <w:lang w:val="fr-FR" w:eastAsia="ko-KR"/>
        </w:rPr>
        <w:tab/>
        <w:t>OPTIONAL,</w:t>
      </w:r>
    </w:p>
    <w:p w14:paraId="14243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eastAsia="ko-KR"/>
        </w:rPr>
        <w:t>...</w:t>
      </w:r>
    </w:p>
    <w:p w14:paraId="4C515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66E8F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66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 xml:space="preserve">PagingeDRXInformation-ExtIEs </w:t>
      </w:r>
      <w:r w:rsidRPr="0095544F">
        <w:rPr>
          <w:rFonts w:ascii="Courier New" w:eastAsia="Times New Roman" w:hAnsi="Courier New"/>
          <w:noProof/>
          <w:sz w:val="16"/>
          <w:lang w:eastAsia="ko-KR"/>
        </w:rPr>
        <w:t>F1AP</w:t>
      </w:r>
      <w:r w:rsidRPr="0095544F">
        <w:rPr>
          <w:rFonts w:ascii="Courier New" w:eastAsia="Times New Roman" w:hAnsi="Courier New" w:hint="eastAsia"/>
          <w:noProof/>
          <w:sz w:val="16"/>
          <w:lang w:eastAsia="ko-KR"/>
        </w:rPr>
        <w:t>-PROTOCOL-EXTENSION ::= {</w:t>
      </w:r>
    </w:p>
    <w:p w14:paraId="5F8E3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6EFA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0BFBB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203E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 xml:space="preserve"> ::= ENUMERATED {</w:t>
      </w:r>
    </w:p>
    <w:p w14:paraId="7B191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hfquarter,</w:t>
      </w:r>
      <w:r w:rsidRPr="0095544F">
        <w:rPr>
          <w:rFonts w:ascii="Courier New" w:eastAsia="Times New Roman" w:hAnsi="Courier New" w:hint="eastAsia"/>
          <w:noProof/>
          <w:sz w:val="16"/>
          <w:lang w:eastAsia="ko-KR"/>
        </w:rPr>
        <w:t xml:space="preserve"> hfhalf, hf1, hf2, hf4, </w:t>
      </w:r>
    </w:p>
    <w:p w14:paraId="0CABE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hf8, hf16, hf32, hf64, hf128, hf256, hf</w:t>
      </w:r>
      <w:r w:rsidRPr="0095544F">
        <w:rPr>
          <w:rFonts w:ascii="Courier New" w:eastAsia="Times New Roman" w:hAnsi="Courier New"/>
          <w:noProof/>
          <w:sz w:val="16"/>
          <w:lang w:eastAsia="ko-KR"/>
        </w:rPr>
        <w:t>512</w:t>
      </w:r>
      <w:r w:rsidRPr="0095544F">
        <w:rPr>
          <w:rFonts w:ascii="Courier New" w:eastAsia="Times New Roman" w:hAnsi="Courier New" w:hint="eastAsia"/>
          <w:noProof/>
          <w:sz w:val="16"/>
          <w:lang w:eastAsia="ko-KR"/>
        </w:rPr>
        <w:t>, hf</w:t>
      </w:r>
      <w:r w:rsidRPr="0095544F">
        <w:rPr>
          <w:rFonts w:ascii="Courier New" w:eastAsia="Times New Roman" w:hAnsi="Courier New"/>
          <w:noProof/>
          <w:sz w:val="16"/>
          <w:lang w:eastAsia="ko-KR"/>
        </w:rPr>
        <w:t>1024</w:t>
      </w:r>
      <w:r w:rsidRPr="0095544F">
        <w:rPr>
          <w:rFonts w:ascii="Courier New" w:eastAsia="Times New Roman" w:hAnsi="Courier New" w:hint="eastAsia"/>
          <w:noProof/>
          <w:sz w:val="16"/>
          <w:lang w:eastAsia="ko-KR"/>
        </w:rPr>
        <w:t>,</w:t>
      </w:r>
    </w:p>
    <w:p w14:paraId="39918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1F704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31F38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BF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4B8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Paging-Time-Window ::= ENUMERATED {</w:t>
      </w:r>
    </w:p>
    <w:p w14:paraId="2615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s1, s2, s3, s4, s5, </w:t>
      </w:r>
    </w:p>
    <w:p w14:paraId="34210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s6, s7, s8, s9, s10, </w:t>
      </w:r>
    </w:p>
    <w:p w14:paraId="7243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hint="eastAsia"/>
          <w:noProof/>
          <w:sz w:val="16"/>
          <w:lang w:eastAsia="ko-KR"/>
        </w:rPr>
        <w:tab/>
        <w:t>s11, s12, s13, s14, s15, s16,</w:t>
      </w:r>
    </w:p>
    <w:p w14:paraId="29E30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r w:rsidRPr="0095544F">
        <w:rPr>
          <w:rFonts w:ascii="Courier New" w:eastAsia="Times New Roman" w:hAnsi="Courier New"/>
          <w:noProof/>
          <w:sz w:val="16"/>
          <w:lang w:eastAsia="ko-KR"/>
        </w:rPr>
        <w:t>,</w:t>
      </w:r>
    </w:p>
    <w:p w14:paraId="06CA1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s17, s18, s19, s20, s21,</w:t>
      </w:r>
    </w:p>
    <w:p w14:paraId="11AE7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s22, s23, s24, s25, s26, </w:t>
      </w:r>
    </w:p>
    <w:p w14:paraId="6C0BA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s27, s28, s29, s30, s31, s32</w:t>
      </w:r>
    </w:p>
    <w:p w14:paraId="1728C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13BD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92C2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NRPagingeDRXInformationforRRCINACTIVE </w:t>
      </w:r>
      <w:r w:rsidRPr="0095544F">
        <w:rPr>
          <w:rFonts w:ascii="Courier New" w:eastAsia="Times New Roman" w:hAnsi="Courier New" w:hint="eastAsia"/>
          <w:noProof/>
          <w:sz w:val="16"/>
          <w:lang w:eastAsia="ko-KR"/>
        </w:rPr>
        <w:t>::= SEQUENCE {</w:t>
      </w:r>
    </w:p>
    <w:p w14:paraId="5DEE3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w:t>
      </w:r>
    </w:p>
    <w:p w14:paraId="16897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t>ProtocolExtensionContainer { {</w:t>
      </w:r>
      <w:r w:rsidRPr="0095544F">
        <w:rPr>
          <w:rFonts w:ascii="Courier New" w:eastAsia="Times New Roman" w:hAnsi="Courier New"/>
          <w:noProof/>
          <w:snapToGrid w:val="0"/>
          <w:sz w:val="16"/>
          <w:lang w:val="fr-FR" w:eastAsia="ko-KR"/>
        </w:rPr>
        <w:t xml:space="preserve"> NRPagingeDRXInformationforRRCINACTIVE</w:t>
      </w:r>
      <w:r w:rsidRPr="0095544F">
        <w:rPr>
          <w:rFonts w:ascii="Courier New" w:eastAsia="Times New Roman" w:hAnsi="Courier New" w:hint="eastAsia"/>
          <w:noProof/>
          <w:sz w:val="16"/>
          <w:lang w:val="fr-FR" w:eastAsia="ko-KR"/>
        </w:rPr>
        <w:t>-ExtIEs} }</w:t>
      </w:r>
      <w:r w:rsidRPr="0095544F">
        <w:rPr>
          <w:rFonts w:ascii="Courier New" w:eastAsia="Times New Roman" w:hAnsi="Courier New" w:hint="eastAsia"/>
          <w:noProof/>
          <w:sz w:val="16"/>
          <w:lang w:val="fr-FR" w:eastAsia="ko-KR"/>
        </w:rPr>
        <w:tab/>
        <w:t>OPTIONAL,</w:t>
      </w:r>
    </w:p>
    <w:p w14:paraId="3309F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20AE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2B51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5B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t>NRPagingeDRXInformationforRRCINACTIVE</w:t>
      </w:r>
      <w:r w:rsidRPr="0095544F">
        <w:rPr>
          <w:rFonts w:ascii="Courier New" w:eastAsia="Times New Roman" w:hAnsi="Courier New" w:hint="eastAsia"/>
          <w:noProof/>
          <w:sz w:val="16"/>
          <w:lang w:val="fr-FR" w:eastAsia="ko-KR"/>
        </w:rPr>
        <w:t xml:space="preserve">-ExtIEs </w:t>
      </w:r>
      <w:r w:rsidRPr="0095544F">
        <w:rPr>
          <w:rFonts w:ascii="Courier New" w:eastAsia="Times New Roman" w:hAnsi="Courier New"/>
          <w:noProof/>
          <w:sz w:val="16"/>
          <w:lang w:val="fr-FR" w:eastAsia="ko-KR"/>
        </w:rPr>
        <w:t>F1AP</w:t>
      </w:r>
      <w:r w:rsidRPr="0095544F">
        <w:rPr>
          <w:rFonts w:ascii="Courier New" w:eastAsia="Times New Roman" w:hAnsi="Courier New" w:hint="eastAsia"/>
          <w:noProof/>
          <w:sz w:val="16"/>
          <w:lang w:val="fr-FR" w:eastAsia="ko-KR"/>
        </w:rPr>
        <w:t>-PROTOCOL-EXTENSION ::= {</w:t>
      </w:r>
    </w:p>
    <w:p w14:paraId="1558E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0DE3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E00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8840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 xml:space="preserve"> ::= ENUMERATED {</w:t>
      </w:r>
    </w:p>
    <w:p w14:paraId="5B60E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hfquarter,</w:t>
      </w:r>
      <w:r w:rsidRPr="0095544F">
        <w:rPr>
          <w:rFonts w:ascii="Courier New" w:eastAsia="Times New Roman" w:hAnsi="Courier New" w:hint="eastAsia"/>
          <w:noProof/>
          <w:sz w:val="16"/>
          <w:lang w:val="fr-FR" w:eastAsia="ko-KR"/>
        </w:rPr>
        <w:t xml:space="preserve"> hfhalf, hf1, </w:t>
      </w:r>
    </w:p>
    <w:p w14:paraId="301C8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52B7B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6D93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22A4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NonDynamic5QIDescriptor</w:t>
      </w:r>
      <w:r w:rsidRPr="0095544F">
        <w:rPr>
          <w:rFonts w:ascii="Courier New" w:eastAsia="Times New Roman" w:hAnsi="Courier New"/>
          <w:sz w:val="16"/>
          <w:lang w:val="fr-FR" w:eastAsia="ko-KR"/>
        </w:rPr>
        <w:tab/>
        <w:t>::= SEQUENCE {</w:t>
      </w:r>
    </w:p>
    <w:p w14:paraId="6A7E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w:t>
      </w:r>
      <w:r w:rsidRPr="0095544F">
        <w:rPr>
          <w:rFonts w:ascii="Courier New" w:eastAsia="Times New Roman" w:hAnsi="Courier New"/>
          <w:noProof/>
          <w:snapToGrid w:val="0"/>
          <w:sz w:val="16"/>
          <w:lang w:eastAsia="ko-KR"/>
        </w:rPr>
        <w:t>, ...</w:t>
      </w:r>
      <w:r w:rsidRPr="0095544F">
        <w:rPr>
          <w:rFonts w:ascii="Courier New" w:eastAsia="Times New Roman" w:hAnsi="Courier New"/>
          <w:sz w:val="16"/>
          <w:lang w:eastAsia="ko-KR"/>
        </w:rPr>
        <w:t>),</w:t>
      </w:r>
    </w:p>
    <w:p w14:paraId="2127E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(1..127)</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B02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A5E7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4020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NonDynamic5QIDescriptor-ExtIEs } } OPTIONAL</w:t>
      </w:r>
    </w:p>
    <w:p w14:paraId="3D29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F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6F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NonDynamic5QIDescriptor-ExtIEs F1AP-PROTOCOL-EXTENSION ::= {</w:t>
      </w:r>
    </w:p>
    <w:p w14:paraId="0F79D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id-CNPacketDelayBudgetDownlink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1908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id-CNPacketDelayBudgetUplink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8F7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3DE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CF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91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NonDynamicPQIDescriptor</w:t>
      </w:r>
      <w:r w:rsidRPr="0095544F">
        <w:rPr>
          <w:rFonts w:ascii="Courier New" w:eastAsia="Times New Roman" w:hAnsi="Courier New"/>
          <w:sz w:val="16"/>
          <w:lang w:eastAsia="ko-KR"/>
        </w:rPr>
        <w:tab/>
        <w:t>::= SEQUENCE {</w:t>
      </w:r>
    </w:p>
    <w:p w14:paraId="6082A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 ...),</w:t>
      </w:r>
    </w:p>
    <w:p w14:paraId="1017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(1..8,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2B3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07A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EA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NonDynamicPQIDescriptor-ExtIEs } } OPTIONAL</w:t>
      </w:r>
    </w:p>
    <w:p w14:paraId="2ED25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AE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10A6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NonDynamicPQIDescriptor-ExtIEs F1AP-PROTOCOL-EXTENSION ::= {</w:t>
      </w:r>
    </w:p>
    <w:p w14:paraId="166B5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00C8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792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13B6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NonUPTrafficType ::=</w:t>
      </w:r>
      <w:r w:rsidRPr="0095544F">
        <w:rPr>
          <w:rFonts w:ascii="Courier New" w:eastAsia="Times New Roman" w:hAnsi="Courier New"/>
          <w:sz w:val="16"/>
          <w:lang w:val="fr-FR" w:eastAsia="ko-KR"/>
        </w:rPr>
        <w:tab/>
        <w:t>ENUMERATED {ue-associated, non-ue-associated, non-f1, bap-control-pdu,...}</w:t>
      </w:r>
    </w:p>
    <w:p w14:paraId="7F709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E4E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NoofDownlinkSymbols</w:t>
      </w:r>
      <w:r w:rsidRPr="0095544F">
        <w:rPr>
          <w:rFonts w:ascii="Courier New" w:eastAsia="Times New Roman" w:hAnsi="Courier New"/>
          <w:sz w:val="16"/>
          <w:lang w:val="fr-FR" w:eastAsia="ko-KR"/>
        </w:rPr>
        <w:tab/>
        <w:t>::= INTEGER (0..14)</w:t>
      </w:r>
    </w:p>
    <w:p w14:paraId="34C0A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E04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NoofUplinkSymbols</w:t>
      </w:r>
      <w:r w:rsidRPr="0095544F">
        <w:rPr>
          <w:rFonts w:ascii="Courier New" w:eastAsia="Times New Roman" w:hAnsi="Courier New"/>
          <w:sz w:val="16"/>
          <w:lang w:eastAsia="ko-KR"/>
        </w:rPr>
        <w:tab/>
        <w:t>::= INTEGER (0..14)</w:t>
      </w:r>
    </w:p>
    <w:p w14:paraId="69B64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89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Notification-Cause ::= ENUMERATED {fulfilled, not-fulfilled, ...}</w:t>
      </w:r>
    </w:p>
    <w:p w14:paraId="6A4E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80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NotificationControl ::= ENUMERATED {active, not-active, ...}</w:t>
      </w:r>
    </w:p>
    <w:p w14:paraId="5C6C8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BB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 ::= SEQUENCE {</w:t>
      </w:r>
    </w:p>
    <w:p w14:paraId="6F475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message-Identifier</w:t>
      </w:r>
      <w:r w:rsidRPr="0095544F">
        <w:rPr>
          <w:rFonts w:ascii="Courier New" w:eastAsia="Times New Roman" w:hAnsi="Courier New"/>
          <w:sz w:val="16"/>
          <w:lang w:val="fr-FR" w:eastAsia="ko-KR"/>
        </w:rPr>
        <w:tab/>
        <w:t>MessageIdentifier,</w:t>
      </w:r>
    </w:p>
    <w:p w14:paraId="1F486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serialNumber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SerialNumber,</w:t>
      </w:r>
    </w:p>
    <w:p w14:paraId="37CC1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NotificationInformationExtIEs} } OPTIONAL,</w:t>
      </w:r>
    </w:p>
    <w:p w14:paraId="2C80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7975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428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560D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F1AP-PROTOCOL-EXTENSION ::= {</w:t>
      </w:r>
    </w:p>
    <w:p w14:paraId="6F321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70F4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1D6B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F7E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NPNBroadcastInformation ::= CHOICE {</w:t>
      </w:r>
    </w:p>
    <w:p w14:paraId="2362E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sNPN-Broadcast-Information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NPN-Broadcast-Information-SNPN,</w:t>
      </w:r>
    </w:p>
    <w:p w14:paraId="23879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pNI-NPN-Broadcast-Information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NPN-Broadcast-Information-PNI-NPN,</w:t>
      </w:r>
    </w:p>
    <w:p w14:paraId="24C79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{NPNBroadcastInformation-ExtIEs} }</w:t>
      </w:r>
    </w:p>
    <w:p w14:paraId="1802E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AB7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E6C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NPNBroadcastInformation-ExtIEs F1AP-PROTOCOL-IES ::= {</w:t>
      </w:r>
    </w:p>
    <w:p w14:paraId="32B73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A6C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1FA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74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 ::= SEQUENCE {</w:t>
      </w:r>
    </w:p>
    <w:p w14:paraId="110DD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broadcastSNPNID-List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BroadcastSNPN-ID-List,</w:t>
      </w:r>
    </w:p>
    <w:p w14:paraId="5A29D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{NPN-Broadcast-Information-SNPN-ExtIEs} }</w:t>
      </w:r>
      <w:r w:rsidRPr="0095544F">
        <w:rPr>
          <w:rFonts w:ascii="Courier New" w:eastAsia="Times New Roman" w:hAnsi="Courier New"/>
          <w:sz w:val="16"/>
          <w:lang w:eastAsia="ko-KR"/>
        </w:rPr>
        <w:tab/>
        <w:t>OPTIONAL,</w:t>
      </w:r>
    </w:p>
    <w:p w14:paraId="12CF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4C7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59C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9E0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NPN-Broadcast-Information-SNPN-ExtIEs F1AP-PROTOCOL-EXTENSION ::= {</w:t>
      </w:r>
    </w:p>
    <w:p w14:paraId="3BDF3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784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780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 ::= SEQUENCE {</w:t>
      </w:r>
    </w:p>
    <w:p w14:paraId="03B90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broadcastPNI-NPN-ID-Information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BroadcastPNI-NPN-ID-List,</w:t>
      </w:r>
    </w:p>
    <w:p w14:paraId="6CAA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{NPN-Broadcast-Information-PNI-NPN-ExtIEs} }</w:t>
      </w:r>
      <w:r w:rsidRPr="0095544F">
        <w:rPr>
          <w:rFonts w:ascii="Courier New" w:eastAsia="Times New Roman" w:hAnsi="Courier New"/>
          <w:sz w:val="16"/>
          <w:lang w:val="fr-FR" w:eastAsia="ko-KR"/>
        </w:rPr>
        <w:tab/>
        <w:t>OPTIONAL,</w:t>
      </w:r>
    </w:p>
    <w:p w14:paraId="537F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DB2C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B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1B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NPN-Broadcast-Information-PNI-NPN-ExtIEs F1AP-PROTOCOL-EXTENSION ::= {</w:t>
      </w:r>
    </w:p>
    <w:p w14:paraId="7F2ED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8223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4D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A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2F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 ::= CHOICE {</w:t>
      </w:r>
    </w:p>
    <w:p w14:paraId="0ABD7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sNPN-Information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p>
    <w:p w14:paraId="20DCE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NPNSupportInfo-ExtIEs } } </w:t>
      </w:r>
    </w:p>
    <w:p w14:paraId="559D2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2E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622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06BBB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A75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273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7E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NRCarrierList ::= SEQUENCE (SIZE(1..maxnoofNRSCSs)) OF NRCarrierItem</w:t>
      </w:r>
    </w:p>
    <w:p w14:paraId="29D2E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6A4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 ::= SEQUENCE {</w:t>
      </w:r>
    </w:p>
    <w:p w14:paraId="7B3B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NRSCS,</w:t>
      </w:r>
    </w:p>
    <w:p w14:paraId="47190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offsetToCarrier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(0..2199, ...),</w:t>
      </w:r>
    </w:p>
    <w:p w14:paraId="25F67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(0..maxnoofPhysicalResourceBlocks, ...),</w:t>
      </w:r>
    </w:p>
    <w:p w14:paraId="7B54E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{NRCarrierItem-ExtIEs}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F0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5A5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393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425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NRCarrierItem-ExtIEs F1AP-PROTOCOL-EXTENSION ::= {</w:t>
      </w:r>
    </w:p>
    <w:p w14:paraId="5E5A1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27B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975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39F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RFreqInfo ::=  SEQUENCE {</w:t>
      </w:r>
    </w:p>
    <w:p w14:paraId="32CE3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2C426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97D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freqBandListNr</w:t>
      </w:r>
      <w:r w:rsidRPr="0095544F">
        <w:rPr>
          <w:rFonts w:ascii="Courier New" w:eastAsia="Times New Roman" w:hAnsi="Courier New"/>
          <w:sz w:val="16"/>
          <w:lang w:eastAsia="ko-KR"/>
        </w:rPr>
        <w:tab/>
        <w:t>SEQUENCE (SIZE(1..maxnoofNrCellBands)) OF FreqBandNrItem,</w:t>
      </w:r>
    </w:p>
    <w:p w14:paraId="348EF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NRFreqInfoExtIEs} } OPTIONAL,</w:t>
      </w:r>
    </w:p>
    <w:p w14:paraId="6C016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C49F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EB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88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NRFreqInfoExtIEs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090C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id-FrequencyShift7p5khz</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FrequencyShift7p5khz</w:t>
      </w:r>
      <w:r w:rsidRPr="0095544F">
        <w:rPr>
          <w:rFonts w:ascii="Courier New" w:eastAsia="Times New Roman" w:hAnsi="Courier New"/>
          <w:sz w:val="16"/>
          <w:lang w:eastAsia="ko-KR"/>
        </w:rPr>
        <w:tab/>
        <w:t>PRESENCE optional },</w:t>
      </w:r>
    </w:p>
    <w:p w14:paraId="43E28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380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B54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D1D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 ::= SEQUENCE {</w:t>
      </w:r>
    </w:p>
    <w:p w14:paraId="3AB22A33" w14:textId="77777777" w:rsidR="00FF356D" w:rsidRPr="0095544F" w:rsidRDefault="00FF356D" w:rsidP="00FF356D">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6009C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nRCellIdentity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NRCellIdentity,</w:t>
      </w:r>
    </w:p>
    <w:p w14:paraId="71BB2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 OPTIONAL,</w:t>
      </w:r>
    </w:p>
    <w:p w14:paraId="32F17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A1B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1EC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98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F1AP-PROTOCOL-EXTENSION ::= {</w:t>
      </w:r>
    </w:p>
    <w:p w14:paraId="556C8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E9E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E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5D5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 ::= CHOICE {</w:t>
      </w:r>
    </w:p>
    <w:p w14:paraId="2D8A2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FDD-Info,</w:t>
      </w:r>
    </w:p>
    <w:p w14:paraId="28DF2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TDD-Info,</w:t>
      </w:r>
    </w:p>
    <w:p w14:paraId="13A4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NR-Mode-Info-ExtIEs} }</w:t>
      </w:r>
    </w:p>
    <w:p w14:paraId="1D9AE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D1C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45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NR-Mode-Info-ExtIEs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3BD34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8"/>
          <w:szCs w:val="18"/>
          <w:lang w:eastAsia="ko-KR"/>
        </w:rPr>
      </w:pPr>
      <w:r w:rsidRPr="0095544F">
        <w:rPr>
          <w:rFonts w:ascii="Courier New" w:eastAsia="Times New Roman" w:hAnsi="Courier New"/>
          <w:sz w:val="16"/>
          <w:lang w:eastAsia="ko-KR"/>
        </w:rPr>
        <w:tab/>
        <w:t>{ ID id-NR-U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NR-U-Channel-Info-List PRESENCE optional },</w:t>
      </w:r>
    </w:p>
    <w:p w14:paraId="341F3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32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8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547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 ::= CHOICE {</w:t>
      </w:r>
    </w:p>
    <w:p w14:paraId="6D57B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FDD-InfoRel16,</w:t>
      </w:r>
    </w:p>
    <w:p w14:paraId="58CCC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TDD-InfoRel16,</w:t>
      </w:r>
    </w:p>
    <w:p w14:paraId="423F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NR-ModeInfoRel16-ExtIEs} }</w:t>
      </w:r>
    </w:p>
    <w:p w14:paraId="0E29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6D2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CB5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NR-ModeInfoRel16-ExtIEs F1AP-PROTOCOL-IES ::= {</w:t>
      </w:r>
    </w:p>
    <w:p w14:paraId="77838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CB3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FE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D8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74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 ::= SEQUENCE {</w:t>
      </w:r>
    </w:p>
    <w:p w14:paraId="4A02B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520A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266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{NRPRACHConfig-ExtIEs} } </w:t>
      </w:r>
      <w:r w:rsidRPr="0095544F">
        <w:rPr>
          <w:rFonts w:ascii="Courier New" w:eastAsia="Times New Roman" w:hAnsi="Courier New"/>
          <w:sz w:val="16"/>
          <w:lang w:eastAsia="ko-KR"/>
        </w:rPr>
        <w:tab/>
        <w:t>OPTIONAL,</w:t>
      </w:r>
    </w:p>
    <w:p w14:paraId="4C86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22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0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97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NRPRACHConfig-ExtIEs F1AP-PROTOCOL-EXTENSION ::= {</w:t>
      </w:r>
    </w:p>
    <w:p w14:paraId="3026B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ED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F0E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99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NRCellIdentity ::= BIT STRING (SIZE(36))</w:t>
      </w:r>
    </w:p>
    <w:p w14:paraId="3B05B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4BF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95544F">
        <w:rPr>
          <w:rFonts w:ascii="Courier New" w:eastAsia="Times New Roman" w:hAnsi="Courier New"/>
          <w:noProof/>
          <w:sz w:val="16"/>
          <w:lang w:eastAsia="ja-JP"/>
        </w:rPr>
        <w:t xml:space="preserve"> nrb33, nrb62, nrb124, nrb148, nrb248, nrb44, nrb58, nrb92, nrb119, nrb188, nrb242</w:t>
      </w:r>
      <w:r w:rsidRPr="0095544F">
        <w:rPr>
          <w:rFonts w:ascii="Courier New" w:eastAsia="宋体" w:hAnsi="Courier New"/>
          <w:noProof/>
          <w:sz w:val="16"/>
          <w:lang w:eastAsia="ko-KR"/>
        </w:rPr>
        <w:t>}</w:t>
      </w:r>
    </w:p>
    <w:p w14:paraId="0B036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386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NRPCI ::= INTEGER(0..1007)</w:t>
      </w:r>
    </w:p>
    <w:p w14:paraId="3BDE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9C9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8098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NRPRACHConfigList ::= SEQUENCE (SIZE(0..maxnoofPRACHconfigs)) OF NRPRACHConfigItem</w:t>
      </w:r>
    </w:p>
    <w:p w14:paraId="13731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B23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NRPRACHConfigItem ::= SEQUENCE {</w:t>
      </w:r>
    </w:p>
    <w:p w14:paraId="0F5C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NRSCS,</w:t>
      </w:r>
    </w:p>
    <w:p w14:paraId="6B2A3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prachFreqStartfromCarrier</w:t>
      </w:r>
      <w:r w:rsidRPr="0095544F">
        <w:rPr>
          <w:rFonts w:ascii="Courier New" w:eastAsia="宋体" w:hAnsi="Courier New"/>
          <w:noProof/>
          <w:sz w:val="16"/>
          <w:lang w:eastAsia="ko-KR"/>
        </w:rPr>
        <w:tab/>
        <w:t>INTEGER (0..maxnoofPhysicalResourceBlocks-1, ...),</w:t>
      </w:r>
    </w:p>
    <w:p w14:paraId="4D23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sz w:val="16"/>
          <w:lang w:eastAsia="zh-CN"/>
        </w:rPr>
        <w:t>prach</w:t>
      </w:r>
      <w:r w:rsidRPr="0095544F">
        <w:rPr>
          <w:rFonts w:ascii="Courier New" w:eastAsia="宋体" w:hAnsi="Courier New"/>
          <w:sz w:val="16"/>
          <w:lang w:eastAsia="ko-KR"/>
        </w:rPr>
        <w:t>FDM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{one, two, four, eight, ...},</w:t>
      </w:r>
    </w:p>
    <w:p w14:paraId="61DA0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prachConfigIndex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(0..255, ...</w:t>
      </w:r>
      <w:r w:rsidRPr="0095544F">
        <w:rPr>
          <w:rFonts w:ascii="Courier New" w:eastAsia="宋体" w:hAnsi="Courier New" w:hint="eastAsia"/>
          <w:noProof/>
          <w:sz w:val="16"/>
          <w:lang w:eastAsia="zh-CN"/>
        </w:rPr>
        <w:t>, 256..262</w:t>
      </w:r>
      <w:r w:rsidRPr="0095544F">
        <w:rPr>
          <w:rFonts w:ascii="Courier New" w:eastAsia="宋体" w:hAnsi="Courier New"/>
          <w:noProof/>
          <w:sz w:val="16"/>
          <w:lang w:eastAsia="ko-KR"/>
        </w:rPr>
        <w:t>),</w:t>
      </w:r>
    </w:p>
    <w:p w14:paraId="04C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ssb-perRACH-Occasion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ENUMERATED {oneEighth, oneFourth, oneHalf, one, </w:t>
      </w:r>
    </w:p>
    <w:p w14:paraId="449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two, four, eight, sixteen, ...},</w:t>
      </w:r>
    </w:p>
    <w:p w14:paraId="0DC45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freqDomainLength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FreqDomainLength, </w:t>
      </w:r>
    </w:p>
    <w:p w14:paraId="3FE7D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zeroCorrelZoneConfig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(0..15),</w:t>
      </w:r>
    </w:p>
    <w:p w14:paraId="3B9E6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NRPRACHConfigItem-ExtIEs} }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47698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981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6149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22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NRPRACHConfigItem-ExtIEs F1AP-PROTOCOL-EXTENSION ::= {</w:t>
      </w:r>
    </w:p>
    <w:p w14:paraId="7ECCC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47D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F89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EF6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NRSCS ::= ENUMERATED { scs15, scs30, scs60, scs120, ..., scs480, scs960}</w:t>
      </w:r>
    </w:p>
    <w:p w14:paraId="7B1D5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D7E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NRUERLFReportContainer ::= OCTET STRING</w:t>
      </w:r>
    </w:p>
    <w:p w14:paraId="09046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3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16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 ::= SEQUENCE (SIZE (1..maxnoofNR-UChannelIDs)) OF NR-U-Channel-Info-Item</w:t>
      </w:r>
    </w:p>
    <w:p w14:paraId="328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71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NR-U-Channel-Info-Item ::= SEQUENCE {</w:t>
      </w:r>
    </w:p>
    <w:p w14:paraId="716B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w:t>
      </w:r>
      <w:r w:rsidRPr="0095544F">
        <w:rPr>
          <w:rFonts w:ascii="Courier New" w:eastAsia="Times New Roman" w:hAnsi="Courier New"/>
          <w:noProof/>
          <w:sz w:val="16"/>
          <w:lang w:eastAsia="ko-KR"/>
        </w:rPr>
        <w:t xml:space="preserve"> maxnoofNR-UChannelIDs</w:t>
      </w:r>
      <w:r w:rsidRPr="0095544F">
        <w:rPr>
          <w:rFonts w:ascii="Courier New" w:eastAsia="Times New Roman" w:hAnsi="Courier New"/>
          <w:sz w:val="16"/>
          <w:lang w:eastAsia="ko-KR"/>
        </w:rPr>
        <w:t>,...),</w:t>
      </w:r>
    </w:p>
    <w:p w14:paraId="573F1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p>
    <w:p w14:paraId="29D77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ENUMERATED{mHz-10,mHz-20,mHz-40, mHz-60, mHz-80,...},</w:t>
      </w:r>
    </w:p>
    <w:p w14:paraId="4B0C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NR-U-Channel-Info-List-ExtIEs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D5D8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89EB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DA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3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NR-U-Channel-Info-List-ExtIEs</w:t>
      </w:r>
      <w:r w:rsidRPr="0095544F">
        <w:rPr>
          <w:rFonts w:ascii="Courier New" w:eastAsia="Times New Roman" w:hAnsi="Courier New"/>
          <w:sz w:val="16"/>
          <w:lang w:eastAsia="ko-KR"/>
        </w:rPr>
        <w:tab/>
        <w:t>F1AP-PROTOCOL-EXTENSION ::= {</w:t>
      </w:r>
    </w:p>
    <w:p w14:paraId="44AE6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F43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C3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1B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57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NR-U-Channel-List ::= SEQUENCE (SIZE (1..maxnoofNR-UChannelIDs)) OF NR-U-Channel-Item </w:t>
      </w:r>
    </w:p>
    <w:p w14:paraId="3A4D2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DD9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NR-U-Channel-Item ::= SEQUENCE {</w:t>
      </w:r>
    </w:p>
    <w:p w14:paraId="3FA20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INTEGER(1..maxnoofNR-UChannelIDs),</w:t>
      </w:r>
    </w:p>
    <w:p w14:paraId="4712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channelOccupancyTimePercentageDL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ChannelOccupancyTimePercentage</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2442E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energyDetectionThreshold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EnergyDetectionThreshold</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35F3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NR-U-Channel-Item-ExtIEs} } OPTIONAL,</w:t>
      </w:r>
    </w:p>
    <w:p w14:paraId="67A63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A0A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2D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0A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Times New Roman" w:hAnsi="Courier New"/>
          <w:sz w:val="16"/>
          <w:lang w:eastAsia="ko-KR"/>
        </w:rPr>
        <w:t>NR-U-Channel-Item</w:t>
      </w:r>
      <w:r w:rsidRPr="0095544F">
        <w:rPr>
          <w:rFonts w:ascii="Courier New" w:eastAsia="宋体" w:hAnsi="Courier New"/>
          <w:sz w:val="16"/>
          <w:lang w:eastAsia="ko-KR"/>
        </w:rPr>
        <w:t>-ExtIEs F1AP-PROTOCOL-EXTENSION ::= {</w:t>
      </w:r>
    </w:p>
    <w:p w14:paraId="7B055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65FF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7BDCB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F0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8C7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NumberofActiveUEs ::= INTEGER(0..16777215, ...)</w:t>
      </w:r>
    </w:p>
    <w:p w14:paraId="4A51B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73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NumberOfBroadcasts ::= INTEGER (0..65535)</w:t>
      </w:r>
    </w:p>
    <w:p w14:paraId="6BCB6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A1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NumberofBroadcastRequest ::= INTEGER (0..65535)</w:t>
      </w:r>
    </w:p>
    <w:p w14:paraId="01E32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947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E56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NumberOfTRPRxTEG ::= ENUMERATED {two, three, four, six, eight, ...}</w:t>
      </w:r>
    </w:p>
    <w:p w14:paraId="65C71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DB6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NumberOfTRPRxTxTEG ::= ENUMERATED {wo, three, four, six, eight, ...}</w:t>
      </w:r>
    </w:p>
    <w:p w14:paraId="55AB6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EDD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 ::= SEQUENCE {</w:t>
      </w:r>
    </w:p>
    <w:p w14:paraId="5D7E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numDLSymbols</w:t>
      </w:r>
      <w:r w:rsidRPr="0095544F">
        <w:rPr>
          <w:rFonts w:ascii="Courier New" w:eastAsia="Times New Roman" w:hAnsi="Courier New"/>
          <w:sz w:val="16"/>
          <w:lang w:eastAsia="ko-KR"/>
        </w:rPr>
        <w:tab/>
        <w:t>INTEGER (0..13, ...),</w:t>
      </w:r>
    </w:p>
    <w:p w14:paraId="46589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numULSymbols</w:t>
      </w:r>
      <w:r w:rsidRPr="0095544F">
        <w:rPr>
          <w:rFonts w:ascii="Courier New" w:eastAsia="Times New Roman" w:hAnsi="Courier New"/>
          <w:sz w:val="16"/>
          <w:lang w:eastAsia="ko-KR"/>
        </w:rPr>
        <w:tab/>
        <w:t>INTEGER (0..13, ...),</w:t>
      </w:r>
    </w:p>
    <w:p w14:paraId="4F318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NumDLULSymbols-ExtIEs} } OPTIONAL</w:t>
      </w:r>
    </w:p>
    <w:p w14:paraId="3B410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A5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76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NumDLULSymbols-ExtIEs F1AP-PROTOCOL-EXTENSION ::= {</w:t>
      </w:r>
    </w:p>
    <w:p w14:paraId="4E05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id-permutation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Permutation</w:t>
      </w:r>
      <w:r w:rsidRPr="0095544F">
        <w:rPr>
          <w:rFonts w:ascii="Courier New" w:eastAsia="Times New Roman" w:hAnsi="Courier New"/>
          <w:sz w:val="16"/>
          <w:lang w:eastAsia="ko-KR"/>
        </w:rPr>
        <w:tab/>
        <w:t xml:space="preserve">    PRESENCE optional },</w:t>
      </w:r>
    </w:p>
    <w:p w14:paraId="4D6CA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873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8A0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56E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 ::= SEQUENCE {</w:t>
      </w:r>
    </w:p>
    <w:p w14:paraId="4421F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854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pedestrianUE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PedestrianUE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1BEF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{NRV2XServicesAuthorized-ExtIEs} }</w:t>
      </w:r>
      <w:r w:rsidRPr="0095544F">
        <w:rPr>
          <w:rFonts w:ascii="Courier New" w:eastAsia="Times New Roman" w:hAnsi="Courier New"/>
          <w:sz w:val="16"/>
          <w:lang w:eastAsia="ko-KR"/>
        </w:rPr>
        <w:tab/>
        <w:t>OPTIONAL</w:t>
      </w:r>
    </w:p>
    <w:p w14:paraId="36521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78A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8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NRV2XServicesAuthorized-ExtIEs F1AP-PROTOCOL-EXTENSION ::= {</w:t>
      </w:r>
    </w:p>
    <w:p w14:paraId="38E5D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07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3A2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4E1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 ::= SEQUENCE {</w:t>
      </w:r>
    </w:p>
    <w:p w14:paraId="5D54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uENRSidelinkAggregateMaximumBitrate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010C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{NRUESidelinkAggregateMaximumBitrate-ExtIEs} } OPTIONAL</w:t>
      </w:r>
    </w:p>
    <w:p w14:paraId="5007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E2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NRUESidelinkAggregateMaximumBitrate-ExtIEs F1AP-PROTOCOL-EXTENSION ::= {</w:t>
      </w:r>
    </w:p>
    <w:p w14:paraId="48F05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9D5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19B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BB3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val="sv-SE" w:eastAsia="ko-KR"/>
        </w:rPr>
        <w:t>NZP-CSI-RS-ResourceID</w:t>
      </w:r>
      <w:r w:rsidRPr="0095544F">
        <w:rPr>
          <w:rFonts w:ascii="Courier New" w:eastAsia="Times New Roman" w:hAnsi="Courier New"/>
          <w:noProof/>
          <w:snapToGrid w:val="0"/>
          <w:sz w:val="16"/>
          <w:lang w:eastAsia="ko-KR"/>
        </w:rPr>
        <w:t>::= INTEGER  (0..191</w:t>
      </w:r>
      <w:r w:rsidRPr="0095544F">
        <w:rPr>
          <w:rFonts w:ascii="Courier New" w:eastAsia="Times New Roman" w:hAnsi="Courier New"/>
          <w:snapToGrid w:val="0"/>
          <w:sz w:val="16"/>
          <w:lang w:eastAsia="ko-KR"/>
        </w:rPr>
        <w:t>)</w:t>
      </w:r>
    </w:p>
    <w:p w14:paraId="73E1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4185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Author" w:date="2023-10-25T10:35:00Z"/>
          <w:rFonts w:ascii="Courier New" w:eastAsia="Times New Roman" w:hAnsi="Courier New"/>
          <w:noProof/>
          <w:snapToGrid w:val="0"/>
          <w:sz w:val="16"/>
          <w:lang w:eastAsia="ko-KR"/>
        </w:rPr>
      </w:pPr>
      <w:ins w:id="551" w:author="Author" w:date="2023-10-25T10:35:00Z">
        <w:r w:rsidRPr="0095544F">
          <w:rPr>
            <w:rFonts w:ascii="Courier New" w:eastAsia="Times New Roman" w:hAnsi="Courier New"/>
            <w:noProof/>
            <w:sz w:val="16"/>
            <w:lang w:eastAsia="ko-KR"/>
          </w:rPr>
          <w:t xml:space="preserve">N6JitterInformation ::= </w:t>
        </w:r>
        <w:r w:rsidRPr="0095544F">
          <w:rPr>
            <w:rFonts w:ascii="Courier New" w:eastAsia="Times New Roman" w:hAnsi="Courier New"/>
            <w:noProof/>
            <w:sz w:val="16"/>
            <w:highlight w:val="yellow"/>
            <w:lang w:eastAsia="ko-KR"/>
          </w:rPr>
          <w:t>FFS TYPE</w:t>
        </w:r>
        <w:r w:rsidRPr="0095544F">
          <w:rPr>
            <w:rFonts w:ascii="Courier New" w:eastAsia="Times New Roman" w:hAnsi="Courier New"/>
            <w:noProof/>
            <w:sz w:val="16"/>
            <w:lang w:eastAsia="ko-KR"/>
          </w:rPr>
          <w:tab/>
        </w:r>
      </w:ins>
    </w:p>
    <w:p w14:paraId="17A19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Author" w:date="2023-10-25T10:37:00Z"/>
          <w:rFonts w:ascii="Courier New" w:eastAsia="Malgun Gothic" w:hAnsi="Courier New"/>
          <w:noProof/>
          <w:sz w:val="16"/>
          <w:lang w:eastAsia="ko-KR"/>
        </w:rPr>
      </w:pPr>
    </w:p>
    <w:p w14:paraId="2CEE8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65B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O</w:t>
      </w:r>
    </w:p>
    <w:p w14:paraId="0B424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9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OffsetToPointA</w:t>
      </w:r>
      <w:r w:rsidRPr="0095544F">
        <w:rPr>
          <w:rFonts w:ascii="Courier New" w:eastAsia="Times New Roman" w:hAnsi="Courier New"/>
          <w:sz w:val="16"/>
          <w:lang w:eastAsia="ko-KR"/>
        </w:rPr>
        <w:tab/>
        <w:t>::= INTEGER (0..2199,...)</w:t>
      </w:r>
    </w:p>
    <w:p w14:paraId="3D3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F55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OnDemandPRS-Info ::= SEQUENCE {</w:t>
      </w:r>
    </w:p>
    <w:p w14:paraId="2F1B9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onDemandPRSRequestAllowed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(16)),</w:t>
      </w:r>
    </w:p>
    <w:p w14:paraId="51413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allowedResourceSetPeriodicityValues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(24))</w:t>
      </w:r>
      <w:r w:rsidRPr="0095544F">
        <w:rPr>
          <w:rFonts w:ascii="Courier New" w:eastAsia="Times New Roman" w:hAnsi="Courier New"/>
          <w:noProof/>
          <w:snapToGrid w:val="0"/>
          <w:sz w:val="16"/>
          <w:lang w:eastAsia="ko-KR"/>
        </w:rPr>
        <w:tab/>
        <w:t>OPTIONAL,</w:t>
      </w:r>
    </w:p>
    <w:p w14:paraId="4EDCB6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allowedPRSBandwidthValues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(64))</w:t>
      </w:r>
      <w:r w:rsidRPr="0095544F">
        <w:rPr>
          <w:rFonts w:ascii="Courier New" w:eastAsia="Times New Roman" w:hAnsi="Courier New"/>
          <w:noProof/>
          <w:snapToGrid w:val="0"/>
          <w:sz w:val="16"/>
          <w:lang w:eastAsia="ko-KR"/>
        </w:rPr>
        <w:tab/>
        <w:t>OPTIONAL,</w:t>
      </w:r>
    </w:p>
    <w:p w14:paraId="04548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allowedResourceRepetitionFactorValues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3949D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allowedResourceNumberOfSymbolsValues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606D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allowedCombSizeValues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597B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OnDemandPRS-Info-ExtIEs} } OPTIONAL,</w:t>
      </w:r>
    </w:p>
    <w:p w14:paraId="7A7E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2868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F9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A4B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OnDemandPRS-Info-ExtIEs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-PROTOCOL-EXTENSION ::= {</w:t>
      </w:r>
    </w:p>
    <w:p w14:paraId="16A87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A9D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A42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CAD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2CE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w:t>
      </w:r>
    </w:p>
    <w:p w14:paraId="4D251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3A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PacketDelayBudget ::= INTEGER (0..</w:t>
      </w:r>
      <w:r w:rsidRPr="0095544F">
        <w:rPr>
          <w:rFonts w:ascii="Courier New" w:eastAsia="Times New Roman" w:hAnsi="Courier New"/>
          <w:noProof/>
          <w:sz w:val="16"/>
          <w:lang w:eastAsia="ko-KR"/>
        </w:rPr>
        <w:t>1023, ...</w:t>
      </w:r>
      <w:r w:rsidRPr="0095544F">
        <w:rPr>
          <w:rFonts w:ascii="Courier New" w:eastAsia="Times New Roman" w:hAnsi="Courier New"/>
          <w:sz w:val="16"/>
          <w:lang w:eastAsia="ko-KR"/>
        </w:rPr>
        <w:t xml:space="preserve">) </w:t>
      </w:r>
    </w:p>
    <w:p w14:paraId="3DDCD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16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 ::= SEQUENCE {</w:t>
      </w:r>
    </w:p>
    <w:p w14:paraId="6B491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pER-Scalar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PER-Scalar,</w:t>
      </w:r>
    </w:p>
    <w:p w14:paraId="6DBA8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pER-Exponent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PER-Exponent,</w:t>
      </w:r>
    </w:p>
    <w:p w14:paraId="28E20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{PacketErrorRate-ExtIEs} }</w:t>
      </w:r>
      <w:r w:rsidRPr="0095544F">
        <w:rPr>
          <w:rFonts w:ascii="Courier New" w:eastAsia="Times New Roman" w:hAnsi="Courier New"/>
          <w:sz w:val="16"/>
          <w:lang w:eastAsia="ko-KR"/>
        </w:rPr>
        <w:tab/>
        <w:t>OPTIONAL,</w:t>
      </w:r>
    </w:p>
    <w:p w14:paraId="0329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73B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03A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671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PacketErrorRate-ExtIEs F1AP-PROTOCOL-EXTENSION ::= {</w:t>
      </w:r>
    </w:p>
    <w:p w14:paraId="1A25A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80D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6A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9B8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PER-Scalar ::= INTEGER (0..9, ...)</w:t>
      </w:r>
    </w:p>
    <w:p w14:paraId="2F765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PER-Exponent ::= INTEGER (0..9, ...)</w:t>
      </w:r>
    </w:p>
    <w:p w14:paraId="6A53E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376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 ::= SEQUENCE {</w:t>
      </w:r>
    </w:p>
    <w:p w14:paraId="5935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t>,</w:t>
      </w:r>
    </w:p>
    <w:p w14:paraId="71304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PagingCell-ItemExtIEs } }</w:t>
      </w:r>
      <w:r w:rsidRPr="0095544F">
        <w:rPr>
          <w:rFonts w:ascii="Courier New" w:eastAsia="Times New Roman" w:hAnsi="Courier New"/>
          <w:sz w:val="16"/>
          <w:lang w:val="fr-FR" w:eastAsia="ko-KR"/>
        </w:rPr>
        <w:tab/>
        <w:t>OPTIONAL</w:t>
      </w:r>
    </w:p>
    <w:p w14:paraId="650F9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60B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5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PagingCell-ItemExtIEs </w:t>
      </w:r>
      <w:r w:rsidRPr="0095544F">
        <w:rPr>
          <w:rFonts w:ascii="Courier New" w:eastAsia="Times New Roman" w:hAnsi="Courier New"/>
          <w:sz w:val="16"/>
          <w:lang w:eastAsia="ko-KR"/>
        </w:rPr>
        <w:tab/>
        <w:t>F1AP-PROTOCOL-EXTENSION ::= {</w:t>
      </w:r>
    </w:p>
    <w:p w14:paraId="6DE52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id-LastUsedCellIndication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 xml:space="preserve">CRITICALITY ignore </w:t>
      </w:r>
      <w:r w:rsidRPr="0095544F">
        <w:rPr>
          <w:rFonts w:ascii="Courier New" w:eastAsia="Times New Roman" w:hAnsi="Courier New"/>
          <w:noProof/>
          <w:sz w:val="16"/>
          <w:lang w:eastAsia="ko-KR"/>
        </w:rPr>
        <w:tab/>
        <w:t>EXTENSION 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 xml:space="preserve"> }|</w:t>
      </w:r>
    </w:p>
    <w:p w14:paraId="0B1C3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B02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34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02A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2C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PagingDRX </w:t>
      </w:r>
      <w:r w:rsidRPr="0095544F">
        <w:rPr>
          <w:rFonts w:ascii="Courier New" w:eastAsia="Times New Roman" w:hAnsi="Courier New"/>
          <w:sz w:val="16"/>
          <w:lang w:eastAsia="ko-KR"/>
        </w:rPr>
        <w:t>::= ENUMERATED {</w:t>
      </w:r>
    </w:p>
    <w:p w14:paraId="258E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v32,</w:t>
      </w:r>
    </w:p>
    <w:p w14:paraId="591F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v64,</w:t>
      </w:r>
    </w:p>
    <w:p w14:paraId="3130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v128,</w:t>
      </w:r>
    </w:p>
    <w:p w14:paraId="33D07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v256,</w:t>
      </w:r>
    </w:p>
    <w:p w14:paraId="5FDEA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F15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42E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C4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PagingIdentity ::=</w:t>
      </w:r>
      <w:r w:rsidRPr="0095544F">
        <w:rPr>
          <w:rFonts w:ascii="Courier New" w:eastAsia="Times New Roman" w:hAnsi="Courier New"/>
          <w:sz w:val="16"/>
          <w:lang w:eastAsia="ko-KR"/>
        </w:rPr>
        <w:tab/>
        <w:t>CHOICE {</w:t>
      </w:r>
    </w:p>
    <w:p w14:paraId="501D3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rANUEPagingIdentity</w:t>
      </w:r>
      <w:r w:rsidRPr="0095544F">
        <w:rPr>
          <w:rFonts w:ascii="Courier New" w:eastAsia="Times New Roman" w:hAnsi="Courier New"/>
          <w:sz w:val="16"/>
          <w:lang w:eastAsia="ko-KR"/>
        </w:rPr>
        <w:tab/>
        <w:t>RANUEPagingIdentity,</w:t>
      </w:r>
    </w:p>
    <w:p w14:paraId="0C873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cNUEPagingIdentity</w:t>
      </w:r>
      <w:r w:rsidRPr="0095544F">
        <w:rPr>
          <w:rFonts w:ascii="Courier New" w:eastAsia="Times New Roman" w:hAnsi="Courier New"/>
          <w:sz w:val="16"/>
          <w:lang w:eastAsia="ko-KR"/>
        </w:rPr>
        <w:tab/>
        <w:t xml:space="preserve">CNUEPagingIdentity, </w:t>
      </w:r>
    </w:p>
    <w:p w14:paraId="3A45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PagingIdentity-ExtIEs } }</w:t>
      </w:r>
    </w:p>
    <w:p w14:paraId="283D9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668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DB0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Malgun Gothic" w:hAnsi="Courier New"/>
          <w:noProof/>
          <w:sz w:val="16"/>
          <w:lang w:eastAsia="ko-KR"/>
        </w:rPr>
        <w:t>PagingCause ::= ENUMERATED { voice,</w:t>
      </w:r>
      <w:r w:rsidRPr="0095544F">
        <w:rPr>
          <w:rFonts w:ascii="Courier New" w:eastAsia="Malgun Gothic" w:hAnsi="Courier New"/>
          <w:noProof/>
          <w:sz w:val="16"/>
          <w:lang w:eastAsia="ko-KR"/>
        </w:rPr>
        <w:tab/>
        <w:t>...}</w:t>
      </w:r>
    </w:p>
    <w:p w14:paraId="54610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A0F4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PagingIdentity-ExtIEs </w:t>
      </w:r>
      <w:r w:rsidRPr="0095544F">
        <w:rPr>
          <w:rFonts w:ascii="Courier New" w:eastAsia="Times New Roman" w:hAnsi="Courier New"/>
          <w:noProof/>
          <w:snapToGrid w:val="0"/>
          <w:sz w:val="16"/>
          <w:lang w:eastAsia="ko-KR"/>
        </w:rPr>
        <w:t>F1AP-PROTOCOL-IES</w:t>
      </w:r>
      <w:r w:rsidRPr="0095544F">
        <w:rPr>
          <w:rFonts w:ascii="Courier New" w:eastAsia="Times New Roman" w:hAnsi="Courier New"/>
          <w:sz w:val="16"/>
          <w:lang w:eastAsia="ko-KR"/>
        </w:rPr>
        <w:t>::= {</w:t>
      </w:r>
    </w:p>
    <w:p w14:paraId="2754F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2EAC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E1A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68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PagingOrigin ::= ENUMERATED { non-3gpp,</w:t>
      </w:r>
      <w:r w:rsidRPr="0095544F">
        <w:rPr>
          <w:rFonts w:ascii="Courier New" w:eastAsia="Times New Roman" w:hAnsi="Courier New"/>
          <w:sz w:val="16"/>
          <w:lang w:eastAsia="ko-KR"/>
        </w:rPr>
        <w:tab/>
        <w:t>...}</w:t>
      </w:r>
    </w:p>
    <w:p w14:paraId="33698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34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PagingPriority ::= ENUMERATED { priolevel1, priolevel2, priolevel3, priolevel4, priolevel5, priolevel6, priolevel7, priolevel8,...}</w:t>
      </w:r>
      <w:r w:rsidRPr="0095544F">
        <w:rPr>
          <w:rFonts w:ascii="Courier New" w:eastAsia="Times New Roman" w:hAnsi="Courier New"/>
          <w:noProof/>
          <w:sz w:val="16"/>
          <w:lang w:eastAsia="ko-KR"/>
        </w:rPr>
        <w:t xml:space="preserve"> </w:t>
      </w:r>
    </w:p>
    <w:p w14:paraId="78286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87F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 ::= SEQUENCE {</w:t>
      </w:r>
    </w:p>
    <w:p w14:paraId="1773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hint="eastAsia"/>
          <w:noProof/>
          <w:sz w:val="16"/>
          <w:lang w:eastAsia="zh-CN"/>
        </w:rPr>
        <w:t>cN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w:t>
      </w:r>
    </w:p>
    <w:p w14:paraId="4D3D4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hint="eastAsia"/>
          <w:noProof/>
          <w:sz w:val="16"/>
          <w:lang w:val="fr-FR" w:eastAsia="ko-KR"/>
        </w:rPr>
        <w:t>PEIPSAssistanceInfo</w:t>
      </w:r>
      <w:r w:rsidRPr="0095544F">
        <w:rPr>
          <w:rFonts w:ascii="Courier New" w:eastAsia="Times New Roman" w:hAnsi="Courier New"/>
          <w:noProof/>
          <w:snapToGrid w:val="0"/>
          <w:sz w:val="16"/>
          <w:lang w:val="fr-FR" w:eastAsia="ko-KR"/>
        </w:rPr>
        <w:t>-ExtIEs</w:t>
      </w:r>
      <w:r w:rsidRPr="0095544F">
        <w:rPr>
          <w:rFonts w:ascii="Courier New" w:eastAsia="Times New Roman" w:hAnsi="Courier New"/>
          <w:noProof/>
          <w:sz w:val="16"/>
          <w:lang w:val="fr-FR" w:eastAsia="ko-KR"/>
        </w:rPr>
        <w:t xml:space="preserve"> } }</w:t>
      </w:r>
      <w:r w:rsidRPr="0095544F">
        <w:rPr>
          <w:rFonts w:ascii="Courier New" w:eastAsia="Times New Roman" w:hAnsi="Courier New"/>
          <w:noProof/>
          <w:sz w:val="16"/>
          <w:lang w:val="fr-FR" w:eastAsia="ko-KR"/>
        </w:rPr>
        <w:tab/>
        <w:t>OPTIONAL</w:t>
      </w:r>
    </w:p>
    <w:p w14:paraId="43622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687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91B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z w:val="16"/>
          <w:lang w:eastAsia="ko-KR"/>
        </w:rPr>
        <w:tab/>
        <w:t>F1AP-PROTOCOL-EXTENSION ::= {</w:t>
      </w:r>
    </w:p>
    <w:p w14:paraId="5259A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2D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CC7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E04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RelativePathDelay </w:t>
      </w:r>
      <w:r w:rsidRPr="0095544F">
        <w:rPr>
          <w:rFonts w:ascii="Courier New" w:eastAsia="Times New Roman" w:hAnsi="Courier New"/>
          <w:noProof/>
          <w:sz w:val="16"/>
          <w:lang w:eastAsia="ko-KR"/>
        </w:rPr>
        <w:t>::= CHOICE {</w:t>
      </w:r>
    </w:p>
    <w:p w14:paraId="5194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16351</w:t>
      </w:r>
      <w:r w:rsidRPr="0095544F">
        <w:rPr>
          <w:rFonts w:ascii="Courier New" w:eastAsia="Times New Roman" w:hAnsi="Courier New"/>
          <w:noProof/>
          <w:sz w:val="16"/>
          <w:lang w:eastAsia="ko-KR"/>
        </w:rPr>
        <w:t>),</w:t>
      </w:r>
    </w:p>
    <w:p w14:paraId="4F3DD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8176</w:t>
      </w:r>
      <w:r w:rsidRPr="0095544F">
        <w:rPr>
          <w:rFonts w:ascii="Courier New" w:eastAsia="Times New Roman" w:hAnsi="Courier New"/>
          <w:noProof/>
          <w:sz w:val="16"/>
          <w:lang w:eastAsia="ko-KR"/>
        </w:rPr>
        <w:t>),</w:t>
      </w:r>
    </w:p>
    <w:p w14:paraId="13183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4088</w:t>
      </w:r>
      <w:r w:rsidRPr="0095544F">
        <w:rPr>
          <w:rFonts w:ascii="Courier New" w:eastAsia="Times New Roman" w:hAnsi="Courier New"/>
          <w:noProof/>
          <w:sz w:val="16"/>
          <w:lang w:eastAsia="ko-KR"/>
        </w:rPr>
        <w:t>),</w:t>
      </w:r>
    </w:p>
    <w:p w14:paraId="23A0C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2044</w:t>
      </w:r>
      <w:r w:rsidRPr="0095544F">
        <w:rPr>
          <w:rFonts w:ascii="Courier New" w:eastAsia="Times New Roman" w:hAnsi="Courier New"/>
          <w:noProof/>
          <w:sz w:val="16"/>
          <w:lang w:eastAsia="ko-KR"/>
        </w:rPr>
        <w:t>),</w:t>
      </w:r>
    </w:p>
    <w:p w14:paraId="6A520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1022</w:t>
      </w:r>
      <w:r w:rsidRPr="0095544F">
        <w:rPr>
          <w:rFonts w:ascii="Courier New" w:eastAsia="Times New Roman" w:hAnsi="Courier New"/>
          <w:noProof/>
          <w:sz w:val="16"/>
          <w:lang w:eastAsia="ko-KR"/>
        </w:rPr>
        <w:t>),</w:t>
      </w:r>
    </w:p>
    <w:p w14:paraId="68C4C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511</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ko-KR"/>
        </w:rPr>
        <w:tab/>
        <w:t xml:space="preserve"> </w:t>
      </w:r>
    </w:p>
    <w:p w14:paraId="5FC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Relative</w:t>
      </w:r>
      <w:r w:rsidRPr="0095544F">
        <w:rPr>
          <w:rFonts w:ascii="Courier New" w:eastAsia="宋体" w:hAnsi="Courier New"/>
          <w:noProof/>
          <w:sz w:val="16"/>
          <w:lang w:eastAsia="ko-KR"/>
        </w:rPr>
        <w:t>PathDelay</w:t>
      </w:r>
      <w:r w:rsidRPr="0095544F">
        <w:rPr>
          <w:rFonts w:ascii="Courier New" w:eastAsia="Times New Roman" w:hAnsi="Courier New"/>
          <w:noProof/>
          <w:sz w:val="16"/>
          <w:lang w:eastAsia="ko-KR"/>
        </w:rPr>
        <w:t>-ExtIEs } }</w:t>
      </w:r>
    </w:p>
    <w:p w14:paraId="73046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F0A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8B5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RelativePathDelay</w:t>
      </w:r>
      <w:r w:rsidRPr="0095544F">
        <w:rPr>
          <w:rFonts w:ascii="Courier New" w:eastAsia="Times New Roman" w:hAnsi="Courier New"/>
          <w:noProof/>
          <w:sz w:val="16"/>
          <w:lang w:eastAsia="ko-KR"/>
        </w:rPr>
        <w:t>-ExtIEs F1AP-PROTOCOL-IES ::= {</w:t>
      </w:r>
    </w:p>
    <w:p w14:paraId="19709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F905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B39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D61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Parent-IAB-Nodes-NA-Resource-Configuration-List ::= SEQUENCE (SIZE(1..maxnoofHSNASlots)) OF Parent-IAB-Nodes-NA-Resource-Configuration-Item</w:t>
      </w:r>
    </w:p>
    <w:p w14:paraId="6450F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C49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 SEQUENCE {</w:t>
      </w:r>
    </w:p>
    <w:p w14:paraId="6030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nADownlink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NADownlink </w:t>
      </w:r>
      <w:r w:rsidRPr="0095544F">
        <w:rPr>
          <w:rFonts w:ascii="Courier New" w:eastAsia="宋体" w:hAnsi="Courier New"/>
          <w:noProof/>
          <w:sz w:val="16"/>
          <w:lang w:eastAsia="ko-KR"/>
        </w:rPr>
        <w:tab/>
        <w:t xml:space="preserve">    OPTIONAL,</w:t>
      </w:r>
    </w:p>
    <w:p w14:paraId="43F6B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nAUplink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NAUplink </w:t>
      </w:r>
      <w:r w:rsidRPr="0095544F">
        <w:rPr>
          <w:rFonts w:ascii="Courier New" w:eastAsia="宋体" w:hAnsi="Courier New"/>
          <w:noProof/>
          <w:sz w:val="16"/>
          <w:lang w:eastAsia="ko-KR"/>
        </w:rPr>
        <w:tab/>
        <w:t xml:space="preserve">    OPTIONAL,</w:t>
      </w:r>
    </w:p>
    <w:p w14:paraId="6AF69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nAFlexible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NAFlexible </w:t>
      </w:r>
      <w:r w:rsidRPr="0095544F">
        <w:rPr>
          <w:rFonts w:ascii="Courier New" w:eastAsia="宋体" w:hAnsi="Courier New"/>
          <w:noProof/>
          <w:sz w:val="16"/>
          <w:lang w:val="fr-FR" w:eastAsia="ko-KR"/>
        </w:rPr>
        <w:tab/>
        <w:t xml:space="preserve">    OPTIONAL,</w:t>
      </w:r>
    </w:p>
    <w:p w14:paraId="121DE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Parent-IAB-Nodes-NA-Resource-Configuration-Item-ExtIEs} } OPTIONAL</w:t>
      </w:r>
    </w:p>
    <w:p w14:paraId="21369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8E7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50F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Parent-IAB-Nodes-NA-Resource-Configuration-Item-ExtIEs F1AP-PROTOCOL-EXTENSION ::= {</w:t>
      </w:r>
    </w:p>
    <w:p w14:paraId="20C08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58B1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FDE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F5C8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553" w:name="OLE_LINK235"/>
      <w:bookmarkStart w:id="554" w:name="OLE_LINK236"/>
      <w:bookmarkStart w:id="555" w:name="OLE_LINK237"/>
      <w:bookmarkStart w:id="556" w:name="OLE_LINK238"/>
      <w:r w:rsidRPr="0095544F">
        <w:rPr>
          <w:rFonts w:ascii="Courier New" w:eastAsia="宋体" w:hAnsi="Courier New"/>
          <w:noProof/>
          <w:sz w:val="16"/>
          <w:lang w:eastAsia="zh-CN"/>
        </w:rPr>
        <w:t>PartialSuccessCell</w:t>
      </w:r>
      <w:bookmarkEnd w:id="553"/>
      <w:bookmarkEnd w:id="554"/>
      <w:bookmarkEnd w:id="555"/>
      <w:bookmarkEnd w:id="556"/>
      <w:r w:rsidRPr="0095544F">
        <w:rPr>
          <w:rFonts w:ascii="Courier New" w:eastAsia="Times New Roman" w:hAnsi="Courier New"/>
          <w:snapToGrid w:val="0"/>
          <w:sz w:val="16"/>
          <w:lang w:eastAsia="ko-KR"/>
        </w:rPr>
        <w:t xml:space="preserve"> ::= SEQUENCE {</w:t>
      </w:r>
    </w:p>
    <w:p w14:paraId="6C50F4A1"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bookmarkStart w:id="557" w:name="OLE_LINK247"/>
      <w:bookmarkStart w:id="558" w:name="OLE_LINK248"/>
      <w:r w:rsidRPr="0095544F">
        <w:rPr>
          <w:rFonts w:ascii="Courier New" w:eastAsia="Times New Roman" w:hAnsi="Courier New"/>
          <w:snapToGrid w:val="0"/>
          <w:sz w:val="16"/>
          <w:lang w:eastAsia="ko-KR"/>
        </w:rPr>
        <w:t>BroadcastCellList</w:t>
      </w:r>
      <w:bookmarkEnd w:id="557"/>
      <w:bookmarkEnd w:id="558"/>
      <w:r w:rsidRPr="0095544F">
        <w:rPr>
          <w:rFonts w:ascii="Courier New" w:eastAsia="Times New Roman" w:hAnsi="Courier New"/>
          <w:snapToGrid w:val="0"/>
          <w:sz w:val="16"/>
          <w:lang w:eastAsia="ko-KR"/>
        </w:rPr>
        <w:t>,</w:t>
      </w:r>
    </w:p>
    <w:p w14:paraId="78C5A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fr-FR" w:eastAsia="ko-KR"/>
        </w:rPr>
        <w:t xml:space="preserve"> </w:t>
      </w:r>
      <w:bookmarkStart w:id="559" w:name="OLE_LINK241"/>
      <w:bookmarkStart w:id="560" w:name="OLE_LINK242"/>
      <w:r w:rsidRPr="0095544F">
        <w:rPr>
          <w:rFonts w:ascii="Courier New" w:eastAsia="Times New Roman" w:hAnsi="Courier New"/>
          <w:noProof/>
          <w:snapToGrid w:val="0"/>
          <w:sz w:val="16"/>
          <w:lang w:val="fr-FR" w:eastAsia="ko-KR"/>
        </w:rPr>
        <w:t>PartialSuccessCell</w:t>
      </w:r>
      <w:bookmarkEnd w:id="559"/>
      <w:bookmarkEnd w:id="560"/>
      <w:r w:rsidRPr="0095544F">
        <w:rPr>
          <w:rFonts w:ascii="Courier New" w:eastAsia="Times New Roman" w:hAnsi="Courier New"/>
          <w:snapToGrid w:val="0"/>
          <w:sz w:val="16"/>
          <w:lang w:val="fr-FR" w:eastAsia="ko-KR"/>
        </w:rPr>
        <w:t>-ExtIEs} } OPTIONAL,</w:t>
      </w:r>
    </w:p>
    <w:p w14:paraId="51B0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4926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05D5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PartialSuccessCell</w:t>
      </w:r>
      <w:r w:rsidRPr="0095544F">
        <w:rPr>
          <w:rFonts w:ascii="Courier New" w:eastAsia="Times New Roman" w:hAnsi="Courier New"/>
          <w:snapToGrid w:val="0"/>
          <w:sz w:val="16"/>
          <w:lang w:eastAsia="ko-KR"/>
        </w:rPr>
        <w:t xml:space="preserve">-ExtIEs </w:t>
      </w:r>
      <w:r w:rsidRPr="0095544F">
        <w:rPr>
          <w:rFonts w:ascii="Courier New" w:eastAsia="Times New Roman" w:hAnsi="Courier New"/>
          <w:noProof/>
          <w:sz w:val="16"/>
          <w:lang w:eastAsia="ko-KR"/>
        </w:rPr>
        <w:t>F1AP</w:t>
      </w:r>
      <w:r w:rsidRPr="0095544F">
        <w:rPr>
          <w:rFonts w:ascii="Courier New" w:eastAsia="Times New Roman" w:hAnsi="Courier New"/>
          <w:snapToGrid w:val="0"/>
          <w:sz w:val="16"/>
          <w:lang w:eastAsia="ko-KR"/>
        </w:rPr>
        <w:t>-PROTOCOL-EXTENSION ::= {</w:t>
      </w:r>
    </w:p>
    <w:p w14:paraId="1DD60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89B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2B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1C9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 ::= SEQUENCE {</w:t>
      </w:r>
    </w:p>
    <w:p w14:paraId="0C1AA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PathlossReferenceSignal,</w:t>
      </w:r>
    </w:p>
    <w:p w14:paraId="764FC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{PathlossReferenceInfo-ExtIEs} }</w:t>
      </w:r>
      <w:r w:rsidRPr="0095544F">
        <w:rPr>
          <w:rFonts w:ascii="Courier New" w:eastAsia="Times New Roman" w:hAnsi="Courier New"/>
          <w:snapToGrid w:val="0"/>
          <w:sz w:val="16"/>
          <w:lang w:eastAsia="ko-KR"/>
        </w:rPr>
        <w:tab/>
        <w:t>OPTIONAL</w:t>
      </w:r>
    </w:p>
    <w:p w14:paraId="6D8BA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14DB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2D4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PathlossReferenceInfo-ExtIEs F1AP-PROTOCOL-EXTENSION ::= {</w:t>
      </w:r>
    </w:p>
    <w:p w14:paraId="0C57C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463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7F77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AA5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PathlossReferenceSignal ::= </w:t>
      </w:r>
      <w:r w:rsidRPr="0095544F">
        <w:rPr>
          <w:rFonts w:ascii="Courier New" w:eastAsia="Times New Roman" w:hAnsi="Courier New"/>
          <w:noProof/>
          <w:snapToGrid w:val="0"/>
          <w:sz w:val="16"/>
          <w:lang w:eastAsia="ko-KR"/>
        </w:rPr>
        <w:t xml:space="preserve">CHOICE { </w:t>
      </w:r>
    </w:p>
    <w:p w14:paraId="7AA71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77CE9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CA76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4D2BB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01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C124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EAAF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F1A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2FA7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8F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PathSwitchConfiguration ::= SEQUENCE { </w:t>
      </w:r>
    </w:p>
    <w:p w14:paraId="10CEB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targetRelayUEID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BIT STRING(SIZE(24)), </w:t>
      </w:r>
    </w:p>
    <w:p w14:paraId="6621D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3C63A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t420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{ms50, ms100, ms150, ms200, ms500, ms1000, ms2000, ms10000}, </w:t>
      </w:r>
    </w:p>
    <w:p w14:paraId="569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PathSwitchConfiguration-ExtIEs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7DD55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CFFA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31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7DE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PathSwitchConfiguration-ExtIEs</w:t>
      </w:r>
      <w:r w:rsidRPr="0095544F">
        <w:rPr>
          <w:rFonts w:ascii="Courier New" w:eastAsia="Times New Roman" w:hAnsi="Courier New"/>
          <w:noProof/>
          <w:sz w:val="16"/>
          <w:lang w:eastAsia="ko-KR"/>
        </w:rPr>
        <w:tab/>
        <w:t>F1AP-PROTOCOL-EXTENSION ::= {</w:t>
      </w:r>
    </w:p>
    <w:p w14:paraId="6F4F6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2CB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722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791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PC5QoSFlowIdentifier ::= INTEGER (1..2048) </w:t>
      </w:r>
    </w:p>
    <w:p w14:paraId="5E04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F87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 ::= CHOICE {</w:t>
      </w:r>
    </w:p>
    <w:p w14:paraId="1E3D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non-Dynamic-PQI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NonDynamicPQIDescriptor,</w:t>
      </w:r>
    </w:p>
    <w:p w14:paraId="3C89D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DynamicPQIDescriptor, </w:t>
      </w:r>
    </w:p>
    <w:p w14:paraId="0FBB1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PC5-QoS-Characteristics-ExtIEs } }</w:t>
      </w:r>
    </w:p>
    <w:p w14:paraId="1767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DA5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DDD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PC5-QoS-Characteristics-ExtIEs F1AP-PROTOCOL-IES ::= {</w:t>
      </w:r>
    </w:p>
    <w:p w14:paraId="112AB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8C6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0C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233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936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PC5QoSParameters</w:t>
      </w:r>
      <w:r w:rsidRPr="0095544F">
        <w:rPr>
          <w:rFonts w:ascii="Courier New" w:eastAsia="Times New Roman" w:hAnsi="Courier New"/>
          <w:noProof/>
          <w:sz w:val="16"/>
          <w:lang w:eastAsia="ko-KR"/>
        </w:rPr>
        <w:tab/>
        <w:t>::= SEQUENCE {</w:t>
      </w:r>
    </w:p>
    <w:p w14:paraId="47E9C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pC5-QoS-Characteristics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PC5-QoS-Characteristics,</w:t>
      </w:r>
    </w:p>
    <w:p w14:paraId="6F4E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pC5-QoS-Flow-Bit-Rates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21E4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PC5QoSParameters-ExtIEs } }</w:t>
      </w:r>
      <w:r w:rsidRPr="0095544F">
        <w:rPr>
          <w:rFonts w:ascii="Courier New" w:eastAsia="Times New Roman" w:hAnsi="Courier New"/>
          <w:noProof/>
          <w:sz w:val="16"/>
          <w:lang w:val="fr-FR" w:eastAsia="ko-KR"/>
        </w:rPr>
        <w:tab/>
        <w:t>OPTIONAL,</w:t>
      </w:r>
    </w:p>
    <w:p w14:paraId="7F4B2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01208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592A9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1CF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PC5QoSParameters-ExtIEs</w:t>
      </w:r>
      <w:r w:rsidRPr="0095544F">
        <w:rPr>
          <w:rFonts w:ascii="Courier New" w:eastAsia="Times New Roman" w:hAnsi="Courier New"/>
          <w:noProof/>
          <w:sz w:val="16"/>
          <w:lang w:val="fr-FR" w:eastAsia="ko-KR"/>
        </w:rPr>
        <w:tab/>
        <w:t>F1AP-PROTOCOL-EXTENSION ::= {</w:t>
      </w:r>
    </w:p>
    <w:p w14:paraId="2FC8FE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CE9B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D54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C87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 ::= SEQUENCE {</w:t>
      </w:r>
    </w:p>
    <w:p w14:paraId="7F97F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guaranteedFlowBitRate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04980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maximumFlowBitRate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58461E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PC5FlowBitRates-ExtIEs } }</w:t>
      </w:r>
      <w:r w:rsidRPr="0095544F">
        <w:rPr>
          <w:rFonts w:ascii="Courier New" w:eastAsia="Times New Roman" w:hAnsi="Courier New"/>
          <w:noProof/>
          <w:sz w:val="16"/>
          <w:lang w:val="fr-FR" w:eastAsia="ko-KR"/>
        </w:rPr>
        <w:tab/>
        <w:t>OPTIONAL,</w:t>
      </w:r>
    </w:p>
    <w:p w14:paraId="15177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06E4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0B2A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1FB9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PC5FlowBitRates-ExtIEs</w:t>
      </w:r>
      <w:r w:rsidRPr="0095544F">
        <w:rPr>
          <w:rFonts w:ascii="Courier New" w:eastAsia="Times New Roman" w:hAnsi="Courier New"/>
          <w:noProof/>
          <w:sz w:val="16"/>
          <w:lang w:val="fr-FR" w:eastAsia="ko-KR"/>
        </w:rPr>
        <w:tab/>
        <w:t>F1AP-PROTOCOL-EXTENSION ::= {</w:t>
      </w:r>
    </w:p>
    <w:p w14:paraId="6ADC0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6CB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8EF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DA7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PC5</w:t>
      </w:r>
      <w:r w:rsidRPr="0095544F">
        <w:rPr>
          <w:rFonts w:ascii="Courier New" w:eastAsia="FangSong" w:hAnsi="Courier New"/>
          <w:noProof/>
          <w:sz w:val="16"/>
          <w:lang w:val="fr-FR" w:eastAsia="ko-KR"/>
        </w:rPr>
        <w:t xml:space="preserve">RLCChannelID ::= INTEGER (1..512, ...) </w:t>
      </w:r>
    </w:p>
    <w:p w14:paraId="1A111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C709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 ::= CHOICE {</w:t>
      </w:r>
    </w:p>
    <w:p w14:paraId="27A2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pC5RLCChannelQoS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QoSFlowLevelQoSParameters,</w:t>
      </w:r>
    </w:p>
    <w:p w14:paraId="1C0AC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pC5ControlPlaneTrafficType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ENUMERATED {srb1,srb2,...},</w:t>
      </w:r>
    </w:p>
    <w:p w14:paraId="64296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PC5RLCChannelQoSInformation-ExtIEs} }</w:t>
      </w:r>
    </w:p>
    <w:p w14:paraId="246F0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w:t>
      </w:r>
    </w:p>
    <w:p w14:paraId="51C64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F3F4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PC5RLCChannelQoSInformation-ExtIEs F1AP-PROTOCOL-IES ::= {</w:t>
      </w:r>
    </w:p>
    <w:p w14:paraId="7A9E3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1CF8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918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11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SetupItem</w:t>
      </w:r>
    </w:p>
    <w:p w14:paraId="20E17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CF6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 ::= SEQUENCE {</w:t>
      </w:r>
    </w:p>
    <w:p w14:paraId="7FCEF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1C7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A8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p>
    <w:p w14:paraId="533B4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248CD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PC5RLCChannelToBeSetupItem-ExtIEs } }</w:t>
      </w:r>
      <w:r w:rsidRPr="0095544F">
        <w:rPr>
          <w:rFonts w:ascii="Courier New" w:eastAsia="Times New Roman" w:hAnsi="Courier New"/>
          <w:noProof/>
          <w:sz w:val="16"/>
          <w:lang w:eastAsia="ko-KR"/>
        </w:rPr>
        <w:tab/>
        <w:t>OPTIONAL,</w:t>
      </w:r>
    </w:p>
    <w:p w14:paraId="49C2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24DB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58C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A7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PC5RLCChannelToBeSetupItem-ExtIEs</w:t>
      </w:r>
      <w:r w:rsidRPr="0095544F">
        <w:rPr>
          <w:rFonts w:ascii="Courier New" w:eastAsia="Times New Roman" w:hAnsi="Courier New"/>
          <w:noProof/>
          <w:sz w:val="16"/>
          <w:lang w:eastAsia="ko-KR"/>
        </w:rPr>
        <w:tab/>
        <w:t>F1AP-PROTOCOL-EXTENSION ::= {</w:t>
      </w:r>
    </w:p>
    <w:p w14:paraId="7534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8D6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2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0A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PC5RLCChannelToBeModifiedItem</w:t>
      </w:r>
    </w:p>
    <w:p w14:paraId="26559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BA4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 ::= SEQUENCE {</w:t>
      </w:r>
    </w:p>
    <w:p w14:paraId="7579A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6F8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902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13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DA1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PC5RLCChannelToBeModifiedItem-ExtIEs } }</w:t>
      </w:r>
      <w:r w:rsidRPr="0095544F">
        <w:rPr>
          <w:rFonts w:ascii="Courier New" w:eastAsia="Times New Roman" w:hAnsi="Courier New"/>
          <w:noProof/>
          <w:sz w:val="16"/>
          <w:lang w:eastAsia="ko-KR"/>
        </w:rPr>
        <w:tab/>
        <w:t>OPTIONAL,</w:t>
      </w:r>
    </w:p>
    <w:p w14:paraId="6C28C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40B6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689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87A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PC5RLCChannelToBeModifiedItem-ExtIEs</w:t>
      </w:r>
      <w:r w:rsidRPr="0095544F">
        <w:rPr>
          <w:rFonts w:ascii="Courier New" w:eastAsia="Times New Roman" w:hAnsi="Courier New"/>
          <w:noProof/>
          <w:sz w:val="16"/>
          <w:lang w:eastAsia="ko-KR"/>
        </w:rPr>
        <w:tab/>
        <w:t>F1AP-PROTOCOL-EXTENSION ::= {</w:t>
      </w:r>
    </w:p>
    <w:p w14:paraId="3ABE4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0DCB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72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33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PC5RLCChannelToBeReleasedItem</w:t>
      </w:r>
    </w:p>
    <w:p w14:paraId="635BB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46F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 ::= SEQUENCE {</w:t>
      </w:r>
    </w:p>
    <w:p w14:paraId="4CF00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2F3E9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FB8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PC5RLCChannelToBeReleasedItem-ExtIEs } }</w:t>
      </w:r>
      <w:r w:rsidRPr="0095544F">
        <w:rPr>
          <w:rFonts w:ascii="Courier New" w:eastAsia="Times New Roman" w:hAnsi="Courier New"/>
          <w:noProof/>
          <w:sz w:val="16"/>
          <w:lang w:eastAsia="ko-KR"/>
        </w:rPr>
        <w:tab/>
        <w:t>OPTIONAL,</w:t>
      </w:r>
    </w:p>
    <w:p w14:paraId="2EECF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970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2A7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A8E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PC5RLCChannelToBeReleasedItem-ExtIEs</w:t>
      </w:r>
      <w:r w:rsidRPr="0095544F">
        <w:rPr>
          <w:rFonts w:ascii="Courier New" w:eastAsia="Times New Roman" w:hAnsi="Courier New"/>
          <w:noProof/>
          <w:sz w:val="16"/>
          <w:lang w:eastAsia="ko-KR"/>
        </w:rPr>
        <w:tab/>
        <w:t>F1AP-PROTOCOL-EXTENSION ::= {</w:t>
      </w:r>
    </w:p>
    <w:p w14:paraId="064B1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91FD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AE0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B95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PC5RLCChannelSetupList ::= SEQUENCE (SIZE(1.. maxnoofPC5RLCChannels)) OF PC5RLCChannelSetupItem</w:t>
      </w:r>
    </w:p>
    <w:p w14:paraId="2572C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6C8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 ::= SEQUENCE {</w:t>
      </w:r>
    </w:p>
    <w:p w14:paraId="1E9E6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F24E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6D9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PC5RLCChannelSetupItem-ExtIEs } }</w:t>
      </w:r>
      <w:r w:rsidRPr="0095544F">
        <w:rPr>
          <w:rFonts w:ascii="Courier New" w:eastAsia="Times New Roman" w:hAnsi="Courier New"/>
          <w:noProof/>
          <w:sz w:val="16"/>
          <w:lang w:eastAsia="ko-KR"/>
        </w:rPr>
        <w:tab/>
        <w:t>OPTIONAL,</w:t>
      </w:r>
    </w:p>
    <w:p w14:paraId="6DA3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D153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F07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AB8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PC5RLCChannelSetupItem-ExtIEs</w:t>
      </w:r>
      <w:r w:rsidRPr="0095544F">
        <w:rPr>
          <w:rFonts w:ascii="Courier New" w:eastAsia="Times New Roman" w:hAnsi="Courier New"/>
          <w:noProof/>
          <w:sz w:val="16"/>
          <w:lang w:eastAsia="ko-KR"/>
        </w:rPr>
        <w:tab/>
        <w:t>F1AP-PROTOCOL-EXTENSION ::= {</w:t>
      </w:r>
    </w:p>
    <w:p w14:paraId="4C7C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45B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928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1F3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PC5RLCChannelFailedToBeSetupList ::= SEQUENCE (SIZE(1.. maxnoofPC5RLCChannels)) OF PC5RLCChannelFailedToBeSetupItem</w:t>
      </w:r>
    </w:p>
    <w:p w14:paraId="4BFF1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1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 ::= SEQUENCE {</w:t>
      </w:r>
    </w:p>
    <w:p w14:paraId="6AB24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3F4F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8043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OPTIONAL,</w:t>
      </w:r>
    </w:p>
    <w:p w14:paraId="55219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PC5RLCChannelFailedToBeSetupItem-ExtIEs } }</w:t>
      </w:r>
      <w:r w:rsidRPr="0095544F">
        <w:rPr>
          <w:rFonts w:ascii="Courier New" w:eastAsia="Times New Roman" w:hAnsi="Courier New"/>
          <w:noProof/>
          <w:sz w:val="16"/>
          <w:lang w:eastAsia="ko-KR"/>
        </w:rPr>
        <w:tab/>
        <w:t>OPTIONAL,</w:t>
      </w:r>
    </w:p>
    <w:p w14:paraId="04A77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7D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FE6C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9A7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PC5RLCChannelFailedToBeSetupItem-ExtIEs</w:t>
      </w:r>
      <w:r w:rsidRPr="0095544F">
        <w:rPr>
          <w:rFonts w:ascii="Courier New" w:eastAsia="Times New Roman" w:hAnsi="Courier New"/>
          <w:noProof/>
          <w:sz w:val="16"/>
          <w:lang w:eastAsia="ko-KR"/>
        </w:rPr>
        <w:tab/>
        <w:t>F1AP-PROTOCOL-EXTENSION ::= {</w:t>
      </w:r>
    </w:p>
    <w:p w14:paraId="3F85E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1DD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9BB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C0A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PC5RLCChannelModifiedList ::= SEQUENCE (SIZE(1.. maxnoofPC5RLCChannels)) OF PC5RLCChannelModifiedItem</w:t>
      </w:r>
    </w:p>
    <w:p w14:paraId="649D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A4E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 ::= SEQUENCE {</w:t>
      </w:r>
    </w:p>
    <w:p w14:paraId="20FE6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9BC2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17A8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PC5RLCChannelModifiedItem-ExtIEs } }</w:t>
      </w:r>
      <w:r w:rsidRPr="0095544F">
        <w:rPr>
          <w:rFonts w:ascii="Courier New" w:eastAsia="Times New Roman" w:hAnsi="Courier New"/>
          <w:noProof/>
          <w:sz w:val="16"/>
          <w:lang w:eastAsia="ko-KR"/>
        </w:rPr>
        <w:tab/>
        <w:t>OPTIONAL,</w:t>
      </w:r>
    </w:p>
    <w:p w14:paraId="75DD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D65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E8C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F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PC5RLCChannelModifiedItem-ExtIEs</w:t>
      </w:r>
      <w:r w:rsidRPr="0095544F">
        <w:rPr>
          <w:rFonts w:ascii="Courier New" w:eastAsia="Times New Roman" w:hAnsi="Courier New"/>
          <w:noProof/>
          <w:sz w:val="16"/>
          <w:lang w:eastAsia="ko-KR"/>
        </w:rPr>
        <w:tab/>
        <w:t>F1AP-PROTOCOL-EXTENSION ::= {</w:t>
      </w:r>
    </w:p>
    <w:p w14:paraId="3A1F3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8D6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121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2AA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PC5RLCChannelFailedToBeModifiedList ::= SEQUENCE (SIZE(1.. maxnoofPC5RLCChannels)) OF PC5RLCChannelFailedToBeModifiedItem</w:t>
      </w:r>
    </w:p>
    <w:p w14:paraId="158B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65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 ::= SEQUENCE {</w:t>
      </w:r>
    </w:p>
    <w:p w14:paraId="7E06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DD90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9CF8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AA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PC5RLCChannelFailedToBeModifiedItem-ExtIEs } }</w:t>
      </w:r>
      <w:r w:rsidRPr="0095544F">
        <w:rPr>
          <w:rFonts w:ascii="Courier New" w:eastAsia="Times New Roman" w:hAnsi="Courier New"/>
          <w:noProof/>
          <w:sz w:val="16"/>
          <w:lang w:eastAsia="ko-KR"/>
        </w:rPr>
        <w:tab/>
        <w:t>OPTIONAL,</w:t>
      </w:r>
    </w:p>
    <w:p w14:paraId="50742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843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B01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811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PC5RLCChannelFailedToBeModifiedItem-ExtIEs</w:t>
      </w:r>
      <w:r w:rsidRPr="0095544F">
        <w:rPr>
          <w:rFonts w:ascii="Courier New" w:eastAsia="Times New Roman" w:hAnsi="Courier New"/>
          <w:noProof/>
          <w:sz w:val="16"/>
          <w:lang w:eastAsia="ko-KR"/>
        </w:rPr>
        <w:tab/>
        <w:t>F1AP-PROTOCOL-EXTENSION ::= {</w:t>
      </w:r>
    </w:p>
    <w:p w14:paraId="3A3701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2F4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134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B53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PC5RLCChannelRequiredToBeModifiedList ::= SEQUENCE (SIZE(1.. maxnoofPC5RLCChannels)) OF PC5RLCChannelRequiredToBeModifiedItem</w:t>
      </w:r>
    </w:p>
    <w:p w14:paraId="7731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938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 ::= SEQUENCE {</w:t>
      </w:r>
    </w:p>
    <w:p w14:paraId="0129C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B87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5563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PC5RLCChannelRequiredToBeModifiedItem-ExtIEs } }</w:t>
      </w:r>
      <w:r w:rsidRPr="0095544F">
        <w:rPr>
          <w:rFonts w:ascii="Courier New" w:eastAsia="Times New Roman" w:hAnsi="Courier New"/>
          <w:noProof/>
          <w:sz w:val="16"/>
          <w:lang w:eastAsia="ko-KR"/>
        </w:rPr>
        <w:tab/>
        <w:t>OPTIONAL,</w:t>
      </w:r>
    </w:p>
    <w:p w14:paraId="37BA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31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9FB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6D22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PC5RLCChannelRequiredToBeModifiedItem-ExtIEs</w:t>
      </w:r>
      <w:r w:rsidRPr="0095544F">
        <w:rPr>
          <w:rFonts w:ascii="Courier New" w:eastAsia="Times New Roman" w:hAnsi="Courier New"/>
          <w:noProof/>
          <w:sz w:val="16"/>
          <w:lang w:eastAsia="ko-KR"/>
        </w:rPr>
        <w:tab/>
        <w:t>F1AP-PROTOCOL-EXTENSION ::= {</w:t>
      </w:r>
    </w:p>
    <w:p w14:paraId="7BDB3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008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53B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B5E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PC5RLCChannelRequiredToBeReleasedList ::= SEQUENCE (SIZE(1.. maxnoofPC5RLCChannels)) OF PC5RLCChannelRequiredToBeReleasedItem</w:t>
      </w:r>
    </w:p>
    <w:p w14:paraId="1EE49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CCF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 ::= SEQUENCE {</w:t>
      </w:r>
    </w:p>
    <w:p w14:paraId="70033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6C75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7FD7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PC5RLCChannelRequiredToBeReleasedItem-ExtIEs } }</w:t>
      </w:r>
      <w:r w:rsidRPr="0095544F">
        <w:rPr>
          <w:rFonts w:ascii="Courier New" w:eastAsia="Times New Roman" w:hAnsi="Courier New"/>
          <w:noProof/>
          <w:sz w:val="16"/>
          <w:lang w:eastAsia="ko-KR"/>
        </w:rPr>
        <w:tab/>
        <w:t>OPTIONAL,</w:t>
      </w:r>
    </w:p>
    <w:p w14:paraId="02E83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87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4A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97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PC5RLCChannelRequiredToBeReleasedItem-ExtIEs</w:t>
      </w:r>
      <w:r w:rsidRPr="0095544F">
        <w:rPr>
          <w:rFonts w:ascii="Courier New" w:eastAsia="Times New Roman" w:hAnsi="Courier New"/>
          <w:noProof/>
          <w:sz w:val="16"/>
          <w:lang w:eastAsia="ko-KR"/>
        </w:rPr>
        <w:tab/>
        <w:t>F1AP-PROTOCOL-EXTENSION ::= {</w:t>
      </w:r>
    </w:p>
    <w:p w14:paraId="4A22F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D70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32F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EC7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PDCCH-BlindDetectionSCG ::= OCTET STRING</w:t>
      </w:r>
    </w:p>
    <w:p w14:paraId="13A6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A2C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PDCMeasurementPeriodicity ::= ENUMERATED </w:t>
      </w:r>
    </w:p>
    <w:p w14:paraId="69C0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w:t>
      </w:r>
      <w:r w:rsidRPr="0095544F">
        <w:rPr>
          <w:rFonts w:ascii="Courier New" w:eastAsia="Times New Roman" w:hAnsi="Courier New"/>
          <w:noProof/>
          <w:sz w:val="16"/>
          <w:lang w:val="da-DK" w:eastAsia="ko-KR"/>
        </w:rPr>
        <w:t xml:space="preserve">80, </w:t>
      </w:r>
      <w:r w:rsidRPr="0095544F">
        <w:rPr>
          <w:rFonts w:ascii="Courier New" w:eastAsia="Times New Roman" w:hAnsi="Courier New"/>
          <w:noProof/>
          <w:sz w:val="16"/>
          <w:lang w:eastAsia="ko-KR"/>
        </w:rPr>
        <w:t xml:space="preserve">ms120, </w:t>
      </w:r>
      <w:r w:rsidRPr="0095544F">
        <w:rPr>
          <w:rFonts w:ascii="Courier New" w:eastAsia="Times New Roman" w:hAnsi="Courier New"/>
          <w:noProof/>
          <w:sz w:val="16"/>
          <w:lang w:val="da-DK" w:eastAsia="ko-KR"/>
        </w:rPr>
        <w:t xml:space="preserve">ms160, </w:t>
      </w:r>
      <w:r w:rsidRPr="0095544F">
        <w:rPr>
          <w:rFonts w:ascii="Courier New" w:eastAsia="Times New Roman" w:hAnsi="Courier New"/>
          <w:noProof/>
          <w:sz w:val="16"/>
          <w:lang w:eastAsia="ko-KR"/>
        </w:rPr>
        <w:t xml:space="preserve">ms240, </w:t>
      </w:r>
      <w:r w:rsidRPr="0095544F">
        <w:rPr>
          <w:rFonts w:ascii="Courier New" w:eastAsia="Times New Roman" w:hAnsi="Courier New"/>
          <w:noProof/>
          <w:sz w:val="16"/>
          <w:lang w:val="da-DK" w:eastAsia="ko-KR"/>
        </w:rPr>
        <w:t xml:space="preserve">ms320, </w:t>
      </w:r>
      <w:r w:rsidRPr="0095544F">
        <w:rPr>
          <w:rFonts w:ascii="Courier New" w:eastAsia="Times New Roman" w:hAnsi="Courier New"/>
          <w:noProof/>
          <w:sz w:val="16"/>
          <w:lang w:eastAsia="ko-KR"/>
        </w:rPr>
        <w:t xml:space="preserve">ms480, ms640, ms1024, </w:t>
      </w:r>
      <w:r w:rsidRPr="0095544F">
        <w:rPr>
          <w:rFonts w:ascii="Courier New" w:eastAsia="Times New Roman" w:hAnsi="Courier New"/>
          <w:noProof/>
          <w:sz w:val="16"/>
          <w:lang w:val="da-DK" w:eastAsia="ko-KR"/>
        </w:rPr>
        <w:t xml:space="preserve">ms1280, </w:t>
      </w:r>
      <w:r w:rsidRPr="0095544F">
        <w:rPr>
          <w:rFonts w:ascii="Courier New" w:eastAsia="Times New Roman" w:hAnsi="Courier New"/>
          <w:noProof/>
          <w:sz w:val="16"/>
          <w:lang w:eastAsia="ko-KR"/>
        </w:rPr>
        <w:t xml:space="preserve">ms2048, </w:t>
      </w:r>
      <w:r w:rsidRPr="0095544F">
        <w:rPr>
          <w:rFonts w:ascii="Courier New" w:eastAsia="Times New Roman" w:hAnsi="Courier New"/>
          <w:noProof/>
          <w:sz w:val="16"/>
          <w:lang w:val="da-DK" w:eastAsia="ko-KR"/>
        </w:rPr>
        <w:t xml:space="preserve">ms2560, </w:t>
      </w:r>
      <w:r w:rsidRPr="0095544F">
        <w:rPr>
          <w:rFonts w:ascii="Courier New" w:eastAsia="Times New Roman" w:hAnsi="Courier New"/>
          <w:noProof/>
          <w:sz w:val="16"/>
          <w:lang w:eastAsia="ko-KR"/>
        </w:rPr>
        <w:t>ms5120, ...}</w:t>
      </w:r>
    </w:p>
    <w:p w14:paraId="18029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233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 xml:space="preserve">PDCMeasurementQuantities ::= </w:t>
      </w:r>
      <w:r w:rsidRPr="0095544F">
        <w:rPr>
          <w:rFonts w:ascii="Courier New" w:eastAsia="Times New Roman" w:hAnsi="Courier New"/>
          <w:noProof/>
          <w:sz w:val="16"/>
          <w:lang w:val="sv-SE" w:eastAsia="ko-KR"/>
        </w:rPr>
        <w:t>SEQUENCE (SIZE (1.. maxnoofMeasPDC)) OF ProtocolIE-SingleContainer { {PDCMeasurementQuantities-ItemIEs} }</w:t>
      </w:r>
    </w:p>
    <w:p w14:paraId="5C59F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19F1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PDCMeasurementQuantities-ItemIEs F1AP-PROTOCOL-IES ::= {</w:t>
      </w:r>
    </w:p>
    <w:p w14:paraId="4EB64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id-PDCMeasurementQuantities-Item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42A26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6B92C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7910E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PDCMeasurementQuantities-Item ::= SEQUENCE {</w:t>
      </w:r>
    </w:p>
    <w:p w14:paraId="193C3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pDCmeasurementQuantitiesValue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PDCMeasurementQuantitiesValue,</w:t>
      </w:r>
    </w:p>
    <w:p w14:paraId="35E49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PDCMeasurementQuantitiesValue-ExtIEs} } OPTIONAL</w:t>
      </w:r>
    </w:p>
    <w:p w14:paraId="1E6B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C5050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501B9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MeasurementQuantitiesValue-ExtIEs F1AP-PROTOCOL-EXTENSION ::= {</w:t>
      </w:r>
    </w:p>
    <w:p w14:paraId="4D63E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w:t>
      </w:r>
    </w:p>
    <w:p w14:paraId="0D417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w:t>
      </w:r>
    </w:p>
    <w:p w14:paraId="23677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541D0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 ::= ENUMERATED {</w:t>
      </w:r>
    </w:p>
    <w:p w14:paraId="78B60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nr-pdc-tadv,</w:t>
      </w:r>
    </w:p>
    <w:p w14:paraId="799D4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gNB-rx-tx,</w:t>
      </w:r>
    </w:p>
    <w:p w14:paraId="20E9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p>
    <w:p w14:paraId="43B4E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61F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431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 ::= SEQUENCE {</w:t>
      </w:r>
    </w:p>
    <w:p w14:paraId="3F8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pDCMeasuredResultsList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PDCMeasuredResultsList,</w:t>
      </w:r>
    </w:p>
    <w:p w14:paraId="4BAA6B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PDCMeasurementResult-ExtIEs} } OPTIONAL</w:t>
      </w:r>
    </w:p>
    <w:p w14:paraId="63E4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7134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8FD0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PDCMeasurementResult-ExtIEs F1AP-PROTOCOL-EXTENSION ::= {</w:t>
      </w:r>
    </w:p>
    <w:p w14:paraId="3D6A0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6F68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C33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23F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PDCMeasuredResultsList ::= SEQUENCE (SIZE(1..maxnoofMeasPDC)) OF PDCMeasuredResults-Item</w:t>
      </w:r>
    </w:p>
    <w:p w14:paraId="4CAA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80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 ::= SEQUENCE {</w:t>
      </w:r>
    </w:p>
    <w:p w14:paraId="27B7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pDCMeasuredResults-Value</w:t>
      </w:r>
      <w:r w:rsidRPr="0095544F">
        <w:rPr>
          <w:rFonts w:ascii="Courier New" w:eastAsia="Times New Roman" w:hAnsi="Courier New"/>
          <w:noProof/>
          <w:sz w:val="16"/>
          <w:lang w:eastAsia="ko-KR"/>
        </w:rPr>
        <w:tab/>
        <w:t>PDCMeasuredResults-Value,</w:t>
      </w:r>
    </w:p>
    <w:p w14:paraId="4D2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PDCMeasuredResults-Item-ExtIEs }}</w:t>
      </w:r>
      <w:r w:rsidRPr="0095544F">
        <w:rPr>
          <w:rFonts w:ascii="Courier New" w:eastAsia="Times New Roman" w:hAnsi="Courier New"/>
          <w:noProof/>
          <w:sz w:val="16"/>
          <w:lang w:eastAsia="ko-KR"/>
        </w:rPr>
        <w:tab/>
        <w:t xml:space="preserve"> OPTIONAL</w:t>
      </w:r>
    </w:p>
    <w:p w14:paraId="32538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FCF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0DE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PDCMeasuredResults-Item-ExtIEs F1AP-PROTOCOL-EXTENSION ::= {</w:t>
      </w:r>
    </w:p>
    <w:p w14:paraId="195BE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594F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D6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59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 ::= CHOICE {</w:t>
      </w:r>
    </w:p>
    <w:p w14:paraId="58554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pDC-TADV-NR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PDC-TADV-NR,</w:t>
      </w:r>
    </w:p>
    <w:p w14:paraId="5A8F3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pDC-RxTxTimeDiff</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PDC-RxTxTimeDiff</w:t>
      </w:r>
      <w:r w:rsidRPr="0095544F">
        <w:rPr>
          <w:rFonts w:ascii="Courier New" w:eastAsia="Times New Roman" w:hAnsi="Courier New"/>
          <w:noProof/>
          <w:sz w:val="16"/>
          <w:lang w:eastAsia="ko-KR"/>
        </w:rPr>
        <w:t>,</w:t>
      </w:r>
    </w:p>
    <w:p w14:paraId="43B4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PDCMeasuredResults-Value-ExtIEs} }</w:t>
      </w:r>
    </w:p>
    <w:p w14:paraId="6CE6E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F4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8B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PDCMeasuredResults-Value-ExtIEs F1AP-PROTOCOL-IES ::= {</w:t>
      </w:r>
    </w:p>
    <w:p w14:paraId="59ACF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DF0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77F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591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PDCReportType ::= ENUMERATED {</w:t>
      </w:r>
    </w:p>
    <w:p w14:paraId="55CBE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0AB29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00DE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8C9C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F38D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67D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PDC-RxTxTimeDiff </w:t>
      </w:r>
      <w:r w:rsidRPr="0095544F">
        <w:rPr>
          <w:rFonts w:ascii="Courier New" w:eastAsia="Times New Roman" w:hAnsi="Courier New"/>
          <w:noProof/>
          <w:sz w:val="16"/>
          <w:lang w:eastAsia="ko-KR"/>
        </w:rPr>
        <w:t>::= INTEGER (0..61565, ...)</w:t>
      </w:r>
    </w:p>
    <w:p w14:paraId="14BB9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3B5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PDC-TADV-NR ::= INTEGER (0..62500, ...)</w:t>
      </w:r>
    </w:p>
    <w:p w14:paraId="0AD5E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4E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PDCP-SN ::= INTEGER (0..4095)</w:t>
      </w:r>
    </w:p>
    <w:p w14:paraId="0C36D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B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PDCPSNLength</w:t>
      </w:r>
      <w:r w:rsidRPr="0095544F">
        <w:rPr>
          <w:rFonts w:ascii="Courier New" w:eastAsia="Times New Roman" w:hAnsi="Courier New"/>
          <w:sz w:val="16"/>
          <w:lang w:eastAsia="ko-KR"/>
        </w:rPr>
        <w:tab/>
        <w:t>::= ENUMERATED {</w:t>
      </w:r>
      <w:r w:rsidRPr="0095544F">
        <w:rPr>
          <w:rFonts w:ascii="Courier New" w:eastAsia="Times New Roman" w:hAnsi="Courier New"/>
          <w:noProof/>
          <w:sz w:val="16"/>
          <w:lang w:eastAsia="ko-KR"/>
        </w:rPr>
        <w:t xml:space="preserve"> </w:t>
      </w:r>
      <w:r w:rsidRPr="0095544F">
        <w:rPr>
          <w:rFonts w:ascii="Courier New" w:eastAsia="Times New Roman" w:hAnsi="Courier New"/>
          <w:sz w:val="16"/>
          <w:lang w:eastAsia="ko-KR"/>
        </w:rPr>
        <w:t>twelve-bits,eighteen-bits,...}</w:t>
      </w:r>
    </w:p>
    <w:p w14:paraId="30456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ADD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PDUSessionID ::= INTEGER (0..255)</w:t>
      </w:r>
    </w:p>
    <w:p w14:paraId="35800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CF9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PEISubgroupingSupportIndication</w:t>
      </w:r>
      <w:r w:rsidRPr="0095544F">
        <w:rPr>
          <w:rFonts w:ascii="Courier New" w:eastAsia="Times New Roman" w:hAnsi="Courier New"/>
          <w:sz w:val="16"/>
          <w:lang w:eastAsia="ko-KR"/>
        </w:rPr>
        <w:t xml:space="preserve"> ::= ENUMERATED {true, ...}</w:t>
      </w:r>
    </w:p>
    <w:p w14:paraId="581CB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995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ReportingPeriodicityValue ::= INTEGER (0..512, ...)</w:t>
      </w:r>
    </w:p>
    <w:p w14:paraId="758A0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4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 ::= INTEGER (0..640000, ...) </w:t>
      </w:r>
    </w:p>
    <w:p w14:paraId="6A358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666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PeriodicitySRS ::= ENUMERATED {</w:t>
      </w:r>
      <w:r w:rsidRPr="0095544F">
        <w:rPr>
          <w:rFonts w:ascii="Courier New" w:eastAsia="Times New Roman" w:hAnsi="Courier New"/>
          <w:noProof/>
          <w:sz w:val="16"/>
          <w:lang w:eastAsia="ko-KR"/>
        </w:rPr>
        <w:t xml:space="preserve"> ms</w:t>
      </w:r>
      <w:r w:rsidRPr="0095544F">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95544F">
        <w:rPr>
          <w:rFonts w:ascii="Courier New" w:eastAsia="Times New Roman" w:hAnsi="Courier New"/>
          <w:sz w:val="16"/>
          <w:lang w:eastAsia="ko-KR"/>
        </w:rPr>
        <w:t>...}</w:t>
      </w:r>
    </w:p>
    <w:p w14:paraId="4D870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051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PeriodicityList ::= </w:t>
      </w:r>
      <w:r w:rsidRPr="0095544F">
        <w:rPr>
          <w:rFonts w:ascii="Courier New" w:eastAsia="Times New Roman" w:hAnsi="Courier New"/>
          <w:sz w:val="16"/>
          <w:lang w:eastAsia="ko-KR"/>
        </w:rPr>
        <w:t>SEQUENCE (SIZE(1.. maxnoSRS-ResourcePerSet)) OF PeriodicityList-Item</w:t>
      </w:r>
    </w:p>
    <w:p w14:paraId="6E62C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4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PeriodicityList-Item ::= SEQUENCE {</w:t>
      </w:r>
    </w:p>
    <w:p w14:paraId="351A8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periodicitySRS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PeriodicitySRS,</w:t>
      </w:r>
    </w:p>
    <w:p w14:paraId="55ADF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PeriodicityList-ItemExtIEs} } OPTIONAL</w:t>
      </w:r>
    </w:p>
    <w:p w14:paraId="0DE91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CC6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ED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PeriodicityList-ItemExtIEs </w:t>
      </w:r>
      <w:r w:rsidRPr="0095544F">
        <w:rPr>
          <w:rFonts w:ascii="Courier New" w:eastAsia="Times New Roman" w:hAnsi="Courier New"/>
          <w:sz w:val="16"/>
          <w:lang w:eastAsia="ko-KR"/>
        </w:rPr>
        <w:tab/>
        <w:t>F1AP-PROTOCOL-EXTENSION ::= {</w:t>
      </w:r>
    </w:p>
    <w:p w14:paraId="517A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EAB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F7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A8B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D2A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Permutation ::= ENUMERATED {dfu, ufd, ...}</w:t>
      </w:r>
    </w:p>
    <w:p w14:paraId="4EC1A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1F3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Ph-InfoMCG  ::= OCTET STRING</w:t>
      </w:r>
    </w:p>
    <w:p w14:paraId="04B13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A0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Ph-InfoSCG  ::= OCTET STRING</w:t>
      </w:r>
    </w:p>
    <w:p w14:paraId="0A6F3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4A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PLMN-Identity ::= OCTET STRING (SIZE(3))</w:t>
      </w:r>
    </w:p>
    <w:p w14:paraId="6D3A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C04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PlayoutDelayForMediaStartup </w:t>
      </w:r>
      <w:r w:rsidRPr="0095544F">
        <w:rPr>
          <w:rFonts w:ascii="Courier New" w:eastAsia="Times New Roman" w:hAnsi="Courier New"/>
          <w:noProof/>
          <w:snapToGrid w:val="0"/>
          <w:sz w:val="16"/>
          <w:lang w:eastAsia="ko-KR"/>
        </w:rPr>
        <w:t xml:space="preserve">::= OCTET STRING </w:t>
      </w:r>
    </w:p>
    <w:p w14:paraId="1059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20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PortNumber ::= BIT STRING (SIZE (16))</w:t>
      </w:r>
    </w:p>
    <w:p w14:paraId="433C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10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1A7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 ::= </w:t>
      </w:r>
      <w:r w:rsidRPr="0095544F">
        <w:rPr>
          <w:rFonts w:ascii="Courier New" w:eastAsia="Times New Roman" w:hAnsi="Courier New"/>
          <w:sz w:val="16"/>
          <w:lang w:eastAsia="ko-KR"/>
        </w:rPr>
        <w:t>OCTET STRING</w:t>
      </w:r>
    </w:p>
    <w:p w14:paraId="0044A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3E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PosAssistanceInformationFailureList ::= </w:t>
      </w:r>
      <w:r w:rsidRPr="0095544F">
        <w:rPr>
          <w:rFonts w:ascii="Courier New" w:eastAsia="Times New Roman" w:hAnsi="Courier New"/>
          <w:sz w:val="16"/>
          <w:lang w:eastAsia="ko-KR"/>
        </w:rPr>
        <w:t>OCTET STRING</w:t>
      </w:r>
    </w:p>
    <w:p w14:paraId="7270C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C8A7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PosBroadcast ::= ENUMERATED {</w:t>
      </w:r>
    </w:p>
    <w:p w14:paraId="17FAA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w:t>
      </w:r>
    </w:p>
    <w:p w14:paraId="068B3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stop,</w:t>
      </w:r>
    </w:p>
    <w:p w14:paraId="25040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6DF1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E0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B80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PosConextRevIndication ::= ENUMERATED {true, ...}</w:t>
      </w:r>
    </w:p>
    <w:p w14:paraId="022A5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C3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PositioningBroadcastCells ::= SEQUENCE (SIZE (1..maxnoBcastCell)) OF NRCGI</w:t>
      </w:r>
    </w:p>
    <w:p w14:paraId="48BAC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145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10A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PosMeasGapPreConfigList ::= SEQUENCE {</w:t>
      </w:r>
    </w:p>
    <w:p w14:paraId="615D3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C6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posMeasGapPreConfigToReleaseList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93D3E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t>ProtocolExtensionContainer { { PosMeasGapPreConfigList-ExtIEs} } OPTIONAL</w:t>
      </w:r>
    </w:p>
    <w:p w14:paraId="3D95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87C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C5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z w:val="16"/>
          <w:lang w:eastAsia="ko-KR"/>
        </w:rPr>
        <w:t>PosMeasGapPreConfigList</w:t>
      </w:r>
      <w:r w:rsidRPr="0095544F">
        <w:rPr>
          <w:rFonts w:ascii="Courier New" w:eastAsia="Calibri" w:hAnsi="Courier New"/>
          <w:noProof/>
          <w:sz w:val="16"/>
          <w:lang w:eastAsia="ko-KR"/>
        </w:rPr>
        <w:t>-ExtIEs F1AP-PROTOCOL-EXTENSION ::= {</w:t>
      </w:r>
    </w:p>
    <w:p w14:paraId="0CE58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CEE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38D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930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MeasurementPeriodicity ::= </w:t>
      </w:r>
      <w:r w:rsidRPr="0095544F">
        <w:rPr>
          <w:rFonts w:ascii="Courier New" w:eastAsia="Times New Roman" w:hAnsi="Courier New"/>
          <w:noProof/>
          <w:sz w:val="16"/>
          <w:lang w:eastAsia="ko-KR"/>
        </w:rPr>
        <w:t>ENUMERATED</w:t>
      </w:r>
    </w:p>
    <w:p w14:paraId="15EA9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{ms120, ms240, ms480, ms640, ms1024, ms2048, ms5120, ms10240, min1, min6, min12, min30, ...</w:t>
      </w:r>
      <w:r w:rsidRPr="0095544F">
        <w:rPr>
          <w:rFonts w:ascii="Courier New" w:eastAsia="Times New Roman" w:hAnsi="Courier New"/>
          <w:noProof/>
          <w:snapToGrid w:val="0"/>
          <w:sz w:val="16"/>
          <w:lang w:eastAsia="ko-KR"/>
        </w:rPr>
        <w:t>,</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z w:val="16"/>
          <w:lang w:eastAsia="ko-KR"/>
        </w:rPr>
        <w:t xml:space="preserve">ms20480, ms40960, </w:t>
      </w:r>
      <w:r w:rsidRPr="0095544F">
        <w:rPr>
          <w:rFonts w:ascii="Courier New" w:eastAsia="宋体" w:hAnsi="Courier New"/>
          <w:noProof/>
          <w:sz w:val="16"/>
          <w:lang w:eastAsia="ko-KR"/>
        </w:rPr>
        <w:t>extended</w:t>
      </w:r>
      <w:r w:rsidRPr="0095544F">
        <w:rPr>
          <w:rFonts w:ascii="Courier New" w:eastAsia="Times New Roman" w:hAnsi="Courier New"/>
          <w:noProof/>
          <w:sz w:val="16"/>
          <w:lang w:eastAsia="ko-KR"/>
        </w:rPr>
        <w:t xml:space="preserve"> }</w:t>
      </w:r>
    </w:p>
    <w:p w14:paraId="62D7D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2B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34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MeasurementPeriodicityExtended ::= ENUMERATED {ms160, ms320, ms1280, ms2560, ms61440, ms81920,</w:t>
      </w:r>
      <w:r w:rsidRPr="0095544F">
        <w:rPr>
          <w:rFonts w:ascii="Courier New" w:eastAsia="Times New Roman" w:hAnsi="Courier New"/>
          <w:noProof/>
          <w:snapToGrid w:val="0"/>
          <w:sz w:val="16"/>
          <w:lang w:eastAsia="ko-KR"/>
        </w:rPr>
        <w:tab/>
        <w:t>ms368640, ms737280, ms1843200,</w:t>
      </w:r>
      <w:r w:rsidRPr="0095544F">
        <w:rPr>
          <w:rFonts w:ascii="Courier New" w:eastAsia="Times New Roman" w:hAnsi="Courier New"/>
          <w:noProof/>
          <w:snapToGrid w:val="0"/>
          <w:sz w:val="16"/>
          <w:lang w:eastAsia="ko-KR"/>
        </w:rPr>
        <w:tab/>
        <w:t>...}</w:t>
      </w:r>
    </w:p>
    <w:p w14:paraId="5A74A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8C27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PosMeasurementPeriodicityNR-AoA ::= ENUMERATED {</w:t>
      </w:r>
    </w:p>
    <w:p w14:paraId="20C2E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ms160,</w:t>
      </w:r>
    </w:p>
    <w:p w14:paraId="715E2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ms320,</w:t>
      </w:r>
    </w:p>
    <w:p w14:paraId="454F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ms640,</w:t>
      </w:r>
    </w:p>
    <w:p w14:paraId="25B1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ms1280,</w:t>
      </w:r>
    </w:p>
    <w:p w14:paraId="24C00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ms2560,</w:t>
      </w:r>
    </w:p>
    <w:p w14:paraId="7512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ms5120,</w:t>
      </w:r>
    </w:p>
    <w:p w14:paraId="500A7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ms10240,</w:t>
      </w:r>
    </w:p>
    <w:p w14:paraId="3C191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ms20480,</w:t>
      </w:r>
    </w:p>
    <w:p w14:paraId="2A616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ms40960,</w:t>
      </w:r>
    </w:p>
    <w:p w14:paraId="76F6D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ms61440,</w:t>
      </w:r>
    </w:p>
    <w:p w14:paraId="7649E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ms81920,</w:t>
      </w:r>
    </w:p>
    <w:p w14:paraId="0B5E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ms368640,</w:t>
      </w:r>
    </w:p>
    <w:p w14:paraId="3B9CC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ms737280,</w:t>
      </w:r>
    </w:p>
    <w:p w14:paraId="08F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ko-KR"/>
        </w:rPr>
        <w:t>ms1843200,</w:t>
      </w:r>
    </w:p>
    <w:p w14:paraId="65069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ab/>
        <w:t>...</w:t>
      </w:r>
    </w:p>
    <w:p w14:paraId="4947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14:paraId="65809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w:t>
      </w:r>
    </w:p>
    <w:p w14:paraId="119D6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14:paraId="5E6A4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PosMeasurementQuantities ::= </w:t>
      </w:r>
      <w:r w:rsidRPr="0095544F">
        <w:rPr>
          <w:rFonts w:ascii="Courier New" w:eastAsia="Times New Roman" w:hAnsi="Courier New"/>
          <w:sz w:val="16"/>
          <w:lang w:eastAsia="ko-KR"/>
        </w:rPr>
        <w:t>SEQUENCE (SIZE(1.. maxnoofPosMeas)) OF PosMeasurementQuantities-Item</w:t>
      </w:r>
    </w:p>
    <w:p w14:paraId="2DFD1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56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PosMeasurementQuantities-Item ::= SEQUENCE {</w:t>
      </w:r>
    </w:p>
    <w:p w14:paraId="4BBB1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posMeasurementType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PosMeasurementType,</w:t>
      </w:r>
    </w:p>
    <w:p w14:paraId="64558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timingReportingGranularityFactor</w:t>
      </w:r>
      <w:r w:rsidRPr="0095544F">
        <w:rPr>
          <w:rFonts w:ascii="Courier New" w:eastAsia="Times New Roman" w:hAnsi="Courier New"/>
          <w:noProof/>
          <w:sz w:val="16"/>
          <w:lang w:eastAsia="ko-KR"/>
        </w:rPr>
        <w:tab/>
        <w:t>INTEGER (0..5) OPTIONAL,</w:t>
      </w:r>
    </w:p>
    <w:p w14:paraId="412D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PosMeasurementQuantities-ItemExtIEs} } OPTIONAL</w:t>
      </w:r>
    </w:p>
    <w:p w14:paraId="17EE4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AA2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3A3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PosMeasurementQuantities-ItemExtIEs </w:t>
      </w:r>
      <w:r w:rsidRPr="0095544F">
        <w:rPr>
          <w:rFonts w:ascii="Courier New" w:eastAsia="Times New Roman" w:hAnsi="Courier New"/>
          <w:sz w:val="16"/>
          <w:lang w:eastAsia="ko-KR"/>
        </w:rPr>
        <w:tab/>
        <w:t>F1AP-PROTOCOL-EXTENSION ::= {</w:t>
      </w:r>
    </w:p>
    <w:p w14:paraId="670A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7D4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2DC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6F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 ::= SEQUENCE </w:t>
      </w:r>
      <w:r w:rsidRPr="0095544F">
        <w:rPr>
          <w:rFonts w:ascii="Courier New" w:eastAsia="Times New Roman" w:hAnsi="Courier New"/>
          <w:snapToGrid w:val="0"/>
          <w:sz w:val="16"/>
          <w:lang w:eastAsia="ko-KR"/>
        </w:rPr>
        <w:t>(SIZE (1.. maxnoofPosMeas)) OF</w:t>
      </w:r>
      <w:r w:rsidRPr="0095544F">
        <w:rPr>
          <w:rFonts w:ascii="Courier New" w:eastAsia="Times New Roman" w:hAnsi="Courier New"/>
          <w:sz w:val="16"/>
          <w:lang w:eastAsia="ko-KR"/>
        </w:rPr>
        <w:t xml:space="preserve"> PosMeasurementResultItem </w:t>
      </w:r>
    </w:p>
    <w:p w14:paraId="6944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072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 </w:t>
      </w:r>
      <w:r w:rsidRPr="0095544F">
        <w:rPr>
          <w:rFonts w:ascii="Courier New" w:eastAsia="Times New Roman" w:hAnsi="Courier New"/>
          <w:snapToGrid w:val="0"/>
          <w:sz w:val="16"/>
          <w:lang w:eastAsia="ko-KR"/>
        </w:rPr>
        <w:t xml:space="preserve">::= SEQUENCE </w:t>
      </w:r>
      <w:r w:rsidRPr="0095544F">
        <w:rPr>
          <w:rFonts w:ascii="Courier New" w:eastAsia="Times New Roman" w:hAnsi="Courier New"/>
          <w:sz w:val="16"/>
          <w:lang w:eastAsia="ko-KR"/>
        </w:rPr>
        <w:t>{</w:t>
      </w:r>
    </w:p>
    <w:p w14:paraId="45AA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measuredResultsValue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MeasuredResultsValue,</w:t>
      </w:r>
    </w:p>
    <w:p w14:paraId="3A631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timeStamp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TimeStamp,</w:t>
      </w:r>
    </w:p>
    <w:p w14:paraId="07765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measurementQuality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TRPMeasurementQuality</w:t>
      </w:r>
      <w:r w:rsidRPr="0095544F">
        <w:rPr>
          <w:rFonts w:ascii="Courier New" w:eastAsia="Times New Roman" w:hAnsi="Courier New"/>
          <w:snapToGrid w:val="0"/>
          <w:sz w:val="16"/>
          <w:lang w:eastAsia="ko-KR"/>
        </w:rPr>
        <w:tab/>
        <w:t>OPTIONAL,</w:t>
      </w:r>
    </w:p>
    <w:p w14:paraId="6317E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OPTIONAL,</w:t>
      </w:r>
    </w:p>
    <w:p w14:paraId="279A5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PosMeasurementResultItemExtIEs } }</w:t>
      </w:r>
      <w:r w:rsidRPr="0095544F">
        <w:rPr>
          <w:rFonts w:ascii="Courier New" w:eastAsia="Times New Roman" w:hAnsi="Courier New"/>
          <w:sz w:val="16"/>
          <w:lang w:val="fr-FR" w:eastAsia="ko-KR"/>
        </w:rPr>
        <w:tab/>
        <w:t>OPTIONAL</w:t>
      </w:r>
    </w:p>
    <w:p w14:paraId="6820A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029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986F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PosMeasurementResultItemExtIEs </w:t>
      </w:r>
      <w:r w:rsidRPr="0095544F">
        <w:rPr>
          <w:rFonts w:ascii="Courier New" w:eastAsia="Times New Roman" w:hAnsi="Courier New"/>
          <w:sz w:val="16"/>
          <w:lang w:eastAsia="ko-KR"/>
        </w:rPr>
        <w:tab/>
        <w:t>F1AP-PROTOCOL-EXTENSION ::= {</w:t>
      </w:r>
    </w:p>
    <w:p w14:paraId="5AB12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ARP-ID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A6B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id-SRSResourcetype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SRSResourcetype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7160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ID id-LoS-NLoSInformation</w:t>
      </w:r>
      <w:r w:rsidRPr="0095544F">
        <w:rPr>
          <w:rFonts w:ascii="Courier New" w:eastAsia="宋体" w:hAnsi="Courier New"/>
          <w:noProof/>
          <w:snapToGrid w:val="0"/>
          <w:sz w:val="16"/>
          <w:lang w:eastAsia="ko-KR"/>
        </w:rPr>
        <w:tab/>
        <w:t>CRITICALITY ignore EXTENSION LoS-NLoSInformation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sz w:val="16"/>
          <w:lang w:eastAsia="ko-KR"/>
        </w:rPr>
        <w:t>,</w:t>
      </w:r>
    </w:p>
    <w:p w14:paraId="529FB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383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F5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31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PosMeasurementResultList ::= </w:t>
      </w:r>
      <w:r w:rsidRPr="0095544F">
        <w:rPr>
          <w:rFonts w:ascii="Courier New" w:eastAsia="Times New Roman" w:hAnsi="Courier New"/>
          <w:sz w:val="16"/>
          <w:lang w:eastAsia="ko-KR"/>
        </w:rPr>
        <w:t xml:space="preserve">SEQUENCE (SIZE(1.. </w:t>
      </w:r>
      <w:r w:rsidRPr="0095544F">
        <w:rPr>
          <w:rFonts w:ascii="Courier New" w:eastAsia="Times New Roman" w:hAnsi="Courier New"/>
          <w:noProof/>
          <w:snapToGrid w:val="0"/>
          <w:sz w:val="16"/>
          <w:lang w:eastAsia="ko-KR"/>
        </w:rPr>
        <w:t>maxNoOfMeasTRPs</w:t>
      </w:r>
      <w:r w:rsidRPr="0095544F">
        <w:rPr>
          <w:rFonts w:ascii="Courier New" w:eastAsia="Times New Roman" w:hAnsi="Courier New"/>
          <w:sz w:val="16"/>
          <w:lang w:eastAsia="ko-KR"/>
        </w:rPr>
        <w:t>)) OF PosMeasurementResultList-Item</w:t>
      </w:r>
    </w:p>
    <w:p w14:paraId="32164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4E5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PosMeasurementResultList-Item ::= SEQUENCE {</w:t>
      </w:r>
    </w:p>
    <w:p w14:paraId="058B4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posMeasurementResult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PosMeasurementResult,</w:t>
      </w:r>
    </w:p>
    <w:p w14:paraId="4C4D9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572838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PosMeasurementResultList-ItemExtIEs} } OPTIONAL</w:t>
      </w:r>
    </w:p>
    <w:p w14:paraId="3D1AF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7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B7D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PosMeasurementResultList-ItemExtIEs </w:t>
      </w:r>
      <w:r w:rsidRPr="0095544F">
        <w:rPr>
          <w:rFonts w:ascii="Courier New" w:eastAsia="Times New Roman" w:hAnsi="Courier New"/>
          <w:sz w:val="16"/>
          <w:lang w:eastAsia="ko-KR"/>
        </w:rPr>
        <w:tab/>
        <w:t>F1AP-PROTOCOL-EXTENSION ::= {</w:t>
      </w:r>
    </w:p>
    <w:p w14:paraId="6D2A7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sz w:val="16"/>
          <w:lang w:eastAsia="ko-KR"/>
        </w:rPr>
        <w:tab/>
      </w:r>
      <w:r w:rsidRPr="0095544F">
        <w:rPr>
          <w:rFonts w:ascii="Courier New" w:eastAsia="Calibri" w:hAnsi="Courier New"/>
          <w:noProof/>
          <w:sz w:val="16"/>
          <w:lang w:eastAsia="ko-KR"/>
        </w:rPr>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1046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450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E44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06B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PosMeasurementType ::= </w:t>
      </w:r>
      <w:r w:rsidRPr="0095544F">
        <w:rPr>
          <w:rFonts w:ascii="Courier New" w:eastAsia="Times New Roman" w:hAnsi="Courier New"/>
          <w:noProof/>
          <w:sz w:val="16"/>
          <w:lang w:eastAsia="ko-KR"/>
        </w:rPr>
        <w:t>ENUMERATED {</w:t>
      </w:r>
    </w:p>
    <w:p w14:paraId="73979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gnb-rx-tx,</w:t>
      </w:r>
    </w:p>
    <w:p w14:paraId="18DC0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ul-srs-rsrp,</w:t>
      </w:r>
    </w:p>
    <w:p w14:paraId="4BE6B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ul-aoa,</w:t>
      </w:r>
    </w:p>
    <w:p w14:paraId="6D86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 xml:space="preserve">ul-rtoa, </w:t>
      </w:r>
    </w:p>
    <w:p w14:paraId="4A7E3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w:t>
      </w:r>
    </w:p>
    <w:p w14:paraId="67444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multiple-ul-aoa,</w:t>
      </w:r>
    </w:p>
    <w:p w14:paraId="42A03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ul-srs-rsrpp</w:t>
      </w:r>
    </w:p>
    <w:p w14:paraId="16F59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C2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1C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PosReportCharacteristics ::= </w:t>
      </w:r>
      <w:r w:rsidRPr="0095544F">
        <w:rPr>
          <w:rFonts w:ascii="Courier New" w:eastAsia="Times New Roman" w:hAnsi="Courier New"/>
          <w:noProof/>
          <w:sz w:val="16"/>
          <w:lang w:eastAsia="ko-KR"/>
        </w:rPr>
        <w:t>ENUMERATED {</w:t>
      </w:r>
    </w:p>
    <w:p w14:paraId="161FB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ondemand, </w:t>
      </w:r>
    </w:p>
    <w:p w14:paraId="59699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periodic, </w:t>
      </w:r>
    </w:p>
    <w:p w14:paraId="440B8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8B5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BE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B0A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  ::= CHOICE {</w:t>
      </w:r>
    </w:p>
    <w:p w14:paraId="3ECB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PosResourceSetTypePR,</w:t>
      </w:r>
    </w:p>
    <w:p w14:paraId="2443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PosResourceSetTypeSP,</w:t>
      </w:r>
    </w:p>
    <w:p w14:paraId="39AA0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PosResourceSetTypeAP,</w:t>
      </w:r>
    </w:p>
    <w:p w14:paraId="4B99D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PosResourceSetType-ExtIEs }}</w:t>
      </w:r>
    </w:p>
    <w:p w14:paraId="67C3E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1DA9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A64E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PosResourceSetType-ExtIEs F1AP-PROTOCOL-IES ::= {</w:t>
      </w:r>
    </w:p>
    <w:p w14:paraId="2C6B2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542F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44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9AE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PosResourceSetTypePR ::= SEQUENCE {</w:t>
      </w:r>
    </w:p>
    <w:p w14:paraId="5AEA1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60943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PosResourceSetTypePR-ExtIEs} }</w:t>
      </w:r>
      <w:r w:rsidRPr="0095544F">
        <w:rPr>
          <w:rFonts w:ascii="Courier New" w:eastAsia="Times New Roman" w:hAnsi="Courier New"/>
          <w:noProof/>
          <w:snapToGrid w:val="0"/>
          <w:sz w:val="16"/>
          <w:lang w:val="fr-FR" w:eastAsia="ko-KR"/>
        </w:rPr>
        <w:tab/>
        <w:t>OPTIONAL</w:t>
      </w:r>
    </w:p>
    <w:p w14:paraId="315AD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4D8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EDA3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PosResourceSetTypePR-ExtIEs F1AP-PROTOCOL-EXTENSION ::= {</w:t>
      </w:r>
    </w:p>
    <w:p w14:paraId="6540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4D38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E3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3CC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PosResourceSetTypeSP ::= SEQUENCE {</w:t>
      </w:r>
    </w:p>
    <w:p w14:paraId="0B26D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possemi-persistentSet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ENUMERATED{true, ...},</w:t>
      </w:r>
    </w:p>
    <w:p w14:paraId="6CC03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PosResourceSetTypeSP-ExtIEs} }</w:t>
      </w:r>
      <w:r w:rsidRPr="0095544F">
        <w:rPr>
          <w:rFonts w:ascii="Courier New" w:eastAsia="Times New Roman" w:hAnsi="Courier New"/>
          <w:noProof/>
          <w:snapToGrid w:val="0"/>
          <w:sz w:val="16"/>
          <w:lang w:val="fr-FR" w:eastAsia="ko-KR"/>
        </w:rPr>
        <w:tab/>
        <w:t>OPTIONAL</w:t>
      </w:r>
    </w:p>
    <w:p w14:paraId="248FA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636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B500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PosResourceSetTypeSP-ExtIEs F1AP-PROTOCOL-EXTENSION ::= {</w:t>
      </w:r>
    </w:p>
    <w:p w14:paraId="296C4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AB4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337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825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 ::= SEQUENCE {</w:t>
      </w:r>
    </w:p>
    <w:p w14:paraId="4C552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sRSResourceTrigger-List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INTEGER(1..3),</w:t>
      </w:r>
    </w:p>
    <w:p w14:paraId="795EF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PosResourceSetTypeAP-ExtIEs} }</w:t>
      </w:r>
      <w:r w:rsidRPr="0095544F">
        <w:rPr>
          <w:rFonts w:ascii="Courier New" w:eastAsia="Times New Roman" w:hAnsi="Courier New"/>
          <w:noProof/>
          <w:snapToGrid w:val="0"/>
          <w:sz w:val="16"/>
          <w:lang w:eastAsia="ko-KR"/>
        </w:rPr>
        <w:tab/>
        <w:t>OPTIONAL</w:t>
      </w:r>
    </w:p>
    <w:p w14:paraId="4C0FB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50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9A6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PosResourceSetTypeAP-ExtIEs F1AP-PROTOCOL-EXTENSION ::= {</w:t>
      </w:r>
    </w:p>
    <w:p w14:paraId="70E2D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B75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CD6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A01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PosSItypeList ::= SEQUENCE (SIZE(1.. maxnoofPosSITypes)) OF PosSItype-Item</w:t>
      </w:r>
    </w:p>
    <w:p w14:paraId="0553E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 ::= SEQUENCE {</w:t>
      </w:r>
    </w:p>
    <w:p w14:paraId="7EA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PosSItype   ,</w:t>
      </w:r>
    </w:p>
    <w:p w14:paraId="3A993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PosSItype-ItemExtIEs } } OPTIONAL</w:t>
      </w:r>
    </w:p>
    <w:p w14:paraId="228CD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26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1C8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PosSItype-ItemExtIEs    F1AP-PROTOCOL-EXTENSION ::= {</w:t>
      </w:r>
    </w:p>
    <w:p w14:paraId="407C7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178D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33AB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E5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w:t>
      </w:r>
      <w:bookmarkStart w:id="561" w:name="_Hlk116985569"/>
      <w:r w:rsidRPr="0095544F">
        <w:rPr>
          <w:rFonts w:ascii="Courier New" w:eastAsia="Times New Roman" w:hAnsi="Courier New"/>
          <w:snapToGrid w:val="0"/>
          <w:sz w:val="16"/>
          <w:lang w:eastAsia="ko-KR"/>
        </w:rPr>
        <w:t>SItype</w:t>
      </w:r>
      <w:bookmarkEnd w:id="561"/>
      <w:r w:rsidRPr="0095544F">
        <w:rPr>
          <w:rFonts w:ascii="Courier New" w:eastAsia="Times New Roman" w:hAnsi="Courier New"/>
          <w:snapToGrid w:val="0"/>
          <w:sz w:val="16"/>
          <w:lang w:eastAsia="ko-KR"/>
        </w:rPr>
        <w:t xml:space="preserve"> ::= INTEGER (1..32, ...)</w:t>
      </w:r>
    </w:p>
    <w:p w14:paraId="4FC85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A00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PosSRSResourceID-List ::= SEQUENCE (SIZE (1..maxnoSRS-PosResourcePerSet)) OF SRSPosResourceID</w:t>
      </w:r>
    </w:p>
    <w:p w14:paraId="3DCBC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6DE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 ::= SEQUENCE {</w:t>
      </w:r>
    </w:p>
    <w:p w14:paraId="6A0B5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5117B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TransmissionCombPos,</w:t>
      </w:r>
    </w:p>
    <w:p w14:paraId="16B20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462CA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 n8, n12},</w:t>
      </w:r>
    </w:p>
    <w:p w14:paraId="3B47D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0D6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4F706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25C5C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ResourceTypePos,</w:t>
      </w:r>
    </w:p>
    <w:p w14:paraId="304F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 65535),</w:t>
      </w:r>
    </w:p>
    <w:p w14:paraId="740CA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SpatialRelationPos </w:t>
      </w:r>
      <w:r w:rsidRPr="0095544F">
        <w:rPr>
          <w:rFonts w:ascii="Courier New" w:eastAsia="Times New Roman" w:hAnsi="Courier New"/>
          <w:noProof/>
          <w:snapToGrid w:val="0"/>
          <w:sz w:val="16"/>
          <w:lang w:eastAsia="ko-KR"/>
        </w:rPr>
        <w:tab/>
        <w:t>OPTIONAL,</w:t>
      </w:r>
    </w:p>
    <w:p w14:paraId="24219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PosSRSResource-Item-ExtIEs} }</w:t>
      </w:r>
      <w:r w:rsidRPr="0095544F">
        <w:rPr>
          <w:rFonts w:ascii="Courier New" w:eastAsia="Times New Roman" w:hAnsi="Courier New"/>
          <w:noProof/>
          <w:snapToGrid w:val="0"/>
          <w:sz w:val="16"/>
          <w:lang w:eastAsia="ko-KR"/>
        </w:rPr>
        <w:tab/>
        <w:t>OPTIONAL</w:t>
      </w:r>
    </w:p>
    <w:p w14:paraId="36A9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A5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636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PosSRSResource-Item-ExtIEs F1AP-PROTOCOL-EXTENSION ::= {</w:t>
      </w:r>
    </w:p>
    <w:p w14:paraId="6079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5D5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D9C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EA3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PosSRSResource-List ::= SEQUENCE (SIZE (1..maxnoSRS-PosResources)) OF PosSRSResource-Item</w:t>
      </w:r>
    </w:p>
    <w:p w14:paraId="58801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09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 ::= SEQUENCE {</w:t>
      </w:r>
    </w:p>
    <w:p w14:paraId="25F68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INTEGER(0..15),</w:t>
      </w:r>
    </w:p>
    <w:p w14:paraId="7EC3D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PosSRSResourceID-List,</w:t>
      </w:r>
    </w:p>
    <w:p w14:paraId="3AE80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w:t>
      </w:r>
    </w:p>
    <w:p w14:paraId="72D4C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PosSRSResourceSet-Item-ExtIEs} }</w:t>
      </w:r>
      <w:r w:rsidRPr="0095544F">
        <w:rPr>
          <w:rFonts w:ascii="Courier New" w:eastAsia="Times New Roman" w:hAnsi="Courier New"/>
          <w:noProof/>
          <w:snapToGrid w:val="0"/>
          <w:sz w:val="16"/>
          <w:lang w:eastAsia="ko-KR"/>
        </w:rPr>
        <w:tab/>
        <w:t>OPTIONAL</w:t>
      </w:r>
    </w:p>
    <w:p w14:paraId="6910A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F42D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997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PosSRSResourceSet-Item-ExtIEs F1AP-PROTOCOL-EXTENSION ::= {</w:t>
      </w:r>
    </w:p>
    <w:p w14:paraId="78B1E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B58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3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754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PosSRSResourceSet-List ::= SEQUENCE (SIZE (1..maxnoSRS-PosResourceSets)) OF PosSRSResourceSet-Item</w:t>
      </w:r>
    </w:p>
    <w:p w14:paraId="4380D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13C0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PrimaryPathIndication ::= ENUMERATED { </w:t>
      </w:r>
    </w:p>
    <w:p w14:paraId="37B7C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1F570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false,</w:t>
      </w:r>
    </w:p>
    <w:p w14:paraId="693AB3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A0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AAD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126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Pre-emptionCapability ::= ENUMERATED {</w:t>
      </w:r>
    </w:p>
    <w:p w14:paraId="780AB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shall-not-trigger-pre-emption,</w:t>
      </w:r>
    </w:p>
    <w:p w14:paraId="4D6DF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may-trigger-pre-emption</w:t>
      </w:r>
    </w:p>
    <w:p w14:paraId="0E346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E8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746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Pre-emptionVulnerability ::= ENUMERATED {</w:t>
      </w:r>
    </w:p>
    <w:p w14:paraId="3BF3D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not-pre-emptable,</w:t>
      </w:r>
    </w:p>
    <w:p w14:paraId="142C8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pre-emptable</w:t>
      </w:r>
    </w:p>
    <w:p w14:paraId="0B91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1FC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6BC2B4" w14:textId="77777777" w:rsidR="00FF356D" w:rsidRPr="0095544F" w:rsidRDefault="00FF356D" w:rsidP="00FF356D">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PriorityLevel</w:t>
      </w:r>
      <w:r w:rsidRPr="0095544F">
        <w:rPr>
          <w:rFonts w:ascii="Courier New" w:eastAsia="Times New Roman" w:hAnsi="Courier New"/>
          <w:sz w:val="16"/>
          <w:lang w:eastAsia="ko-KR"/>
        </w:rPr>
        <w:tab/>
        <w:t>::= INTEGER { spare (0), highest (1), lowest (14), no-priority (15) } (0..15)</w:t>
      </w:r>
    </w:p>
    <w:p w14:paraId="45194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82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w:t>
      </w:r>
    </w:p>
    <w:p w14:paraId="323AE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C00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Protected-EUTRA-Resources-Item ::= SEQUENCE {</w:t>
      </w:r>
    </w:p>
    <w:p w14:paraId="773F7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spectrumSharingGroupID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SpectrumSharingGroupID, </w:t>
      </w:r>
    </w:p>
    <w:p w14:paraId="59E88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eUTRACells-List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EUTRACells-List,</w:t>
      </w:r>
    </w:p>
    <w:p w14:paraId="4821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Protected-EUTRA-Resources-ItemExtIEs } }</w:t>
      </w:r>
      <w:r w:rsidRPr="0095544F">
        <w:rPr>
          <w:rFonts w:ascii="Courier New" w:eastAsia="Times New Roman" w:hAnsi="Courier New"/>
          <w:sz w:val="16"/>
          <w:lang w:eastAsia="ko-KR"/>
        </w:rPr>
        <w:tab/>
        <w:t>OPTIONAL</w:t>
      </w:r>
    </w:p>
    <w:p w14:paraId="534FE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7E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FA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Protected-EUTRA-Resources-ItemExtIEs </w:t>
      </w:r>
      <w:r w:rsidRPr="0095544F">
        <w:rPr>
          <w:rFonts w:ascii="Courier New" w:eastAsia="Times New Roman" w:hAnsi="Courier New"/>
          <w:sz w:val="16"/>
          <w:lang w:eastAsia="ko-KR"/>
        </w:rPr>
        <w:tab/>
        <w:t>F1AP-PROTOCOL-EXTENSION ::= {</w:t>
      </w:r>
    </w:p>
    <w:p w14:paraId="6202A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E5C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25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3B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PRSConfiguration </w:t>
      </w:r>
      <w:r w:rsidRPr="0095544F">
        <w:rPr>
          <w:rFonts w:ascii="Courier New" w:eastAsia="宋体" w:hAnsi="Courier New"/>
          <w:noProof/>
          <w:sz w:val="16"/>
          <w:lang w:eastAsia="ko-KR"/>
        </w:rPr>
        <w:t>::= SEQUENCE {</w:t>
      </w:r>
    </w:p>
    <w:p w14:paraId="132D5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pRSResourceSet-List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PRSResourceSet-List,</w:t>
      </w:r>
    </w:p>
    <w:p w14:paraId="4E5F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40BB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EFE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A345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 xml:space="preserve">-ExtIEs </w:t>
      </w:r>
      <w:r w:rsidRPr="0095544F">
        <w:rPr>
          <w:rFonts w:ascii="Courier New" w:eastAsia="宋体" w:hAnsi="Courier New"/>
          <w:noProof/>
          <w:sz w:val="16"/>
          <w:lang w:val="fr-FR" w:eastAsia="ko-KR"/>
        </w:rPr>
        <w:tab/>
        <w:t>F1AP-PROTOCOL-EXTENSION ::= {</w:t>
      </w:r>
    </w:p>
    <w:p w14:paraId="04621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1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4BD0F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A3E9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  ::= SEQUENCE {</w:t>
      </w:r>
    </w:p>
    <w:p w14:paraId="3E2550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w:t>
      </w:r>
      <w:r w:rsidRPr="0095544F">
        <w:rPr>
          <w:rFonts w:ascii="Courier New" w:eastAsia="Times New Roman" w:hAnsi="Courier New"/>
          <w:noProof/>
          <w:snapToGrid w:val="0"/>
          <w:sz w:val="16"/>
          <w:lang w:val="fr-FR" w:eastAsia="ko-KR"/>
        </w:rPr>
        <w:tab/>
      </w:r>
    </w:p>
    <w:p w14:paraId="388CC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pRS-Resource-Set-IDPos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INTEGER(0..7),</w:t>
      </w:r>
    </w:p>
    <w:p w14:paraId="0B6DF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INTEGER(0..63)</w:t>
      </w:r>
      <w:r w:rsidRPr="0095544F">
        <w:rPr>
          <w:rFonts w:ascii="Courier New" w:eastAsia="Times New Roman" w:hAnsi="Courier New"/>
          <w:noProof/>
          <w:snapToGrid w:val="0"/>
          <w:sz w:val="16"/>
          <w:lang w:val="fr-FR" w:eastAsia="ko-KR"/>
        </w:rPr>
        <w:tab/>
        <w:t>OPTIONAL,</w:t>
      </w:r>
    </w:p>
    <w:p w14:paraId="158F8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PRSInformationPos-ExtIEs} } OPTIONAL</w:t>
      </w:r>
    </w:p>
    <w:p w14:paraId="3E95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2FF0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BC4B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PRSInformationPos-ExtIEs F1AP-PROTOCOL-EXTENSION ::= {</w:t>
      </w:r>
    </w:p>
    <w:p w14:paraId="24919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148C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B3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646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PRS-Measurement-Info-List </w:t>
      </w:r>
      <w:r w:rsidRPr="0095544F">
        <w:rPr>
          <w:rFonts w:ascii="Courier New" w:eastAsia="Times New Roman" w:hAnsi="Courier New"/>
          <w:noProof/>
          <w:snapToGrid w:val="0"/>
          <w:sz w:val="16"/>
          <w:lang w:eastAsia="ko-KR"/>
        </w:rPr>
        <w:t xml:space="preserve">::= SEQUENCE (SIZE(1..maxFreqLayers)) OF </w:t>
      </w: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w:t>
      </w:r>
    </w:p>
    <w:p w14:paraId="11444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2AB4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 ::= SEQUENCE {</w:t>
      </w:r>
    </w:p>
    <w:p w14:paraId="0074C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pointA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(0..3279165),</w:t>
      </w:r>
    </w:p>
    <w:p w14:paraId="1B14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measPRSPeriodicity</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{ms20, ms40, ms80, ms160, ...},</w:t>
      </w:r>
    </w:p>
    <w:p w14:paraId="7B4C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measPRSOffset</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(0..159</w:t>
      </w:r>
      <w:r w:rsidRPr="0095544F">
        <w:rPr>
          <w:rFonts w:ascii="Courier New" w:eastAsia="Times New Roman" w:hAnsi="Courier New"/>
          <w:noProof/>
          <w:snapToGrid w:val="0"/>
          <w:sz w:val="16"/>
          <w:lang w:eastAsia="ko-KR"/>
        </w:rPr>
        <w:t>, ...</w:t>
      </w:r>
      <w:r w:rsidRPr="0095544F">
        <w:rPr>
          <w:rFonts w:ascii="Courier New" w:eastAsia="Times New Roman" w:hAnsi="Courier New"/>
          <w:noProof/>
          <w:snapToGrid w:val="0"/>
          <w:sz w:val="16"/>
          <w:lang w:val="sv-SE" w:eastAsia="ko-KR"/>
        </w:rPr>
        <w:t>),</w:t>
      </w:r>
    </w:p>
    <w:p w14:paraId="394E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val="sv-SE" w:eastAsia="ko-KR"/>
        </w:rPr>
        <w:tab/>
        <w:t>measurementPRSLength</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{ms1dot5, ms3, ms3dot5, ms4, ms5dot5, ms6, ms10, ms20},</w:t>
      </w:r>
    </w:p>
    <w:p w14:paraId="0E1D1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PRS-Measurement-Info-List-Item-ExtIEs} } OPTIONAL,</w:t>
      </w:r>
    </w:p>
    <w:p w14:paraId="0E0B4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1346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100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C5B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PRS-Measurement-Info-List-Item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1369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6224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CC42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C1B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40C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 ::= SEQUENCE {</w:t>
      </w:r>
    </w:p>
    <w:p w14:paraId="704B3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potential-SpCell-ID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117622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Potential-SpCell-ItemExtIEs } }</w:t>
      </w:r>
      <w:r w:rsidRPr="0095544F">
        <w:rPr>
          <w:rFonts w:ascii="Courier New" w:eastAsia="宋体" w:hAnsi="Courier New"/>
          <w:noProof/>
          <w:sz w:val="16"/>
          <w:lang w:eastAsia="ko-KR"/>
        </w:rPr>
        <w:tab/>
        <w:t>OPTIONAL,</w:t>
      </w:r>
    </w:p>
    <w:p w14:paraId="7C0A7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DBC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6B21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157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Potential-SpCell-ItemExtIEs </w:t>
      </w:r>
      <w:r w:rsidRPr="0095544F">
        <w:rPr>
          <w:rFonts w:ascii="Courier New" w:eastAsia="宋体" w:hAnsi="Courier New"/>
          <w:noProof/>
          <w:sz w:val="16"/>
          <w:lang w:eastAsia="ko-KR"/>
        </w:rPr>
        <w:tab/>
        <w:t>F1AP-PROTOCOL-EXTENSION ::= {</w:t>
      </w:r>
    </w:p>
    <w:p w14:paraId="23C64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9B86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741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B80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9B7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PRSAngleList ::= SEQUENCE (SIZE(1.. maxnoofPRS-ResourcesPerSet)) OF PRSAngleItem</w:t>
      </w:r>
    </w:p>
    <w:p w14:paraId="7F15F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32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PRSAngleItem ::= SEQUENCE {</w:t>
      </w:r>
    </w:p>
    <w:p w14:paraId="36C8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3666B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p>
    <w:p w14:paraId="1D549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514D6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nR-PRS-Elevation-fine</w:t>
      </w:r>
      <w:r w:rsidRPr="0095544F">
        <w:rPr>
          <w:rFonts w:ascii="Courier New" w:eastAsia="Times New Roman" w:hAnsi="Courier New"/>
          <w:sz w:val="16"/>
          <w:lang w:eastAsia="ko-KR"/>
        </w:rPr>
        <w:tab/>
        <w:t>INTEGER (0..9),</w:t>
      </w:r>
    </w:p>
    <w:p w14:paraId="208C8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PRSAngleItem-ItemExtIEs } }</w:t>
      </w:r>
      <w:r w:rsidRPr="0095544F">
        <w:rPr>
          <w:rFonts w:ascii="Courier New" w:eastAsia="Times New Roman" w:hAnsi="Courier New"/>
          <w:sz w:val="16"/>
          <w:lang w:val="fr-FR" w:eastAsia="ko-KR"/>
        </w:rPr>
        <w:tab/>
        <w:t>OPTIONAL</w:t>
      </w:r>
    </w:p>
    <w:p w14:paraId="4AB06D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62E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5EC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PRSAngleItem-ItemExtIEs </w:t>
      </w:r>
      <w:r w:rsidRPr="0095544F">
        <w:rPr>
          <w:rFonts w:ascii="Courier New" w:eastAsia="Times New Roman" w:hAnsi="Courier New"/>
          <w:sz w:val="16"/>
          <w:lang w:eastAsia="ko-KR"/>
        </w:rPr>
        <w:tab/>
        <w:t>F1AP-PROTOCOL-EXTENSION ::= {</w:t>
      </w:r>
    </w:p>
    <w:p w14:paraId="591BE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 xml:space="preserve"> },</w:t>
      </w:r>
    </w:p>
    <w:p w14:paraId="1ED9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8B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42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76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PRSConfigRequestType ::= ENUMERATED {configure, off, ...}</w:t>
      </w:r>
    </w:p>
    <w:p w14:paraId="53E0F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DA6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 </w:t>
      </w:r>
      <w:r w:rsidRPr="0095544F">
        <w:rPr>
          <w:rFonts w:ascii="Courier New" w:eastAsia="Times New Roman" w:hAnsi="Courier New"/>
          <w:noProof/>
          <w:snapToGrid w:val="0"/>
          <w:sz w:val="16"/>
          <w:lang w:eastAsia="ko-KR"/>
        </w:rPr>
        <w:t>SEQUENCE {</w:t>
      </w:r>
    </w:p>
    <w:p w14:paraId="6DE54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FB4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9900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 OPTIONAL</w:t>
      </w:r>
    </w:p>
    <w:p w14:paraId="765E8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93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9EDC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F1AP-PROTOCOL-EXTENSION ::= {</w:t>
      </w:r>
    </w:p>
    <w:p w14:paraId="733D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1E20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C48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CB6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PRSMutingOption1 ::= </w:t>
      </w:r>
      <w:r w:rsidRPr="0095544F">
        <w:rPr>
          <w:rFonts w:ascii="Courier New" w:eastAsia="Times New Roman" w:hAnsi="Courier New"/>
          <w:noProof/>
          <w:snapToGrid w:val="0"/>
          <w:sz w:val="16"/>
          <w:lang w:eastAsia="ko-KR"/>
        </w:rPr>
        <w:t>SEQUENCE {</w:t>
      </w:r>
    </w:p>
    <w:p w14:paraId="5F9F2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mutingPattern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DL-PRSMutingPattern,</w:t>
      </w:r>
    </w:p>
    <w:p w14:paraId="7718D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mutingBitRepetitionFactor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ENUMERATED{rf1,rf2,rf4,rf8,...},</w:t>
      </w:r>
    </w:p>
    <w:p w14:paraId="1012B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 OPTIONAL</w:t>
      </w:r>
    </w:p>
    <w:p w14:paraId="3835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99D7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931D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F1AP-PROTOCOL-EXTENSION ::= {</w:t>
      </w:r>
    </w:p>
    <w:p w14:paraId="792DA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6651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525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9F6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 xml:space="preserve">PRSMutingOption2 ::= </w:t>
      </w:r>
      <w:r w:rsidRPr="0095544F">
        <w:rPr>
          <w:rFonts w:ascii="Courier New" w:eastAsia="Times New Roman" w:hAnsi="Courier New"/>
          <w:noProof/>
          <w:snapToGrid w:val="0"/>
          <w:sz w:val="16"/>
          <w:lang w:val="fr-FR" w:eastAsia="ko-KR"/>
        </w:rPr>
        <w:t>SEQUENCE {</w:t>
      </w:r>
    </w:p>
    <w:p w14:paraId="486C9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mutingPattern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DL-PRSMutingPattern,</w:t>
      </w:r>
    </w:p>
    <w:p w14:paraId="0A379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PRSMutingOption2</w:t>
      </w:r>
      <w:r w:rsidRPr="0095544F">
        <w:rPr>
          <w:rFonts w:ascii="Courier New" w:eastAsia="Times New Roman" w:hAnsi="Courier New"/>
          <w:noProof/>
          <w:snapToGrid w:val="0"/>
          <w:sz w:val="16"/>
          <w:lang w:val="fr-FR" w:eastAsia="ko-KR"/>
        </w:rPr>
        <w:t>-ExtIEs} } OPTIONAL</w:t>
      </w:r>
    </w:p>
    <w:p w14:paraId="10A8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AD6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B58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PRSMutingOption2</w:t>
      </w:r>
      <w:r w:rsidRPr="0095544F">
        <w:rPr>
          <w:rFonts w:ascii="Courier New" w:eastAsia="Times New Roman" w:hAnsi="Courier New"/>
          <w:noProof/>
          <w:snapToGrid w:val="0"/>
          <w:sz w:val="16"/>
          <w:lang w:eastAsia="ko-KR"/>
        </w:rPr>
        <w:t>-ExtIEs F1AP-PROTOCOL-EXTENSION ::= {</w:t>
      </w:r>
    </w:p>
    <w:p w14:paraId="36653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4B0B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905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55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PRS-Resource-ID ::= INTEGER (0..63)</w:t>
      </w:r>
    </w:p>
    <w:p w14:paraId="1C9A1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6A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PRSResource-List::= SEQUENCE (SIZE (1..maxnoofPRSresources)) OF PRSResource-Item</w:t>
      </w:r>
    </w:p>
    <w:p w14:paraId="18397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EC6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  ::= SEQUENCE {</w:t>
      </w:r>
    </w:p>
    <w:p w14:paraId="7D97A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PRS-Resource-ID</w:t>
      </w:r>
      <w:r w:rsidRPr="0095544F">
        <w:rPr>
          <w:rFonts w:ascii="Courier New" w:eastAsia="Times New Roman" w:hAnsi="Courier New"/>
          <w:sz w:val="16"/>
          <w:lang w:eastAsia="ko-KR"/>
        </w:rPr>
        <w:t>,</w:t>
      </w:r>
    </w:p>
    <w:p w14:paraId="3EBC4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sequenceID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INTEGER(0..4095),</w:t>
      </w:r>
    </w:p>
    <w:p w14:paraId="58FE4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INTEGER(0..11,...),</w:t>
      </w:r>
    </w:p>
    <w:p w14:paraId="2F25E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resourceSlotOffset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INTEGER(0..511),</w:t>
      </w:r>
    </w:p>
    <w:p w14:paraId="5B97D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resourceSymbolOffset</w:t>
      </w:r>
      <w:r w:rsidRPr="0095544F">
        <w:rPr>
          <w:rFonts w:ascii="Courier New" w:eastAsia="Times New Roman" w:hAnsi="Courier New"/>
          <w:sz w:val="16"/>
          <w:lang w:eastAsia="ko-KR"/>
        </w:rPr>
        <w:tab/>
        <w:t>INTEGER(0..12),</w:t>
      </w:r>
    </w:p>
    <w:p w14:paraId="6B33B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4EF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PRSResource-Item-ExtIEs} } OPTIONAL</w:t>
      </w:r>
    </w:p>
    <w:p w14:paraId="260F2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589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PRSResource-Item-ExtIEs F1AP-PROTOCOL-EXTENSION ::= {</w:t>
      </w:r>
    </w:p>
    <w:p w14:paraId="2BA6C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8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D4A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6C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  ::= CHOICE {</w:t>
      </w:r>
    </w:p>
    <w:p w14:paraId="792AB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qCLSourceSSB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PRSResource-QCLSourceSSB</w:t>
      </w:r>
      <w:r w:rsidRPr="0095544F">
        <w:rPr>
          <w:rFonts w:ascii="Courier New" w:eastAsia="Times New Roman" w:hAnsi="Courier New"/>
          <w:sz w:val="16"/>
          <w:lang w:eastAsia="ko-KR"/>
        </w:rPr>
        <w:t>,</w:t>
      </w:r>
    </w:p>
    <w:p w14:paraId="7613F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7DF6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PRSResource-QCLInfo-ExtIEs } }</w:t>
      </w:r>
    </w:p>
    <w:p w14:paraId="4FEB3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694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PRSResource-QCLInfo-ExtIEs F1AP-PROTOCOL-IES ::= {</w:t>
      </w:r>
    </w:p>
    <w:p w14:paraId="1B74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9C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27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DE3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PRSResource-QCLSourceSSB ::= SEQUENCE {</w:t>
      </w:r>
    </w:p>
    <w:p w14:paraId="4C717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pCI-NR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INTEGER(0..1007),</w:t>
      </w:r>
    </w:p>
    <w:p w14:paraId="38F67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sSB-Index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SSB-Index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p>
    <w:p w14:paraId="62517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PRSResource-QCLSourceSSB-ExtIEs} } OPTIONAL,</w:t>
      </w:r>
    </w:p>
    <w:p w14:paraId="69D2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53137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DC82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3914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PRSResource-QCLSourceSSB-ExtIEs F1AP-PROTOCOL-EXTENSION ::= {</w:t>
      </w:r>
    </w:p>
    <w:p w14:paraId="26943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1E5E5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3373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8993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PRSResource-QCLSourcePRS ::= SEQUENCE {</w:t>
      </w:r>
    </w:p>
    <w:p w14:paraId="47F46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qCLSourcePRSResourceSetID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PRS-Resource-Set-ID</w:t>
      </w:r>
      <w:r w:rsidRPr="0095544F">
        <w:rPr>
          <w:rFonts w:ascii="Courier New" w:eastAsia="Times New Roman" w:hAnsi="Courier New"/>
          <w:sz w:val="16"/>
          <w:lang w:val="fr-FR" w:eastAsia="ko-KR"/>
        </w:rPr>
        <w:t>,</w:t>
      </w:r>
    </w:p>
    <w:p w14:paraId="07063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qCLSourcePRSResourceID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55AD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PRSResource-QCLSourcePRS-ExtIEs} } OPTIONAL</w:t>
      </w:r>
    </w:p>
    <w:p w14:paraId="580CA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98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ED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PRSResource-QCLSourcePRS-ExtIEs F1AP-PROTOCOL-EXTENSION ::= {</w:t>
      </w:r>
    </w:p>
    <w:p w14:paraId="202F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1C5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80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C36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PRS-Resource-Set-ID ::= INTEGER(0..7)</w:t>
      </w:r>
    </w:p>
    <w:p w14:paraId="0C65B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4D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PRSResourceSet-List ::= SEQUENCE (SIZE (1..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noProof/>
          <w:snapToGrid w:val="0"/>
          <w:sz w:val="16"/>
          <w:lang w:eastAsia="ko-KR"/>
        </w:rPr>
        <w:t>)) OF PRSResourceSet-Item</w:t>
      </w:r>
    </w:p>
    <w:p w14:paraId="69784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 ::= SEQUENCE {</w:t>
      </w:r>
    </w:p>
    <w:p w14:paraId="473C3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PRS-Resource-Set-ID</w:t>
      </w:r>
      <w:r w:rsidRPr="0095544F">
        <w:rPr>
          <w:rFonts w:ascii="Courier New" w:eastAsia="Times New Roman" w:hAnsi="Courier New"/>
          <w:noProof/>
          <w:sz w:val="16"/>
          <w:lang w:eastAsia="ko-KR"/>
        </w:rPr>
        <w:t>,</w:t>
      </w:r>
    </w:p>
    <w:p w14:paraId="6BD5F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ENUMERATED{kHz15, kHz30, kHz60, kHz120, ...},</w:t>
      </w:r>
    </w:p>
    <w:p w14:paraId="0AD95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INTEGER(1..63),</w:t>
      </w:r>
    </w:p>
    <w:p w14:paraId="50132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startPRB</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INTEGER(0..2176),</w:t>
      </w:r>
    </w:p>
    <w:p w14:paraId="0A4DC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pointA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(0..3279165),</w:t>
      </w:r>
    </w:p>
    <w:p w14:paraId="652F23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combSize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 n4, n6, n12, ...},</w:t>
      </w:r>
    </w:p>
    <w:p w14:paraId="5C70B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cPType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ENUMERATED{normal, extended, ...},</w:t>
      </w:r>
    </w:p>
    <w:p w14:paraId="6B206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ENUMERATED{n4,n5,n8,n10,n16,n20,n32,n40,n64,n80,n160,n320,n640,n1280,n2560,n5120,n10240,n20480,n40960, n81920,...},</w:t>
      </w:r>
    </w:p>
    <w:p w14:paraId="55197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resourceSetSlotOffset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INTEGER(0..81919,...),</w:t>
      </w:r>
    </w:p>
    <w:p w14:paraId="4D00B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ENUMERATED{rf1,rf2,rf4,rf6,rf8,rf16,rf32,...},</w:t>
      </w:r>
    </w:p>
    <w:p w14:paraId="2F18B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resourceTimeGap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ENUMERATED{tg1,tg2,tg4,tg8,tg16,tg32,...},</w:t>
      </w:r>
    </w:p>
    <w:p w14:paraId="615FF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resourceNumberofSymbols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ENUMERATED{n2,n4,n6,n12,...},</w:t>
      </w:r>
    </w:p>
    <w:p w14:paraId="39FAA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pRSMuting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PRSMuting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FDC4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pRSResourceTransmitPower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INTEGER(-60..50),</w:t>
      </w:r>
    </w:p>
    <w:p w14:paraId="20BB6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p>
    <w:p w14:paraId="51B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PRSResourceSet-Item-ExtIEs} } OPTIONAL</w:t>
      </w:r>
    </w:p>
    <w:p w14:paraId="71750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4D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06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PRSResourceSet-Item-ExtIEs F1AP-PROTOCOL-EXTENSION ::= {</w:t>
      </w:r>
    </w:p>
    <w:p w14:paraId="5A658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CBF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428C6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3B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PRSTransmissionOffIndication ::= CHOICE { </w:t>
      </w:r>
    </w:p>
    <w:p w14:paraId="1F839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pRSTransmissionOffPerTRP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1570D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PRSTransmissionOffPerResourceSet,</w:t>
      </w:r>
    </w:p>
    <w:p w14:paraId="23EAA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w:t>
      </w:r>
    </w:p>
    <w:p w14:paraId="7C3C6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PRSTransmissionOffIndication-ExtIEs } }</w:t>
      </w:r>
    </w:p>
    <w:p w14:paraId="35981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10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96F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PRSTransmissionOffIndication-ExtIEs F1AP-PROTOCOL-IES ::= {</w:t>
      </w:r>
    </w:p>
    <w:p w14:paraId="7D6E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5AE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636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04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 ::= SEQUENCE (SIZE (1..maxnoofPRSresourceSets)) OF PRSTransmissionOffPerResource-Item</w:t>
      </w:r>
    </w:p>
    <w:p w14:paraId="624C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1B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  ::= SEQUENCE {</w:t>
      </w:r>
    </w:p>
    <w:p w14:paraId="771E8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8871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pRSTransmissionOffIndicationPerResourceList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(SIZE(1.. maxnoofPRSresources)) OF PRSTransmissionOffIndicationPerResource-Item,</w:t>
      </w:r>
    </w:p>
    <w:p w14:paraId="22305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PRSTransmissionOffPerResource-Item-ExtIEs } } OPTIONAL,</w:t>
      </w:r>
    </w:p>
    <w:p w14:paraId="3484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809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D2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E9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PRSTransmissionOffPerResource-Item-ExtIEs F1AP-PROTOCOL-EXTENSION ::= {</w:t>
      </w:r>
    </w:p>
    <w:p w14:paraId="5EC90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096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5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150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  ::= SEQUENCE {</w:t>
      </w:r>
    </w:p>
    <w:p w14:paraId="1C52F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36A1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PRSTransmissionOffIndicationPerResource-Item-ExtIEs } } OPTIONAL,</w:t>
      </w:r>
    </w:p>
    <w:p w14:paraId="5E2160AE" w14:textId="77777777" w:rsidR="00FF356D" w:rsidRPr="0095544F" w:rsidRDefault="00FF356D" w:rsidP="00FF356D">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r>
    </w:p>
    <w:p w14:paraId="4186C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94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3E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PRSTransmissionOffIndicationPerResource-Item-ExtIEs F1AP-PROTOCOL-EXTENSION ::= {</w:t>
      </w:r>
    </w:p>
    <w:p w14:paraId="222E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E9E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11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0CE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PRSTransmissionOffInformation ::= SEQUENCE {</w:t>
      </w:r>
    </w:p>
    <w:p w14:paraId="13713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w:t>
      </w:r>
      <w:r w:rsidRPr="0095544F">
        <w:rPr>
          <w:rFonts w:ascii="Courier New" w:eastAsia="Times New Roman" w:hAnsi="Courier New"/>
          <w:sz w:val="16"/>
          <w:lang w:eastAsia="ko-KR"/>
        </w:rPr>
        <w:tab/>
        <w:t>PRSTransmissionOffIndication,</w:t>
      </w:r>
    </w:p>
    <w:p w14:paraId="7A233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PRSTransmissionOffInformation-ExtIEs } } OPTIONAL,</w:t>
      </w:r>
    </w:p>
    <w:p w14:paraId="349A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ED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153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2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PRSTransmissionOffInformation-ExtIEs F1AP-PROTOCOL-EXTENSION ::= {</w:t>
      </w:r>
    </w:p>
    <w:p w14:paraId="3D3D3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E06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A3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F9D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 ::= SEQUENCE (SIZE (1..maxnoofPRSresourceSets)) OF PRSTransmissionOffPerResourceSet-Item</w:t>
      </w:r>
    </w:p>
    <w:p w14:paraId="19A39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C3B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  ::= SEQUENCE {</w:t>
      </w:r>
    </w:p>
    <w:p w14:paraId="54709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7E6F4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PRSTransmissionOffPerResourceSet-Item-ExtIEs } } OPTIONAL,</w:t>
      </w:r>
    </w:p>
    <w:p w14:paraId="0DA7F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CBC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BB7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BD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PRSTransmissionOffPerResourceSet-Item-ExtIEs F1AP-PROTOCOL-EXTENSION ::= {</w:t>
      </w:r>
    </w:p>
    <w:p w14:paraId="1740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766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8DA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48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CD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PWS-Failed-NR-CGI-Item ::= SEQUENCE {</w:t>
      </w:r>
    </w:p>
    <w:p w14:paraId="7FE0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6B365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numberOfBroadcasts</w:t>
      </w:r>
      <w:r w:rsidRPr="0095544F">
        <w:rPr>
          <w:rFonts w:ascii="Courier New" w:eastAsia="Times New Roman" w:hAnsi="Courier New"/>
          <w:sz w:val="16"/>
          <w:lang w:eastAsia="ko-KR"/>
        </w:rPr>
        <w:tab/>
        <w:t>NumberOfBroadcasts,</w:t>
      </w:r>
    </w:p>
    <w:p w14:paraId="1F9E3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PWS-Failed-NR-CGI-ItemExtIEs } }</w:t>
      </w:r>
      <w:r w:rsidRPr="0095544F">
        <w:rPr>
          <w:rFonts w:ascii="Courier New" w:eastAsia="Times New Roman" w:hAnsi="Courier New"/>
          <w:sz w:val="16"/>
          <w:lang w:eastAsia="ko-KR"/>
        </w:rPr>
        <w:tab/>
        <w:t>OPTIONAL,</w:t>
      </w:r>
    </w:p>
    <w:p w14:paraId="144E6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174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25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60B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PWS-Failed-NR-CGI-ItemExtIEs </w:t>
      </w:r>
      <w:r w:rsidRPr="0095544F">
        <w:rPr>
          <w:rFonts w:ascii="Courier New" w:eastAsia="Times New Roman" w:hAnsi="Courier New"/>
          <w:sz w:val="16"/>
          <w:lang w:eastAsia="ko-KR"/>
        </w:rPr>
        <w:tab/>
        <w:t>F1AP-PROTOCOL-EXTENSION ::= {</w:t>
      </w:r>
    </w:p>
    <w:p w14:paraId="75036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FC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E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82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PWSSystemInformation ::= SEQUENCE {</w:t>
      </w:r>
    </w:p>
    <w:p w14:paraId="64596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sIBtype</w:t>
      </w:r>
      <w:r w:rsidRPr="0095544F">
        <w:rPr>
          <w:rFonts w:ascii="Courier New" w:eastAsia="Times New Roman" w:hAnsi="Courier New"/>
          <w:sz w:val="16"/>
          <w:lang w:eastAsia="ko-KR"/>
        </w:rPr>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SIBType-PWS</w:t>
      </w:r>
      <w:r w:rsidRPr="0095544F">
        <w:rPr>
          <w:rFonts w:ascii="Courier New" w:eastAsia="Times New Roman" w:hAnsi="Courier New"/>
          <w:sz w:val="16"/>
          <w:lang w:eastAsia="ko-KR"/>
        </w:rPr>
        <w:t>,</w:t>
      </w:r>
    </w:p>
    <w:p w14:paraId="55A22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noProof/>
          <w:sz w:val="16"/>
          <w:lang w:eastAsia="ko-KR"/>
        </w:rPr>
        <w:t xml:space="preserve"> </w:t>
      </w:r>
    </w:p>
    <w:p w14:paraId="497C0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PWSSystemInformationExtIEs } }</w:t>
      </w:r>
      <w:r w:rsidRPr="0095544F">
        <w:rPr>
          <w:rFonts w:ascii="Courier New" w:eastAsia="Times New Roman" w:hAnsi="Courier New"/>
          <w:sz w:val="16"/>
          <w:lang w:eastAsia="ko-KR"/>
        </w:rPr>
        <w:tab/>
        <w:t>OPTIONAL,</w:t>
      </w:r>
    </w:p>
    <w:p w14:paraId="37103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64A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8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81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PWSSystemInformationExtIEs </w:t>
      </w:r>
      <w:r w:rsidRPr="0095544F">
        <w:rPr>
          <w:rFonts w:ascii="Courier New" w:eastAsia="Times New Roman" w:hAnsi="Courier New"/>
          <w:sz w:val="16"/>
          <w:lang w:eastAsia="ko-KR"/>
        </w:rPr>
        <w:tab/>
        <w:t>F1AP-PROTOCOL-EXTENSION ::= {</w:t>
      </w:r>
    </w:p>
    <w:p w14:paraId="644D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8A3D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reject</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6163E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413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BD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8F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PrivacyIndicator ::= ENUMERATED {immediate-MDT,</w:t>
      </w:r>
      <w:r w:rsidRPr="0095544F">
        <w:rPr>
          <w:rFonts w:ascii="Courier New" w:eastAsia="Times New Roman" w:hAnsi="Courier New"/>
          <w:sz w:val="16"/>
          <w:lang w:eastAsia="ko-KR"/>
        </w:rPr>
        <w:tab/>
        <w:t>logged-MDT,</w:t>
      </w:r>
      <w:r w:rsidRPr="0095544F">
        <w:rPr>
          <w:rFonts w:ascii="Courier New" w:eastAsia="Times New Roman" w:hAnsi="Courier New"/>
          <w:sz w:val="16"/>
          <w:lang w:eastAsia="ko-KR"/>
        </w:rPr>
        <w:tab/>
        <w:t>...}</w:t>
      </w:r>
    </w:p>
    <w:p w14:paraId="6C2FC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75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PRS-ID ::= </w:t>
      </w:r>
      <w:r w:rsidRPr="0095544F">
        <w:rPr>
          <w:rFonts w:ascii="Courier New" w:eastAsia="Times New Roman" w:hAnsi="Courier New"/>
          <w:noProof/>
          <w:sz w:val="16"/>
          <w:lang w:eastAsia="ko-KR"/>
        </w:rPr>
        <w:t>INTEGER(0..255)</w:t>
      </w:r>
    </w:p>
    <w:p w14:paraId="781CE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FE4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PRSTRPItem</w:t>
      </w:r>
    </w:p>
    <w:p w14:paraId="402EC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BB1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PRSTRPItem ::= SEQUENCE {</w:t>
      </w:r>
    </w:p>
    <w:p w14:paraId="11B7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4963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requestedDLPRSTransmissionCharacteristics</w:t>
      </w:r>
      <w:r w:rsidRPr="0095544F">
        <w:rPr>
          <w:rFonts w:ascii="Courier New" w:eastAsia="Times New Roman" w:hAnsi="Courier New"/>
          <w:noProof/>
          <w:sz w:val="16"/>
          <w:lang w:eastAsia="ko-KR"/>
        </w:rPr>
        <w:tab/>
        <w:t xml:space="preserve">RequestedDLPRSTransmissionCharacteristics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noProof/>
          <w:sz w:val="16"/>
          <w:lang w:eastAsia="ko-KR"/>
        </w:rPr>
        <w:tab/>
      </w:r>
    </w:p>
    <w:p w14:paraId="12901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“configure” --</w:t>
      </w:r>
    </w:p>
    <w:p w14:paraId="3DC1D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71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“off” --</w:t>
      </w:r>
    </w:p>
    <w:p w14:paraId="37852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p>
    <w:p w14:paraId="09BD4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PRSTRPItem-ExtIEs} } OPTIONAL,</w:t>
      </w:r>
    </w:p>
    <w:p w14:paraId="3D476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6F43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ED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8F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8AD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C1B4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E0F7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A3C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RequestedDLPRSTransmissionCharacteristics ::= SEQUENCE {</w:t>
      </w:r>
    </w:p>
    <w:p w14:paraId="0380C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val="sv-SE" w:eastAsia="ko-KR"/>
        </w:rPr>
        <w:t>,</w:t>
      </w:r>
    </w:p>
    <w:p w14:paraId="7FAA2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numberofFrequencyLayers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INTEGER(1..4)</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OPTIONAL,</w:t>
      </w:r>
    </w:p>
    <w:p w14:paraId="3CF61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925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RequestedDLPRSTransmissionCharacteristics-ExtIEs} } OPTIONAL,</w:t>
      </w:r>
    </w:p>
    <w:p w14:paraId="4AF4F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3C89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06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RequestedDLPRSTransmissionCharacteristics-ExtIEs</w:t>
      </w:r>
      <w:r w:rsidRPr="0095544F">
        <w:rPr>
          <w:rFonts w:ascii="Courier New" w:eastAsia="Calibri" w:hAnsi="Courier New" w:cs="Courier New"/>
          <w:noProof/>
          <w:sz w:val="16"/>
          <w:lang w:eastAsia="ko-KR"/>
        </w:rPr>
        <w:t xml:space="preserve">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9F11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71D21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Calibri" w:hAnsi="Courier New" w:cs="Courier New"/>
          <w:noProof/>
          <w:sz w:val="16"/>
          <w:lang w:eastAsia="ko-KR"/>
        </w:rPr>
        <w:t>}</w:t>
      </w:r>
    </w:p>
    <w:p w14:paraId="2334C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049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RequestedDLPRSResourceSet-List ::= SEQUENCE (SIZE (1..maxnoofPRSresourceSets)) OF RequestedDLPRSResourceSet-Item</w:t>
      </w:r>
    </w:p>
    <w:p w14:paraId="3ABB2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F83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 ::= SEQUENCE {</w:t>
      </w:r>
    </w:p>
    <w:p w14:paraId="498F9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INTEGER(1..63),</w:t>
      </w:r>
    </w:p>
    <w:p w14:paraId="23D6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combSize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 n4, n6, n12,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17A2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ENUMERATED{n4,n5,n8,n10,n16,n20,n32,n40,n64,n80,n160,n320,n640,n1280,n2560,n5120,n10240,n20480,n40960, n81920,...}</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p>
    <w:p w14:paraId="77684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ENUMERATED{rf1,rf2,rf4,rf6,rf8,rf16,rf32,...}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5CBE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resourceNumberofSymbols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ENUMERATED{n2,n4,n6,n12,...}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A388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5967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resourceSetStartTimeAndDuration</w:t>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91BD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RequestedDLPRSResourceSet-Item-ExtIEs} } OPTIONAL,</w:t>
      </w:r>
    </w:p>
    <w:p w14:paraId="0CC49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695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E95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FC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RequestedDLPRSResourceSet-Item-ExtIEs F1AP-PROTOCOL-EXTENSION ::= {</w:t>
      </w:r>
    </w:p>
    <w:p w14:paraId="6A19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DD40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170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D54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RequestedDLPRSResource-List::= SEQUENCE (SIZE (1..maxnoofPRSresources)) OF RequestedDLPRSResource-Item</w:t>
      </w:r>
    </w:p>
    <w:p w14:paraId="0FF2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10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  ::= SEQUENCE {</w:t>
      </w:r>
    </w:p>
    <w:p w14:paraId="56DC0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PRSResource-QCLInfo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208F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RequestedDLPRSResource-Item-ExtIEs} } OPTIONAL,</w:t>
      </w:r>
    </w:p>
    <w:p w14:paraId="3C5BF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B87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FA6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86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RequestedDLPRSResource-Item-ExtIEs F1AP-PROTOCOL-EXTENSION ::= {</w:t>
      </w:r>
    </w:p>
    <w:p w14:paraId="675C9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80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noProof/>
          <w:snapToGrid w:val="0"/>
          <w:sz w:val="16"/>
          <w:lang w:eastAsia="ko-KR"/>
        </w:rPr>
        <w:t>}</w:t>
      </w:r>
    </w:p>
    <w:p w14:paraId="66BA3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D26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88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PRSTransmissionTRPItem</w:t>
      </w:r>
    </w:p>
    <w:p w14:paraId="126EA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A478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PRSTransmissionTRPItem ::= SEQUENCE {</w:t>
      </w:r>
    </w:p>
    <w:p w14:paraId="65AB1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6E997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pRSConfiguration</w:t>
      </w:r>
      <w:r w:rsidRPr="0095544F">
        <w:rPr>
          <w:rFonts w:ascii="Courier New" w:eastAsia="Times New Roman" w:hAnsi="Courier New"/>
          <w:noProof/>
          <w:sz w:val="16"/>
          <w:lang w:eastAsia="ko-KR"/>
        </w:rPr>
        <w:tab/>
        <w:t>PRSConfiguration,</w:t>
      </w:r>
    </w:p>
    <w:p w14:paraId="10C3D4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PRSTransmissionTRPItem-ExtIEs} } OPTIONAL,</w:t>
      </w:r>
    </w:p>
    <w:p w14:paraId="43B1D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8805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8A3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518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PRSTransmissionTRPItem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F0DF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6F03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8D1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Author" w:date="2023-10-25T10:39:00Z"/>
          <w:rFonts w:ascii="Courier New" w:eastAsia="Malgun Gothic" w:hAnsi="Courier New" w:cs="Courier New"/>
          <w:noProof/>
          <w:sz w:val="16"/>
          <w:lang w:eastAsia="ko-KR"/>
        </w:rPr>
      </w:pPr>
    </w:p>
    <w:p w14:paraId="46A4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Author" w:date="2023-10-25T10:39:00Z"/>
          <w:rFonts w:ascii="Courier New" w:eastAsia="Times New Roman" w:hAnsi="Courier New" w:cs="Courier New"/>
          <w:noProof/>
          <w:sz w:val="16"/>
          <w:lang w:eastAsia="zh-CN"/>
        </w:rPr>
      </w:pPr>
      <w:ins w:id="564" w:author="Author" w:date="2023-10-25T10:39:00Z">
        <w:r w:rsidRPr="0095544F">
          <w:rPr>
            <w:rFonts w:ascii="Courier New" w:eastAsia="Times New Roman" w:hAnsi="Courier New" w:cs="Courier New" w:hint="eastAsia"/>
            <w:noProof/>
            <w:sz w:val="16"/>
            <w:lang w:eastAsia="zh-CN"/>
          </w:rPr>
          <w:t>P</w:t>
        </w:r>
        <w:r w:rsidRPr="0095544F">
          <w:rPr>
            <w:rFonts w:ascii="Courier New" w:eastAsia="Times New Roman" w:hAnsi="Courier New" w:cs="Courier New"/>
            <w:noProof/>
            <w:sz w:val="16"/>
            <w:lang w:eastAsia="zh-CN"/>
          </w:rPr>
          <w:t>DUSetQoSParameters</w:t>
        </w:r>
        <w:r w:rsidRPr="0095544F">
          <w:rPr>
            <w:rFonts w:ascii="Courier New" w:eastAsia="Times New Roman" w:hAnsi="Courier New" w:cs="Courier New"/>
            <w:noProof/>
            <w:sz w:val="16"/>
            <w:lang w:eastAsia="zh-CN"/>
          </w:rPr>
          <w:tab/>
          <w:t>::= SEQUENCE {</w:t>
        </w:r>
      </w:ins>
    </w:p>
    <w:p w14:paraId="32356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Author" w:date="2023-10-25T10:39:00Z"/>
          <w:rFonts w:ascii="Courier New" w:eastAsia="Times New Roman" w:hAnsi="Courier New" w:cs="Courier New"/>
          <w:noProof/>
          <w:sz w:val="16"/>
          <w:lang w:eastAsia="zh-CN"/>
        </w:rPr>
      </w:pPr>
      <w:ins w:id="566" w:author="Author" w:date="2023-10-25T10:39:00Z">
        <w:r w:rsidRPr="0095544F">
          <w:rPr>
            <w:rFonts w:ascii="Courier New" w:eastAsia="Times New Roman" w:hAnsi="Courier New" w:cs="Courier New"/>
            <w:noProof/>
            <w:sz w:val="16"/>
            <w:lang w:eastAsia="zh-CN"/>
          </w:rPr>
          <w:tab/>
          <w:t>pduSetDelayBudget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ExtendedPacketDelayBudget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453E0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date="2023-10-25T10:39:00Z"/>
          <w:rFonts w:ascii="Courier New" w:eastAsia="Times New Roman" w:hAnsi="Courier New" w:cs="Courier New"/>
          <w:noProof/>
          <w:sz w:val="16"/>
          <w:lang w:eastAsia="zh-CN"/>
        </w:rPr>
      </w:pPr>
      <w:ins w:id="568" w:author="Author" w:date="2023-10-25T10:39:00Z">
        <w:r w:rsidRPr="0095544F">
          <w:rPr>
            <w:rFonts w:ascii="Courier New" w:eastAsia="Times New Roman" w:hAnsi="Courier New" w:cs="Courier New"/>
            <w:noProof/>
            <w:sz w:val="16"/>
            <w:lang w:eastAsia="zh-CN"/>
          </w:rPr>
          <w:tab/>
          <w:t>pduSetErrorRate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PacketErrorRate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78367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date="2023-10-25T10:39:00Z"/>
          <w:rFonts w:ascii="Courier New" w:eastAsia="Times New Roman" w:hAnsi="Courier New" w:cs="Courier New"/>
          <w:noProof/>
          <w:sz w:val="16"/>
          <w:lang w:eastAsia="zh-CN"/>
        </w:rPr>
      </w:pPr>
      <w:ins w:id="570" w:author="Author" w:date="2023-10-25T10:39:00Z">
        <w:r w:rsidRPr="0095544F">
          <w:rPr>
            <w:rFonts w:ascii="Courier New" w:eastAsia="Times New Roman" w:hAnsi="Courier New" w:cs="Courier New"/>
            <w:noProof/>
            <w:sz w:val="16"/>
            <w:lang w:eastAsia="zh-CN"/>
          </w:rPr>
          <w:tab/>
          <w:t>pduSetIntegratedHandlingInformation</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ENUMERATED {true, false, ...}</w:t>
        </w:r>
        <w:r w:rsidRPr="0095544F">
          <w:rPr>
            <w:rFonts w:ascii="Courier New" w:eastAsia="Times New Roman" w:hAnsi="Courier New" w:cs="Courier New"/>
            <w:noProof/>
            <w:sz w:val="16"/>
            <w:lang w:eastAsia="zh-CN"/>
          </w:rPr>
          <w:tab/>
          <w:t>OPTIONAL,</w:t>
        </w:r>
      </w:ins>
    </w:p>
    <w:p w14:paraId="5C3DE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date="2023-10-25T10:39:00Z"/>
          <w:rFonts w:ascii="Courier New" w:eastAsia="Times New Roman" w:hAnsi="Courier New" w:cs="Courier New"/>
          <w:noProof/>
          <w:sz w:val="16"/>
          <w:lang w:eastAsia="zh-CN"/>
        </w:rPr>
      </w:pPr>
      <w:ins w:id="572" w:author="Author" w:date="2023-10-25T10:39:00Z">
        <w:r w:rsidRPr="0095544F">
          <w:rPr>
            <w:rFonts w:ascii="Courier New" w:eastAsia="Times New Roman" w:hAnsi="Courier New" w:cs="Courier New"/>
            <w:noProof/>
            <w:sz w:val="16"/>
            <w:lang w:eastAsia="zh-CN"/>
          </w:rPr>
          <w:tab/>
          <w:t>iE-Extensions</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ProtocolExtensionContainer { { PDUSetQoSParameters-ExtIEs } }</w:t>
        </w:r>
        <w:r w:rsidRPr="0095544F">
          <w:rPr>
            <w:rFonts w:ascii="Courier New" w:eastAsia="Times New Roman" w:hAnsi="Courier New" w:cs="Courier New"/>
            <w:noProof/>
            <w:sz w:val="16"/>
            <w:lang w:eastAsia="zh-CN"/>
          </w:rPr>
          <w:tab/>
          <w:t>OPTIONAL</w:t>
        </w:r>
      </w:ins>
    </w:p>
    <w:p w14:paraId="4CFA7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date="2023-10-25T10:39:00Z"/>
          <w:rFonts w:ascii="Courier New" w:eastAsia="Times New Roman" w:hAnsi="Courier New" w:cs="Courier New"/>
          <w:noProof/>
          <w:sz w:val="16"/>
          <w:lang w:eastAsia="zh-CN"/>
        </w:rPr>
      </w:pPr>
      <w:ins w:id="574" w:author="Author" w:date="2023-10-25T10:39:00Z">
        <w:r w:rsidRPr="0095544F">
          <w:rPr>
            <w:rFonts w:ascii="Courier New" w:eastAsia="Times New Roman" w:hAnsi="Courier New" w:cs="Courier New"/>
            <w:noProof/>
            <w:sz w:val="16"/>
            <w:lang w:eastAsia="zh-CN"/>
          </w:rPr>
          <w:t>}</w:t>
        </w:r>
      </w:ins>
    </w:p>
    <w:p w14:paraId="3ED15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Author" w:date="2023-10-25T10:39:00Z"/>
          <w:rFonts w:ascii="Courier New" w:eastAsia="Times New Roman" w:hAnsi="Courier New" w:cs="Courier New"/>
          <w:noProof/>
          <w:sz w:val="16"/>
          <w:lang w:eastAsia="zh-CN"/>
        </w:rPr>
      </w:pPr>
    </w:p>
    <w:p w14:paraId="00494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date="2023-10-25T10:39:00Z"/>
          <w:rFonts w:ascii="Courier New" w:eastAsia="Times New Roman" w:hAnsi="Courier New" w:cs="Courier New"/>
          <w:noProof/>
          <w:sz w:val="16"/>
          <w:lang w:eastAsia="zh-CN"/>
        </w:rPr>
      </w:pPr>
      <w:ins w:id="577" w:author="Author" w:date="2023-10-25T10:39:00Z">
        <w:r w:rsidRPr="0095544F">
          <w:rPr>
            <w:rFonts w:ascii="Courier New" w:eastAsia="Times New Roman" w:hAnsi="Courier New" w:cs="Courier New"/>
            <w:noProof/>
            <w:sz w:val="16"/>
            <w:lang w:eastAsia="zh-CN"/>
          </w:rPr>
          <w:t>PDUSetQoSParameters-ExtIEs F1AP-PROTOCOL-EXTENSION ::= {</w:t>
        </w:r>
      </w:ins>
    </w:p>
    <w:p w14:paraId="15FB6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date="2023-10-25T10:39:00Z"/>
          <w:rFonts w:ascii="Courier New" w:eastAsia="Times New Roman" w:hAnsi="Courier New" w:cs="Courier New"/>
          <w:noProof/>
          <w:sz w:val="16"/>
          <w:lang w:eastAsia="zh-CN"/>
        </w:rPr>
      </w:pPr>
      <w:ins w:id="579" w:author="Author" w:date="2023-10-25T10:39:00Z">
        <w:r w:rsidRPr="0095544F">
          <w:rPr>
            <w:rFonts w:ascii="Courier New" w:eastAsia="Times New Roman" w:hAnsi="Courier New" w:cs="Courier New"/>
            <w:noProof/>
            <w:sz w:val="16"/>
            <w:lang w:eastAsia="zh-CN"/>
          </w:rPr>
          <w:tab/>
          <w:t>...</w:t>
        </w:r>
      </w:ins>
    </w:p>
    <w:p w14:paraId="69AB7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cs="Courier New"/>
          <w:noProof/>
          <w:sz w:val="16"/>
          <w:lang w:eastAsia="zh-CN"/>
        </w:rPr>
        <w:t>}</w:t>
      </w:r>
    </w:p>
    <w:p w14:paraId="723D1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CD02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Q</w:t>
      </w:r>
    </w:p>
    <w:p w14:paraId="478E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54F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QCI ::= INTEGER (0..255)</w:t>
      </w:r>
    </w:p>
    <w:p w14:paraId="5DE0C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81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QoEInformation ::= SEQUENCE {</w:t>
      </w:r>
    </w:p>
    <w:p w14:paraId="5800C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w:t>
      </w:r>
    </w:p>
    <w:p w14:paraId="30C7F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QoEInformation-ExtIEs} } OPTIONAL</w:t>
      </w:r>
    </w:p>
    <w:p w14:paraId="01BC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EF20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57DD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 xml:space="preserve">QoEInformation-ExtIEs </w:t>
      </w:r>
      <w:r w:rsidRPr="0095544F">
        <w:rPr>
          <w:rFonts w:ascii="Courier New" w:eastAsia="Times New Roman" w:hAnsi="Courier New"/>
          <w:noProof/>
          <w:sz w:val="16"/>
          <w:lang w:val="fr-FR" w:eastAsia="ko-KR"/>
        </w:rPr>
        <w:tab/>
        <w:t>F1AP-PROTOCOL-EXTENSION ::= {</w:t>
      </w:r>
    </w:p>
    <w:p w14:paraId="17A4F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EE5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32FFB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68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QoEInformationList</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noProof/>
          <w:sz w:val="16"/>
          <w:lang w:eastAsia="ko-KR"/>
        </w:rPr>
        <w:t xml:space="preserve">SEQUENCE (SIZE(1.. </w:t>
      </w: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z w:val="16"/>
          <w:lang w:eastAsia="ko-KR"/>
        </w:rPr>
        <w:t xml:space="preserve">)) OF </w:t>
      </w:r>
      <w:r w:rsidRPr="0095544F">
        <w:rPr>
          <w:rFonts w:ascii="Courier New" w:eastAsia="Times New Roman" w:hAnsi="Courier New"/>
          <w:noProof/>
          <w:snapToGrid w:val="0"/>
          <w:sz w:val="16"/>
          <w:lang w:eastAsia="zh-CN"/>
        </w:rPr>
        <w:t>QoEInformationList</w:t>
      </w:r>
      <w:r w:rsidRPr="0095544F">
        <w:rPr>
          <w:rFonts w:ascii="Courier New" w:eastAsia="Times New Roman" w:hAnsi="Courier New"/>
          <w:noProof/>
          <w:sz w:val="16"/>
          <w:lang w:eastAsia="ko-KR"/>
        </w:rPr>
        <w:t>-Item</w:t>
      </w:r>
    </w:p>
    <w:p w14:paraId="4E19E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C47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QoEInformationList-Item ::= SEQUENCE {</w:t>
      </w:r>
    </w:p>
    <w:p w14:paraId="34279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t>OPTIONAL,</w:t>
      </w:r>
    </w:p>
    <w:p w14:paraId="6E8DB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QoEInformationList-Item-ExtIEs} } </w:t>
      </w:r>
      <w:r w:rsidRPr="0095544F">
        <w:rPr>
          <w:rFonts w:ascii="Courier New" w:eastAsia="Times New Roman" w:hAnsi="Courier New"/>
          <w:noProof/>
          <w:sz w:val="16"/>
          <w:lang w:val="fr-FR" w:eastAsia="ko-KR"/>
        </w:rPr>
        <w:tab/>
        <w:t>OPTIONAL</w:t>
      </w:r>
    </w:p>
    <w:p w14:paraId="4D0A2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60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C09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noProof/>
          <w:sz w:val="16"/>
          <w:lang w:eastAsia="ko-KR"/>
        </w:rPr>
        <w:t xml:space="preserve">QoEInformationList-Item-ExtIEs </w:t>
      </w:r>
      <w:r w:rsidRPr="0095544F">
        <w:rPr>
          <w:rFonts w:ascii="Courier New" w:eastAsia="Times New Roman" w:hAnsi="Courier New"/>
          <w:noProof/>
          <w:sz w:val="16"/>
          <w:lang w:eastAsia="ko-KR"/>
        </w:rPr>
        <w:tab/>
        <w:t>F1AP-PROTOCOL-EXTENSION ::= {</w:t>
      </w:r>
    </w:p>
    <w:p w14:paraId="6A2E8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4FE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E59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F91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QoEMetrics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SEQUENCE {</w:t>
      </w:r>
    </w:p>
    <w:p w14:paraId="738C9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appLayerBufferLevelList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AppLayerBufferLevelList  OPTIONAL,</w:t>
      </w:r>
    </w:p>
    <w:p w14:paraId="73B3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playoutDelayForMediaStartup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PlayoutDelayForMediaStartup OPTIONAL,</w:t>
      </w:r>
    </w:p>
    <w:p w14:paraId="57EC3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QoEMetrics-ExtIEs} } OPTIONAL,</w:t>
      </w:r>
    </w:p>
    <w:p w14:paraId="1BFFD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ab/>
        <w:t>...</w:t>
      </w:r>
    </w:p>
    <w:p w14:paraId="41E31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78D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0C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QoEMetrics-ExtIEs </w:t>
      </w:r>
      <w:r w:rsidRPr="0095544F">
        <w:rPr>
          <w:rFonts w:ascii="Courier New" w:eastAsia="Times New Roman" w:hAnsi="Courier New"/>
          <w:noProof/>
          <w:sz w:val="16"/>
          <w:lang w:val="fr-FR" w:eastAsia="ko-KR"/>
        </w:rPr>
        <w:tab/>
        <w:t>F1AP-PROTOCOL-EXTENSION ::= {</w:t>
      </w:r>
    </w:p>
    <w:p w14:paraId="36B3F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3202A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BF72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3598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QoS-Characteristics ::= CHOICE {</w:t>
      </w:r>
    </w:p>
    <w:p w14:paraId="5D170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non-Dynamic-5QI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NonDynamic5QIDescriptor,</w:t>
      </w:r>
    </w:p>
    <w:p w14:paraId="56E71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Dynamic5QIDescriptor, </w:t>
      </w:r>
    </w:p>
    <w:p w14:paraId="7A65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choice-extension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ProtocolIE-SingleContainer</w:t>
      </w:r>
      <w:r w:rsidRPr="0095544F" w:rsidDel="00481964">
        <w:rPr>
          <w:rFonts w:ascii="Courier New" w:eastAsia="Times New Roman" w:hAnsi="Courier New"/>
          <w:noProof/>
          <w:sz w:val="16"/>
          <w:lang w:val="fr-FR" w:eastAsia="ko-KR"/>
        </w:rPr>
        <w:t xml:space="preserve"> </w:t>
      </w:r>
      <w:r w:rsidRPr="0095544F">
        <w:rPr>
          <w:rFonts w:ascii="Courier New" w:eastAsia="Times New Roman" w:hAnsi="Courier New"/>
          <w:sz w:val="16"/>
          <w:lang w:val="fr-FR" w:eastAsia="ko-KR"/>
        </w:rPr>
        <w:t>{ { QoS-Characteristics-ExtIEs } }</w:t>
      </w:r>
    </w:p>
    <w:p w14:paraId="31962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800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EA0A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QoS-Characteristics-ExtIEs </w:t>
      </w:r>
      <w:r w:rsidRPr="0095544F">
        <w:rPr>
          <w:rFonts w:ascii="Courier New" w:eastAsia="Times New Roman" w:hAnsi="Courier New"/>
          <w:noProof/>
          <w:snapToGrid w:val="0"/>
          <w:sz w:val="16"/>
          <w:lang w:val="fr-FR" w:eastAsia="ko-KR"/>
        </w:rPr>
        <w:t xml:space="preserve">F1AP-PROTOCOL-IES </w:t>
      </w:r>
      <w:r w:rsidRPr="0095544F">
        <w:rPr>
          <w:rFonts w:ascii="Courier New" w:eastAsia="Times New Roman" w:hAnsi="Courier New"/>
          <w:sz w:val="16"/>
          <w:lang w:val="fr-FR" w:eastAsia="ko-KR"/>
        </w:rPr>
        <w:t>::= {</w:t>
      </w:r>
    </w:p>
    <w:p w14:paraId="745EC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058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4D5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189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QoSFlowIdentifier ::= INTEGER (0..63) </w:t>
      </w:r>
    </w:p>
    <w:p w14:paraId="5F8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3FE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QoSFlowLevelQoSParameters</w:t>
      </w:r>
      <w:r w:rsidRPr="0095544F">
        <w:rPr>
          <w:rFonts w:ascii="Courier New" w:eastAsia="Times New Roman" w:hAnsi="Courier New"/>
          <w:sz w:val="16"/>
          <w:lang w:eastAsia="ko-KR"/>
        </w:rPr>
        <w:tab/>
        <w:t>::= SEQUENCE {</w:t>
      </w:r>
    </w:p>
    <w:p w14:paraId="7803D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QoS-Characteristics,</w:t>
      </w:r>
    </w:p>
    <w:p w14:paraId="462C7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nGRANallocationRetentionPriority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NGRANAllocationAndRetentionPriority,</w:t>
      </w:r>
    </w:p>
    <w:p w14:paraId="31E5F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6A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reflective-QoS-Attribute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{subject-to,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96A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QoSFlowLevelQoSParameters-ExtIEs } }</w:t>
      </w:r>
      <w:r w:rsidRPr="0095544F">
        <w:rPr>
          <w:rFonts w:ascii="Courier New" w:eastAsia="Times New Roman" w:hAnsi="Courier New"/>
          <w:sz w:val="16"/>
          <w:lang w:eastAsia="ko-KR"/>
        </w:rPr>
        <w:tab/>
        <w:t>OPTIONAL</w:t>
      </w:r>
    </w:p>
    <w:p w14:paraId="56D2B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94B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8C7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QoSFlowLevelQoSParameters-ExtIEs </w:t>
      </w:r>
      <w:r w:rsidRPr="0095544F">
        <w:rPr>
          <w:rFonts w:ascii="Courier New" w:eastAsia="Times New Roman" w:hAnsi="Courier New"/>
          <w:sz w:val="16"/>
          <w:lang w:eastAsia="ko-KR"/>
        </w:rPr>
        <w:tab/>
        <w:t>F1AP-PROTOCOL-EXTENSION ::= {</w:t>
      </w:r>
    </w:p>
    <w:p w14:paraId="32CAB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6EA4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id-ULPDUSessionAggregateMaximumBitRate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5CC5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BB28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hint="eastAsia"/>
          <w:sz w:val="16"/>
          <w:lang w:eastAsia="ko-KR"/>
        </w:rPr>
        <w:t>{</w:t>
      </w:r>
      <w:r w:rsidRPr="0095544F">
        <w:rPr>
          <w:rFonts w:ascii="Courier New" w:eastAsia="Times New Roman" w:hAnsi="Courier New"/>
          <w:sz w:val="16"/>
          <w:lang w:eastAsia="ko-KR"/>
        </w:rPr>
        <w:t xml:space="preserve"> ID id-PDCPTerminatingNodeDLTNLAddrInfo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TransportLayerAddress</w:t>
      </w:r>
      <w:r w:rsidRPr="0095544F">
        <w:rPr>
          <w:rFonts w:ascii="Courier New" w:eastAsia="Times New Roman" w:hAnsi="Courier New"/>
          <w:sz w:val="16"/>
          <w:lang w:eastAsia="ko-KR"/>
        </w:rPr>
        <w:tab/>
        <w:t>PRESENCE</w:t>
      </w:r>
      <w:r w:rsidRPr="0095544F">
        <w:rPr>
          <w:rFonts w:ascii="Courier New" w:eastAsia="宋体" w:hAnsi="Courier New"/>
          <w:noProof/>
          <w:sz w:val="16"/>
          <w:lang w:eastAsia="ko-KR"/>
        </w:rPr>
        <w:t xml:space="preserve"> optional</w:t>
      </w:r>
      <w:r w:rsidRPr="0095544F">
        <w:rPr>
          <w:rFonts w:ascii="Courier New" w:eastAsia="宋体" w:hAnsi="Courier New"/>
          <w:noProof/>
          <w:sz w:val="16"/>
          <w:lang w:eastAsia="ko-KR"/>
        </w:rPr>
        <w:tab/>
        <w:t>}</w:t>
      </w:r>
      <w:ins w:id="580" w:author="Author" w:date="2023-10-25T10:44:00Z">
        <w:r w:rsidRPr="0095544F">
          <w:rPr>
            <w:rFonts w:ascii="Courier New" w:eastAsia="Times New Roman" w:hAnsi="Courier New"/>
            <w:sz w:val="16"/>
            <w:lang w:eastAsia="ko-KR"/>
          </w:rPr>
          <w:t>|</w:t>
        </w:r>
      </w:ins>
      <w:del w:id="581" w:author="Unknown">
        <w:r w:rsidRPr="0095544F" w:rsidDel="006100DD">
          <w:rPr>
            <w:rFonts w:ascii="Courier New" w:eastAsia="Times New Roman" w:hAnsi="Courier New"/>
            <w:sz w:val="16"/>
            <w:lang w:eastAsia="ko-KR"/>
          </w:rPr>
          <w:delText>,</w:delText>
        </w:r>
      </w:del>
    </w:p>
    <w:p w14:paraId="5A646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Author" w:date="2023-10-25T10:43:00Z"/>
          <w:rFonts w:ascii="Courier New" w:eastAsia="Times New Roman" w:hAnsi="Courier New"/>
          <w:noProof/>
          <w:sz w:val="16"/>
          <w:lang w:eastAsia="ko-KR"/>
        </w:rPr>
      </w:pPr>
      <w:ins w:id="583" w:author="Author" w:date="2023-10-25T10:43:00Z">
        <w:r w:rsidRPr="0095544F">
          <w:rPr>
            <w:rFonts w:ascii="Courier New" w:eastAsia="Times New Roman" w:hAnsi="Courier New"/>
            <w:noProof/>
            <w:sz w:val="16"/>
            <w:lang w:eastAsia="ko-KR"/>
          </w:rPr>
          <w:tab/>
          <w:t>{ ID 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t>ignore</w:t>
        </w:r>
        <w:r w:rsidRPr="0095544F">
          <w:rPr>
            <w:rFonts w:ascii="Courier New" w:eastAsia="Times New Roman" w:hAnsi="Courier New"/>
            <w:noProof/>
            <w:sz w:val="16"/>
            <w:lang w:eastAsia="ko-KR"/>
          </w:rPr>
          <w:tab/>
          <w:t>EXTENSION 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ins>
    </w:p>
    <w:p w14:paraId="58DE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3D6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59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40C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QoSFlowMappingIndication ::= ENUMERATED {ul,dl,...}</w:t>
      </w:r>
    </w:p>
    <w:p w14:paraId="0C4F7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990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QoSInformation</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CHOICE {</w:t>
      </w:r>
    </w:p>
    <w:p w14:paraId="3590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714C8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QoSInformation-ExtIEs} }</w:t>
      </w:r>
    </w:p>
    <w:p w14:paraId="2049E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F02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A9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2293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ID id-DRB-Information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836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587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48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F8C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QosMonitoringRequest ::= ENUMERATED {ul, dl, both, ...</w:t>
      </w:r>
      <w:r w:rsidRPr="0095544F">
        <w:rPr>
          <w:rFonts w:ascii="Courier New" w:eastAsia="Times New Roman" w:hAnsi="Courier New"/>
          <w:noProof/>
          <w:snapToGrid w:val="0"/>
          <w:sz w:val="16"/>
          <w:lang w:eastAsia="en-GB"/>
        </w:rPr>
        <w:t xml:space="preserve">, </w:t>
      </w:r>
      <w:r w:rsidRPr="0095544F">
        <w:rPr>
          <w:rFonts w:ascii="Courier New" w:eastAsia="宋体" w:hAnsi="Courier New" w:hint="eastAsia"/>
          <w:noProof/>
          <w:snapToGrid w:val="0"/>
          <w:sz w:val="16"/>
          <w:lang w:eastAsia="zh-CN"/>
        </w:rPr>
        <w:t>stop</w:t>
      </w:r>
      <w:r w:rsidRPr="0095544F">
        <w:rPr>
          <w:rFonts w:ascii="Courier New" w:eastAsia="Times New Roman" w:hAnsi="Courier New"/>
          <w:sz w:val="16"/>
          <w:lang w:eastAsia="ko-KR"/>
        </w:rPr>
        <w:t>}</w:t>
      </w:r>
    </w:p>
    <w:p w14:paraId="3C4FF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0A9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QoSParaSetIndex ::= INTEGER (1..8, ...) </w:t>
      </w:r>
    </w:p>
    <w:p w14:paraId="4C41C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9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QoSParaSetNotifyIndex ::= INTEGER (0..8, ...)</w:t>
      </w:r>
    </w:p>
    <w:p w14:paraId="2D90A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A7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w:t>
      </w:r>
    </w:p>
    <w:p w14:paraId="65EC5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E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w:t>
      </w:r>
      <w:r w:rsidRPr="0095544F">
        <w:rPr>
          <w:rFonts w:ascii="Courier New" w:eastAsia="宋体" w:hAnsi="Courier New"/>
          <w:noProof/>
          <w:snapToGrid w:val="0"/>
          <w:sz w:val="16"/>
          <w:lang w:eastAsia="ko-KR"/>
        </w:rPr>
        <w:tab/>
        <w:t>::= OCTET STRING</w:t>
      </w:r>
    </w:p>
    <w:p w14:paraId="0F243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8C1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RACH-Config-Common-IAB</w:t>
      </w:r>
      <w:r w:rsidRPr="0095544F">
        <w:rPr>
          <w:rFonts w:ascii="Courier New" w:eastAsia="宋体" w:hAnsi="Courier New"/>
          <w:noProof/>
          <w:snapToGrid w:val="0"/>
          <w:sz w:val="16"/>
          <w:lang w:eastAsia="ko-KR"/>
        </w:rPr>
        <w:tab/>
        <w:t>::= OCTET STRING</w:t>
      </w:r>
    </w:p>
    <w:p w14:paraId="6B6B8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21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RACHReportContainer::= OCTET STRING</w:t>
      </w:r>
    </w:p>
    <w:p w14:paraId="4135B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DC5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RACHReportInformationList</w:t>
      </w:r>
      <w:r w:rsidRPr="0095544F">
        <w:rPr>
          <w:rFonts w:ascii="Courier New" w:eastAsia="宋体" w:hAnsi="Courier New"/>
          <w:noProof/>
          <w:snapToGrid w:val="0"/>
          <w:sz w:val="16"/>
          <w:lang w:eastAsia="ko-KR"/>
        </w:rPr>
        <w:tab/>
        <w:t>::= SEQUENCE (SIZE(1.. maxnoofRACHReports)) OF RACHReportInformationItem</w:t>
      </w:r>
    </w:p>
    <w:p w14:paraId="78374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CEE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RACHReportInformationItem</w:t>
      </w:r>
      <w:r w:rsidRPr="0095544F">
        <w:rPr>
          <w:rFonts w:ascii="Courier New" w:eastAsia="宋体" w:hAnsi="Courier New"/>
          <w:noProof/>
          <w:snapToGrid w:val="0"/>
          <w:sz w:val="16"/>
          <w:lang w:eastAsia="ko-KR"/>
        </w:rPr>
        <w:tab/>
        <w:t>::= SEQUENCE {</w:t>
      </w:r>
    </w:p>
    <w:p w14:paraId="4B612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rACHReportContainer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RACHReportContainer,</w:t>
      </w:r>
    </w:p>
    <w:p w14:paraId="68B25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uEAssitantIdentifier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OPTIONAL, </w:t>
      </w:r>
    </w:p>
    <w:p w14:paraId="1C6C4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RACHReportInformationItem-ExtIEs} }</w:t>
      </w:r>
      <w:r w:rsidRPr="0095544F">
        <w:rPr>
          <w:rFonts w:ascii="Courier New" w:eastAsia="宋体" w:hAnsi="Courier New"/>
          <w:noProof/>
          <w:snapToGrid w:val="0"/>
          <w:sz w:val="16"/>
          <w:lang w:val="fr-FR" w:eastAsia="ko-KR"/>
        </w:rPr>
        <w:tab/>
        <w:t>OPTIONAL,</w:t>
      </w:r>
    </w:p>
    <w:p w14:paraId="006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8B68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E691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0680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RACHReportInformationItem-ExtIEs </w:t>
      </w:r>
      <w:r w:rsidRPr="0095544F">
        <w:rPr>
          <w:rFonts w:ascii="Courier New" w:eastAsia="宋体" w:hAnsi="Courier New"/>
          <w:noProof/>
          <w:snapToGrid w:val="0"/>
          <w:sz w:val="16"/>
          <w:lang w:val="fr-FR" w:eastAsia="ko-KR"/>
        </w:rPr>
        <w:tab/>
        <w:t>F1AP-PROTOCOL-EXTENSION ::= {</w:t>
      </w:r>
    </w:p>
    <w:p w14:paraId="1336D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C2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8D92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E1B1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1018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329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RadioResourceStatus ::= SEQUENCE {</w:t>
      </w:r>
    </w:p>
    <w:p w14:paraId="4CA3F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sSBAreaRadioResourceStatusList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SSBAreaRadioResourceStatusList,</w:t>
      </w:r>
    </w:p>
    <w:p w14:paraId="497FB5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RadioResourceStatus-ExtIEs} } OPTIONAL</w:t>
      </w:r>
    </w:p>
    <w:p w14:paraId="43545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6ACA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FF1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RadioResourceStatus-ExtIEs </w:t>
      </w:r>
      <w:r w:rsidRPr="0095544F">
        <w:rPr>
          <w:rFonts w:ascii="Courier New" w:eastAsia="宋体" w:hAnsi="Courier New"/>
          <w:noProof/>
          <w:snapToGrid w:val="0"/>
          <w:sz w:val="16"/>
          <w:lang w:eastAsia="ko-KR"/>
        </w:rPr>
        <w:tab/>
        <w:t>F1AP-PROTOCOL-EXTENSION ::= {</w:t>
      </w:r>
    </w:p>
    <w:p w14:paraId="30DE6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60187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54C1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26BD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7BA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BD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MIMOPRBusageInformation ::= SEQUENCE {</w:t>
      </w:r>
    </w:p>
    <w:p w14:paraId="26A65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dl-GBR-PRB-usage-for-MIMO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578A43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ul-GBR-PRB-usage-for-MIMO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E3B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dl-non-GBR-PRB-usage-for-MIMO</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B3D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ul-non-GBR-PRB-usage-for-MIMO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3EF81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dl-Total-PRB-usage-for-MIMO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4D8C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2453E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MIMOPRBusageInformation-ExtIEs} }</w:t>
      </w:r>
      <w:r w:rsidRPr="0095544F">
        <w:rPr>
          <w:rFonts w:ascii="Courier New" w:eastAsia="宋体" w:hAnsi="Courier New"/>
          <w:snapToGrid w:val="0"/>
          <w:sz w:val="16"/>
          <w:lang w:val="fr-FR" w:eastAsia="ko-KR"/>
        </w:rPr>
        <w:tab/>
        <w:t>OPTIONAL,</w:t>
      </w:r>
    </w:p>
    <w:p w14:paraId="4232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ab/>
        <w:t>...</w:t>
      </w:r>
    </w:p>
    <w:p w14:paraId="26ABC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w:t>
      </w:r>
    </w:p>
    <w:p w14:paraId="26C4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AF1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MIMOPRBusageInformation-ExtIEs F1AP-PROTOCOL-EXTENSION ::= {</w:t>
      </w:r>
    </w:p>
    <w:p w14:paraId="13D2B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15A48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39A3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F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RANAC ::= INTEGER (0..</w:t>
      </w:r>
      <w:r w:rsidRPr="0095544F">
        <w:rPr>
          <w:rFonts w:ascii="Courier New" w:eastAsia="Times New Roman" w:hAnsi="Courier New"/>
          <w:noProof/>
          <w:snapToGrid w:val="0"/>
          <w:sz w:val="16"/>
          <w:lang w:eastAsia="zh-CN"/>
        </w:rPr>
        <w:t>255</w:t>
      </w:r>
      <w:r w:rsidRPr="0095544F">
        <w:rPr>
          <w:rFonts w:ascii="Courier New" w:eastAsia="宋体" w:hAnsi="Courier New"/>
          <w:noProof/>
          <w:snapToGrid w:val="0"/>
          <w:sz w:val="16"/>
          <w:lang w:eastAsia="ko-KR"/>
        </w:rPr>
        <w:t xml:space="preserve">) </w:t>
      </w:r>
    </w:p>
    <w:p w14:paraId="2E373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DEA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RAN-MeasurementID </w:t>
      </w:r>
      <w:r w:rsidRPr="0095544F">
        <w:rPr>
          <w:rFonts w:ascii="Courier New" w:eastAsia="Times New Roman" w:hAnsi="Courier New"/>
          <w:noProof/>
          <w:sz w:val="16"/>
          <w:lang w:eastAsia="ko-KR"/>
        </w:rPr>
        <w:t>::= INTEGER (1.. 65536, ...)</w:t>
      </w:r>
    </w:p>
    <w:p w14:paraId="54714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p>
    <w:p w14:paraId="17D17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RAN-UE-MeasurementID </w:t>
      </w:r>
      <w:r w:rsidRPr="0095544F">
        <w:rPr>
          <w:rFonts w:ascii="Courier New" w:eastAsia="Times New Roman" w:hAnsi="Courier New"/>
          <w:noProof/>
          <w:sz w:val="16"/>
          <w:lang w:eastAsia="ko-KR"/>
        </w:rPr>
        <w:t>::= INTEGER (1.. 256, ...)</w:t>
      </w:r>
    </w:p>
    <w:p w14:paraId="5AD5F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F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RAN-UE-PDC-MeasID ::= INTEGER (1..16, ...)</w:t>
      </w:r>
    </w:p>
    <w:p w14:paraId="446E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9D918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RANUEID ::= OCTET STRING (SIZE (8))</w:t>
      </w:r>
    </w:p>
    <w:p w14:paraId="00E3B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128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RANUEPagingIdentity ::= SEQUENCE</w:t>
      </w:r>
      <w:r w:rsidRPr="0095544F">
        <w:rPr>
          <w:rFonts w:ascii="Courier New" w:eastAsia="宋体" w:hAnsi="Courier New"/>
          <w:noProof/>
          <w:snapToGrid w:val="0"/>
          <w:sz w:val="16"/>
          <w:lang w:eastAsia="ko-KR"/>
        </w:rPr>
        <w:tab/>
        <w:t>{</w:t>
      </w:r>
    </w:p>
    <w:p w14:paraId="73476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BIT STRING (SIZE(40)),</w:t>
      </w:r>
    </w:p>
    <w:p w14:paraId="159B8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RANUEPagingIdentity-ExtIEs } }</w:t>
      </w:r>
      <w:r w:rsidRPr="0095544F">
        <w:rPr>
          <w:rFonts w:ascii="Courier New" w:eastAsia="宋体" w:hAnsi="Courier New"/>
          <w:noProof/>
          <w:snapToGrid w:val="0"/>
          <w:sz w:val="16"/>
          <w:lang w:eastAsia="ko-KR"/>
        </w:rPr>
        <w:tab/>
        <w:t>OPTIONAL}</w:t>
      </w:r>
    </w:p>
    <w:p w14:paraId="0BBA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9B6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RANUEPagingIdentity-ExtIEs </w:t>
      </w:r>
      <w:r w:rsidRPr="0095544F">
        <w:rPr>
          <w:rFonts w:ascii="Courier New" w:eastAsia="宋体" w:hAnsi="Courier New"/>
          <w:noProof/>
          <w:snapToGrid w:val="0"/>
          <w:sz w:val="16"/>
          <w:lang w:eastAsia="ko-KR"/>
        </w:rPr>
        <w:tab/>
        <w:t>F1AP-PROTOCOL-EXTENSION ::= {</w:t>
      </w:r>
    </w:p>
    <w:p w14:paraId="334CE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6F1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8EA8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0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RAT-FrequencyPriorityInformation::= CHOICE {</w:t>
      </w:r>
    </w:p>
    <w:p w14:paraId="2251F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eNDC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SubscriberProfileIDforRFP,</w:t>
      </w:r>
    </w:p>
    <w:p w14:paraId="3E0C8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nGRAN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RAT-FrequencySelectionPriority,</w:t>
      </w:r>
    </w:p>
    <w:p w14:paraId="018C7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ProtocolIE-SingleContainer</w:t>
      </w:r>
      <w:r w:rsidRPr="0095544F" w:rsidDel="001E3C78">
        <w:rPr>
          <w:rFonts w:ascii="Courier New" w:eastAsia="Times New Roman" w:hAnsi="Courier New"/>
          <w:noProof/>
          <w:snapToGrid w:val="0"/>
          <w:sz w:val="16"/>
          <w:lang w:eastAsia="ko-KR"/>
        </w:rPr>
        <w:t xml:space="preserve"> </w:t>
      </w:r>
      <w:r w:rsidRPr="0095544F">
        <w:rPr>
          <w:rFonts w:ascii="Courier New" w:eastAsia="宋体" w:hAnsi="Courier New"/>
          <w:noProof/>
          <w:snapToGrid w:val="0"/>
          <w:sz w:val="16"/>
          <w:lang w:eastAsia="ko-KR"/>
        </w:rPr>
        <w:t>{ { RAT-FrequencyPriorityInformation-ExtIEs} }</w:t>
      </w:r>
    </w:p>
    <w:p w14:paraId="0483D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FE7F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1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RAT-FrequencyPriorityInformation-ExtIEs </w:t>
      </w:r>
      <w:r w:rsidRPr="0095544F">
        <w:rPr>
          <w:rFonts w:ascii="Courier New" w:eastAsia="Times New Roman" w:hAnsi="Courier New"/>
          <w:noProof/>
          <w:snapToGrid w:val="0"/>
          <w:sz w:val="16"/>
          <w:lang w:eastAsia="ko-KR"/>
        </w:rPr>
        <w:t>F1AP-PROTOCOL-IES</w:t>
      </w:r>
      <w:r w:rsidRPr="0095544F">
        <w:rPr>
          <w:rFonts w:ascii="Courier New" w:eastAsia="宋体" w:hAnsi="Courier New"/>
          <w:noProof/>
          <w:snapToGrid w:val="0"/>
          <w:sz w:val="16"/>
          <w:lang w:eastAsia="ko-KR"/>
        </w:rPr>
        <w:t xml:space="preserve"> ::= {</w:t>
      </w:r>
    </w:p>
    <w:p w14:paraId="7EAD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C5A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4E61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CE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RAT-FrequencySelectionPriority::= INTEGER (1.. 256, ...)</w:t>
      </w:r>
    </w:p>
    <w:p w14:paraId="7E9E3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E4B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 ::= SEQUENCE {</w:t>
      </w:r>
    </w:p>
    <w:p w14:paraId="5F9DD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subcarrierSpacing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SubcarrierSpacing,</w:t>
      </w:r>
    </w:p>
    <w:p w14:paraId="463C0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rBSetSize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RBSetSize,</w:t>
      </w:r>
    </w:p>
    <w:p w14:paraId="08F2D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nUmberRBsets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INTEGER(1..maxnoofRBsetsPerCell),</w:t>
      </w:r>
    </w:p>
    <w:p w14:paraId="67768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RBSetConfiguration-ExtIEs} } OPTIONAL</w:t>
      </w:r>
    </w:p>
    <w:p w14:paraId="49AEF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23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B10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RBSetConfiguration-ExtIEs F1AP-PROTOCOL-EXTENSION ::= {</w:t>
      </w:r>
    </w:p>
    <w:p w14:paraId="76EBB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B1B8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BAF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E1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RBSetSize ::=</w:t>
      </w:r>
      <w:r w:rsidRPr="0095544F">
        <w:rPr>
          <w:rFonts w:ascii="Courier New" w:eastAsia="宋体" w:hAnsi="Courier New"/>
          <w:noProof/>
          <w:snapToGrid w:val="0"/>
          <w:sz w:val="16"/>
          <w:lang w:eastAsia="ko-KR"/>
        </w:rPr>
        <w:tab/>
        <w:t>ENUMERATED { rb2, rb4, rb8, rb16, rb32, rb64}</w:t>
      </w:r>
    </w:p>
    <w:p w14:paraId="4FA1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4D1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A10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ADA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Re-routingEnableIndicator ::= ENUMERATED {</w:t>
      </w:r>
    </w:p>
    <w:p w14:paraId="46B73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7D782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false,</w:t>
      </w:r>
    </w:p>
    <w:p w14:paraId="0580C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64C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103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D56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ko-KR"/>
        </w:rPr>
        <w:t xml:space="preserve"> ::= BIT STRING(SIZE(8))</w:t>
      </w:r>
    </w:p>
    <w:p w14:paraId="532D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1B7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RedCap</w:t>
      </w:r>
      <w:r w:rsidRPr="0095544F">
        <w:rPr>
          <w:rFonts w:ascii="Courier New" w:eastAsia="宋体" w:hAnsi="Courier New"/>
          <w:noProof/>
          <w:snapToGrid w:val="0"/>
          <w:sz w:val="16"/>
          <w:lang w:eastAsia="zh-CN"/>
        </w:rPr>
        <w:t>Indication</w:t>
      </w:r>
      <w:r w:rsidRPr="0095544F">
        <w:rPr>
          <w:rFonts w:ascii="Courier New" w:eastAsia="Times New Roman" w:hAnsi="Courier New"/>
          <w:noProof/>
          <w:sz w:val="16"/>
          <w:lang w:eastAsia="ko-KR"/>
        </w:rPr>
        <w:t xml:space="preserve"> ::= ENUMERATED {true, ...}</w:t>
      </w:r>
    </w:p>
    <w:p w14:paraId="58E36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C69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Reestablishment-Indication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ENUMERATED  {</w:t>
      </w:r>
    </w:p>
    <w:p w14:paraId="2B581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reestablished,</w:t>
      </w:r>
    </w:p>
    <w:p w14:paraId="6E95F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9FA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D07A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5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 ::= CHOICE {</w:t>
      </w:r>
    </w:p>
    <w:p w14:paraId="2875A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napToGrid w:val="0"/>
          <w:sz w:val="16"/>
          <w:szCs w:val="22"/>
          <w:lang w:eastAsia="ko-KR"/>
        </w:rPr>
        <w:tab/>
        <w:t>coordinateID</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z w:val="16"/>
          <w:szCs w:val="22"/>
          <w:lang w:eastAsia="ko-KR"/>
        </w:rPr>
        <w:t>CoordinateID,</w:t>
      </w:r>
    </w:p>
    <w:p w14:paraId="44AB2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referencePointCoordinate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AccessPointPosition</w:t>
      </w:r>
      <w:r w:rsidRPr="0095544F">
        <w:rPr>
          <w:rFonts w:ascii="Courier New" w:eastAsia="Calibri" w:hAnsi="Courier New" w:cs="Courier New"/>
          <w:noProof/>
          <w:sz w:val="16"/>
          <w:szCs w:val="22"/>
          <w:lang w:eastAsia="ko-KR"/>
        </w:rPr>
        <w:t>,</w:t>
      </w:r>
    </w:p>
    <w:p w14:paraId="761C8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ab/>
        <w:t>referencePointCoordinateHA</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NGRANHighAccuracyAccessPointPosition,</w:t>
      </w:r>
    </w:p>
    <w:p w14:paraId="3E792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choice-Extension</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t xml:space="preserve">ProtocolIE-SingleContainer { { </w:t>
      </w: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-ExtIEs} }</w:t>
      </w:r>
    </w:p>
    <w:p w14:paraId="47F60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45B97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7668A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-ExtIEs </w:t>
      </w:r>
      <w:r w:rsidRPr="0095544F">
        <w:rPr>
          <w:rFonts w:ascii="Courier New" w:eastAsia="Calibri" w:hAnsi="Courier New" w:cs="Courier New"/>
          <w:noProof/>
          <w:sz w:val="16"/>
          <w:szCs w:val="22"/>
          <w:lang w:eastAsia="ko-KR"/>
        </w:rPr>
        <w:t>F1AP-</w:t>
      </w:r>
      <w:r w:rsidRPr="0095544F">
        <w:rPr>
          <w:rFonts w:ascii="Courier New" w:eastAsia="Calibri" w:hAnsi="Courier New" w:cs="Courier New"/>
          <w:noProof/>
          <w:snapToGrid w:val="0"/>
          <w:sz w:val="16"/>
          <w:szCs w:val="22"/>
          <w:lang w:eastAsia="ko-KR"/>
        </w:rPr>
        <w:t>PROTOCOL-IES ::= {</w:t>
      </w:r>
    </w:p>
    <w:p w14:paraId="26F6A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w:t>
      </w:r>
    </w:p>
    <w:p w14:paraId="5FA6E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2018E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F44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ReferenceSFN ::= INTEGER (0..1023)</w:t>
      </w:r>
    </w:p>
    <w:p w14:paraId="375EB2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4A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ReferenceSignal ::= CHOICE { </w:t>
      </w:r>
    </w:p>
    <w:p w14:paraId="3233A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nZP-CSI-RS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NZP-CSI-RS-ResourceID,</w:t>
      </w:r>
    </w:p>
    <w:p w14:paraId="0336B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6422B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SRSResourceID,</w:t>
      </w:r>
    </w:p>
    <w:p w14:paraId="21E7A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positioningSRS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SRSPosResourceID,</w:t>
      </w:r>
    </w:p>
    <w:p w14:paraId="4FF36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6F79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{{ReferenceSignal-</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24292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FE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FAB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ReferenceSignal-</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3C87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C78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2B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5D30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RelativeCartesianLocation</w:t>
      </w:r>
      <w:r w:rsidRPr="0095544F">
        <w:rPr>
          <w:rFonts w:ascii="Courier New" w:eastAsia="Calibri" w:hAnsi="Courier New"/>
          <w:noProof/>
          <w:snapToGrid w:val="0"/>
          <w:sz w:val="16"/>
          <w:lang w:eastAsia="ko-KR"/>
        </w:rPr>
        <w:t xml:space="preserve"> ::= SEQUENCE {</w:t>
      </w:r>
    </w:p>
    <w:p w14:paraId="0C6D8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z w:val="16"/>
          <w:lang w:eastAsia="ko-KR"/>
        </w:rPr>
        <w:t>xYZunit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ENUMERATED {mm, cm, dm, ...},</w:t>
      </w:r>
    </w:p>
    <w:p w14:paraId="5FFE7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szCs w:val="16"/>
          <w:lang w:eastAsia="ja-JP"/>
        </w:rPr>
      </w:pPr>
      <w:r w:rsidRPr="0095544F">
        <w:rPr>
          <w:rFonts w:ascii="Courier New" w:eastAsia="Calibri" w:hAnsi="Courier New"/>
          <w:noProof/>
          <w:snapToGrid w:val="0"/>
          <w:sz w:val="16"/>
          <w:lang w:eastAsia="ja-JP"/>
        </w:rPr>
        <w:tab/>
        <w:t>xvalue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3FB9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ja-JP"/>
        </w:rPr>
        <w:t>yvalue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5228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ja-JP"/>
        </w:rPr>
        <w:tab/>
        <w:t>zvalue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(-32768..32767),</w:t>
      </w:r>
    </w:p>
    <w:p w14:paraId="74A26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14F05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val="fr-FR" w:eastAsia="ko-KR"/>
        </w:rPr>
        <w:t>iE-Extensions</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-ExtIEs} } OPTIONAL</w:t>
      </w:r>
    </w:p>
    <w:p w14:paraId="635A2A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val="fr-FR" w:eastAsia="ko-KR"/>
        </w:rPr>
        <w:t>}</w:t>
      </w:r>
    </w:p>
    <w:p w14:paraId="15292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p>
    <w:p w14:paraId="6701E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 xml:space="preserve">-ExtIEs </w:t>
      </w:r>
      <w:r w:rsidRPr="0095544F">
        <w:rPr>
          <w:rFonts w:ascii="Courier New" w:eastAsia="Calibri" w:hAnsi="Courier New"/>
          <w:noProof/>
          <w:sz w:val="16"/>
          <w:lang w:val="fr-FR" w:eastAsia="ko-KR"/>
        </w:rPr>
        <w:t>F1AP-</w:t>
      </w:r>
      <w:r w:rsidRPr="0095544F">
        <w:rPr>
          <w:rFonts w:ascii="Courier New" w:eastAsia="Calibri" w:hAnsi="Courier New"/>
          <w:noProof/>
          <w:snapToGrid w:val="0"/>
          <w:sz w:val="16"/>
          <w:lang w:val="fr-FR" w:eastAsia="ko-KR"/>
        </w:rPr>
        <w:t>PROTOCOL-EXTENSION ::= {</w:t>
      </w:r>
    </w:p>
    <w:p w14:paraId="4E34D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eastAsia="ko-KR"/>
        </w:rPr>
        <w:t>...</w:t>
      </w:r>
    </w:p>
    <w:p w14:paraId="5B8BB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9A69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0AC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 xml:space="preserve">RelativeGeodeticLocation </w:t>
      </w:r>
      <w:r w:rsidRPr="0095544F">
        <w:rPr>
          <w:rFonts w:ascii="Courier New" w:eastAsia="Calibri" w:hAnsi="Courier New"/>
          <w:noProof/>
          <w:snapToGrid w:val="0"/>
          <w:sz w:val="16"/>
          <w:lang w:eastAsia="ko-KR"/>
        </w:rPr>
        <w:t xml:space="preserve">::= SEQUENCE { </w:t>
      </w:r>
    </w:p>
    <w:p w14:paraId="62E7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milli-Arc-SecondUnits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w:t>
      </w:r>
      <w:r w:rsidRPr="0095544F">
        <w:rPr>
          <w:rFonts w:ascii="Courier New" w:eastAsia="Times New Roman" w:hAnsi="Courier New"/>
          <w:noProof/>
          <w:snapToGrid w:val="0"/>
          <w:sz w:val="16"/>
          <w:szCs w:val="16"/>
          <w:lang w:eastAsia="ko-KR"/>
        </w:rPr>
        <w:t>{zerodot03, zerodot3, three, ...},</w:t>
      </w:r>
      <w:r w:rsidRPr="0095544F">
        <w:rPr>
          <w:rFonts w:ascii="Courier New" w:eastAsia="Calibri" w:hAnsi="Courier New"/>
          <w:noProof/>
          <w:snapToGrid w:val="0"/>
          <w:sz w:val="16"/>
          <w:lang w:eastAsia="ko-KR"/>
        </w:rPr>
        <w:tab/>
      </w:r>
    </w:p>
    <w:p w14:paraId="6D91D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heightUnits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{mm, cm, m, ...}, </w:t>
      </w:r>
    </w:p>
    <w:p w14:paraId="0F2FD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deltaLatitude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39BF7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deltaLongitude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01AF8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deltaHeight</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44FFB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22285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iE-extensions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ProtocolExtensionContainer {{</w:t>
      </w: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 }} OPTIONAL</w:t>
      </w:r>
    </w:p>
    <w:p w14:paraId="01D2E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2387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p>
    <w:p w14:paraId="1B110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w:t>
      </w:r>
      <w:r w:rsidRPr="0095544F">
        <w:rPr>
          <w:rFonts w:ascii="Courier New" w:eastAsia="Calibri" w:hAnsi="Courier New"/>
          <w:noProof/>
          <w:snapToGrid w:val="0"/>
          <w:sz w:val="16"/>
          <w:lang w:eastAsia="zh-CN"/>
        </w:rPr>
        <w:t xml:space="preserve"> F1AP-PROTOCOL-EXTENSION ::= {</w:t>
      </w:r>
    </w:p>
    <w:p w14:paraId="76A0A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tab/>
        <w:t>...</w:t>
      </w:r>
    </w:p>
    <w:p w14:paraId="0C60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t>}</w:t>
      </w:r>
    </w:p>
    <w:p w14:paraId="6F1F8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053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RemoteUELocalID ::= INTEGER (0..255, ...)</w:t>
      </w:r>
    </w:p>
    <w:p w14:paraId="0E85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E46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D70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ReferenceTime ::= OCTET STRING</w:t>
      </w:r>
    </w:p>
    <w:p w14:paraId="727C4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12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RegistrationRequest ::= ENUMERATED{start, stop, add, ...}</w:t>
      </w:r>
    </w:p>
    <w:p w14:paraId="3EFF4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332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ReportCharacteristics ::= </w:t>
      </w:r>
      <w:bookmarkStart w:id="584" w:name="_Hlk50711169"/>
      <w:r w:rsidRPr="0095544F">
        <w:rPr>
          <w:rFonts w:ascii="Courier New" w:eastAsia="宋体" w:hAnsi="Courier New"/>
          <w:noProof/>
          <w:snapToGrid w:val="0"/>
          <w:sz w:val="16"/>
          <w:lang w:eastAsia="ko-KR"/>
        </w:rPr>
        <w:t>BIT STRING (SIZE(32))</w:t>
      </w:r>
      <w:bookmarkEnd w:id="584"/>
    </w:p>
    <w:p w14:paraId="5ECF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D2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ReportingPeriodicity ::= ENUMERATED{ms500, ms1000, ms2000, ms5000, ms10000, ...}</w:t>
      </w:r>
    </w:p>
    <w:p w14:paraId="2C7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B30D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RequestedBandCombinationIndex ::= OCTET STRING</w:t>
      </w:r>
    </w:p>
    <w:p w14:paraId="1D2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6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RequestedFeatureSetEntryIndex ::= OCTET STRING</w:t>
      </w:r>
    </w:p>
    <w:p w14:paraId="7165C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0C9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RequestedP-MaxFR2 ::= OCTET STRING</w:t>
      </w:r>
    </w:p>
    <w:p w14:paraId="46284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05A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Requested-PDCCH-BlindDetectionSCG ::= OCTET STRING</w:t>
      </w:r>
    </w:p>
    <w:p w14:paraId="59F07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240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DE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 ::= SEQUENCE {</w:t>
      </w:r>
    </w:p>
    <w:p w14:paraId="2DACE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numberOfTransmissions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(0..500,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D7F5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cs="Arial"/>
          <w:sz w:val="16"/>
          <w:szCs w:val="18"/>
          <w:lang w:eastAsia="ko-KR"/>
        </w:rPr>
        <w:t xml:space="preserve"> </w:t>
      </w:r>
      <w:r w:rsidRPr="0095544F">
        <w:rPr>
          <w:rFonts w:ascii="Courier New" w:eastAsia="Times New Roman" w:hAnsi="Courier New"/>
          <w:noProof/>
          <w:snapToGrid w:val="0"/>
          <w:sz w:val="16"/>
          <w:lang w:eastAsia="ko-KR"/>
        </w:rPr>
        <w:t>The IE shall be present if the Resource Type IE is set to “periodic” --</w:t>
      </w:r>
    </w:p>
    <w:p w14:paraId="78520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ENUMERATED  {periodic, semi-persistent, aperiodic,...},</w:t>
      </w:r>
    </w:p>
    <w:p w14:paraId="7E245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bandwidthSRS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BandwidthSRS,</w:t>
      </w:r>
    </w:p>
    <w:p w14:paraId="540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sRSResourceSetList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SRSResourceSetList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2A05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C806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RequestedSRSTransmissionCharacteristics-ExtIEs} } OPTIONAL</w:t>
      </w:r>
    </w:p>
    <w:p w14:paraId="45C92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57F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36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RequestedSRSTransmissionCharacteristics-ExtIEs F1AP-PROTOCOL-EXTENSION ::= {</w:t>
      </w:r>
    </w:p>
    <w:p w14:paraId="79FA8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宋体" w:hAnsi="Courier New" w:hint="eastAsia"/>
          <w:noProof/>
          <w:snapToGrid w:val="0"/>
          <w:sz w:val="16"/>
          <w:lang w:eastAsia="zh-CN"/>
        </w:rPr>
        <w:t>,</w:t>
      </w:r>
    </w:p>
    <w:p w14:paraId="1C5C1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3FD2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0ED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16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A2F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RequestType</w:t>
      </w:r>
      <w:r w:rsidRPr="0095544F">
        <w:rPr>
          <w:rFonts w:ascii="Courier New" w:eastAsia="宋体" w:hAnsi="Courier New"/>
          <w:noProof/>
          <w:snapToGrid w:val="0"/>
          <w:sz w:val="16"/>
          <w:lang w:eastAsia="ko-KR"/>
        </w:rPr>
        <w:tab/>
        <w:t>::= ENUMERATED {offer, execution, ...}</w:t>
      </w:r>
    </w:p>
    <w:p w14:paraId="35BCC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8E6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ResourceCoordinationEUTRACellInfo ::= SEQUENCE {</w:t>
      </w:r>
    </w:p>
    <w:p w14:paraId="63552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 xml:space="preserve">eUTRA-Mode-Info </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zh-CN"/>
        </w:rPr>
        <w:t>-Mode-Info,</w:t>
      </w:r>
    </w:p>
    <w:p w14:paraId="544A72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eUTRA-</w:t>
      </w:r>
      <w:r w:rsidRPr="0095544F">
        <w:rPr>
          <w:rFonts w:ascii="Courier New" w:eastAsia="Times New Roman" w:hAnsi="Courier New"/>
          <w:noProof/>
          <w:snapToGrid w:val="0"/>
          <w:sz w:val="16"/>
          <w:lang w:eastAsia="ko-KR"/>
        </w:rPr>
        <w:t>PRACH-Configuration</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EUTRA-</w:t>
      </w:r>
      <w:r w:rsidRPr="0095544F">
        <w:rPr>
          <w:rFonts w:ascii="Courier New" w:eastAsia="Times New Roman" w:hAnsi="Courier New"/>
          <w:noProof/>
          <w:snapToGrid w:val="0"/>
          <w:sz w:val="16"/>
          <w:lang w:eastAsia="ko-KR"/>
        </w:rPr>
        <w:t>PRACH-Configuration,</w:t>
      </w:r>
    </w:p>
    <w:p w14:paraId="471A0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ResourceCoordinationEUTRACellInfo-ExtIEs } }</w:t>
      </w:r>
      <w:r w:rsidRPr="0095544F">
        <w:rPr>
          <w:rFonts w:ascii="Courier New" w:eastAsia="宋体" w:hAnsi="Courier New"/>
          <w:noProof/>
          <w:snapToGrid w:val="0"/>
          <w:sz w:val="16"/>
          <w:lang w:eastAsia="ko-KR"/>
        </w:rPr>
        <w:tab/>
        <w:t>OPTIONAL,</w:t>
      </w:r>
    </w:p>
    <w:p w14:paraId="4C73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82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F3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6C8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ResourceCoordinationEUTRACellInfo-ExtIEs </w:t>
      </w:r>
      <w:r w:rsidRPr="0095544F">
        <w:rPr>
          <w:rFonts w:ascii="Courier New" w:eastAsia="宋体" w:hAnsi="Courier New"/>
          <w:noProof/>
          <w:snapToGrid w:val="0"/>
          <w:sz w:val="16"/>
          <w:lang w:eastAsia="ko-KR"/>
        </w:rPr>
        <w:tab/>
        <w:t>F1AP-PROTOCOL-EXTENSION ::= {</w:t>
      </w:r>
    </w:p>
    <w:p w14:paraId="7AFEF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 id-IgnorePRACHConfiguration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 EXTENSION 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23EF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40A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273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4DA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ResourceCoordinationTransferInformation ::= SEQUENCE {</w:t>
      </w:r>
    </w:p>
    <w:p w14:paraId="47EC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meNB-Cell-ID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EUTRA-Cell-ID</w:t>
      </w:r>
      <w:r w:rsidRPr="0095544F">
        <w:rPr>
          <w:rFonts w:ascii="Courier New" w:eastAsia="宋体" w:hAnsi="Courier New"/>
          <w:noProof/>
          <w:snapToGrid w:val="0"/>
          <w:sz w:val="16"/>
          <w:lang w:eastAsia="ko-KR"/>
        </w:rPr>
        <w:t>,</w:t>
      </w:r>
    </w:p>
    <w:p w14:paraId="48227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t>OPTIONAL,</w:t>
      </w:r>
    </w:p>
    <w:p w14:paraId="6C685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ResourceCoordinationTransferInformation-ExtIEs } }</w:t>
      </w:r>
      <w:r w:rsidRPr="0095544F">
        <w:rPr>
          <w:rFonts w:ascii="Courier New" w:eastAsia="宋体" w:hAnsi="Courier New"/>
          <w:noProof/>
          <w:snapToGrid w:val="0"/>
          <w:sz w:val="16"/>
          <w:lang w:eastAsia="ko-KR"/>
        </w:rPr>
        <w:tab/>
        <w:t>OPTIONAL,</w:t>
      </w:r>
    </w:p>
    <w:p w14:paraId="78EAE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FCB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C1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1DA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ResourceCoordinationTransferInformation-ExtIEs </w:t>
      </w:r>
      <w:r w:rsidRPr="0095544F">
        <w:rPr>
          <w:rFonts w:ascii="Courier New" w:eastAsia="宋体" w:hAnsi="Courier New"/>
          <w:noProof/>
          <w:snapToGrid w:val="0"/>
          <w:sz w:val="16"/>
          <w:lang w:eastAsia="ko-KR"/>
        </w:rPr>
        <w:tab/>
        <w:t>F1AP-PROTOCOL-EXTENSION ::= {</w:t>
      </w:r>
    </w:p>
    <w:p w14:paraId="0F7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7C69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EF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4C4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ResourceCoordinationTransferContainer ::= OCTET STRING</w:t>
      </w:r>
    </w:p>
    <w:p w14:paraId="626F2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F8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  ::= CHOICE {</w:t>
      </w:r>
    </w:p>
    <w:p w14:paraId="66B2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ResourceSetTypePeriodic,</w:t>
      </w:r>
    </w:p>
    <w:p w14:paraId="6B0C9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ResourceSetTypeSemi-persistent,</w:t>
      </w:r>
    </w:p>
    <w:p w14:paraId="5CA7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ResourceSetTypeAperiodic,</w:t>
      </w:r>
    </w:p>
    <w:p w14:paraId="2D6E5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ResourceSetType-ExtIEs }}</w:t>
      </w:r>
    </w:p>
    <w:p w14:paraId="7E2BD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1F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B48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ResourceSetType-ExtIEs F1AP-PROTOCOL-IES ::= {</w:t>
      </w:r>
    </w:p>
    <w:p w14:paraId="56A34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051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49E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1AF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 ::= SEQUENCE {</w:t>
      </w:r>
    </w:p>
    <w:p w14:paraId="06478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00278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ResourceSetTypePeriodic-ExtIEs} }</w:t>
      </w:r>
      <w:r w:rsidRPr="0095544F">
        <w:rPr>
          <w:rFonts w:ascii="Courier New" w:eastAsia="Times New Roman" w:hAnsi="Courier New"/>
          <w:noProof/>
          <w:snapToGrid w:val="0"/>
          <w:sz w:val="16"/>
          <w:lang w:eastAsia="ko-KR"/>
        </w:rPr>
        <w:tab/>
        <w:t>OPTIONAL</w:t>
      </w:r>
    </w:p>
    <w:p w14:paraId="07407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A5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205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ResourceSetTypePeriodic-ExtIEs F1AP-PROTOCOL-EXTENSION ::= {</w:t>
      </w:r>
    </w:p>
    <w:p w14:paraId="67C2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B308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0BD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E4F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ResourceSetTypeSemi-persistent ::= SEQUENCE {</w:t>
      </w:r>
    </w:p>
    <w:p w14:paraId="322FD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semi-persistentSet</w:t>
      </w:r>
      <w:r w:rsidRPr="0095544F">
        <w:rPr>
          <w:rFonts w:ascii="Courier New" w:eastAsia="Times New Roman" w:hAnsi="Courier New"/>
          <w:noProof/>
          <w:snapToGrid w:val="0"/>
          <w:sz w:val="16"/>
          <w:lang w:val="fr-FR" w:eastAsia="ko-KR"/>
        </w:rPr>
        <w:tab/>
        <w:t>ENUMERATED{true, ...},</w:t>
      </w:r>
    </w:p>
    <w:p w14:paraId="7185B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ResourceSetTypeSemi-persistent-ExtIEs} }</w:t>
      </w:r>
      <w:r w:rsidRPr="0095544F">
        <w:rPr>
          <w:rFonts w:ascii="Courier New" w:eastAsia="Times New Roman" w:hAnsi="Courier New"/>
          <w:noProof/>
          <w:snapToGrid w:val="0"/>
          <w:sz w:val="16"/>
          <w:lang w:val="fr-FR" w:eastAsia="ko-KR"/>
        </w:rPr>
        <w:tab/>
        <w:t>OPTIONAL</w:t>
      </w:r>
    </w:p>
    <w:p w14:paraId="325FD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FA2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05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ResourceSetTypeSemi-persistent-ExtIEs F1AP-PROTOCOL-EXTENSION ::= {</w:t>
      </w:r>
    </w:p>
    <w:p w14:paraId="32D92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FEB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55B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01E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 ::= SEQUENCE {</w:t>
      </w:r>
    </w:p>
    <w:p w14:paraId="6B206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sRSResourceTrigger-List </w:t>
      </w:r>
      <w:r w:rsidRPr="0095544F">
        <w:rPr>
          <w:rFonts w:ascii="Courier New" w:eastAsia="Times New Roman" w:hAnsi="Courier New"/>
          <w:noProof/>
          <w:snapToGrid w:val="0"/>
          <w:sz w:val="16"/>
          <w:lang w:eastAsia="ko-KR"/>
        </w:rPr>
        <w:tab/>
        <w:t>INTEGER(1..3),</w:t>
      </w:r>
    </w:p>
    <w:p w14:paraId="55719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INTEGER(0..32),</w:t>
      </w:r>
    </w:p>
    <w:p w14:paraId="0248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ResourceSetTypeAperiodic-ExtIEs} }</w:t>
      </w:r>
      <w:r w:rsidRPr="0095544F">
        <w:rPr>
          <w:rFonts w:ascii="Courier New" w:eastAsia="Times New Roman" w:hAnsi="Courier New"/>
          <w:noProof/>
          <w:snapToGrid w:val="0"/>
          <w:sz w:val="16"/>
          <w:lang w:eastAsia="ko-KR"/>
        </w:rPr>
        <w:tab/>
        <w:t>OPTIONAL</w:t>
      </w:r>
    </w:p>
    <w:p w14:paraId="3EF6A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2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BDA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ResourceSetTypeAperiodic-ExtIEs F1AP-PROTOCOL-EXTENSION ::= {</w:t>
      </w:r>
    </w:p>
    <w:p w14:paraId="288F6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168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w:t>
      </w:r>
    </w:p>
    <w:p w14:paraId="313C8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283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RepetitionFactorExtended ::=  ENUMERATED {n3, n5, n6, n7, n8, n10, n12, n14, ...}</w:t>
      </w:r>
    </w:p>
    <w:p w14:paraId="747DC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RepetitionPeriod ::= INTEGER (0..131071, ...)</w:t>
      </w:r>
    </w:p>
    <w:p w14:paraId="17B5A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DD7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 ::= SEQUENCE {</w:t>
      </w:r>
    </w:p>
    <w:p w14:paraId="00EF8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eventType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EventType,</w:t>
      </w:r>
    </w:p>
    <w:p w14:paraId="0166A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A71F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C-ifEventTypeisPeriodic: This IE shall be present if the Event Type IE is set to "periodic" in the Event Type IE.</w:t>
      </w:r>
    </w:p>
    <w:p w14:paraId="62078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{ReportingRequestType-ExtIEs} }</w:t>
      </w:r>
      <w:r w:rsidRPr="0095544F">
        <w:rPr>
          <w:rFonts w:ascii="Courier New" w:eastAsia="宋体" w:hAnsi="Courier New"/>
          <w:noProof/>
          <w:snapToGrid w:val="0"/>
          <w:sz w:val="16"/>
          <w:lang w:val="fr-FR" w:eastAsia="ko-KR"/>
        </w:rPr>
        <w:tab/>
        <w:t>OPTIONAL</w:t>
      </w:r>
    </w:p>
    <w:p w14:paraId="5592B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CB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199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ReportingRequestType-ExtIEs F1AP-PROTOCOL-EXTENSION ::= {</w:t>
      </w:r>
    </w:p>
    <w:p w14:paraId="7BF39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ABE7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7C1E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E32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 ::= CHOICE {</w:t>
      </w:r>
    </w:p>
    <w:p w14:paraId="664D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w:t>
      </w:r>
    </w:p>
    <w:p w14:paraId="4FCED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w:t>
      </w:r>
    </w:p>
    <w:p w14:paraId="4E375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w:t>
      </w:r>
    </w:p>
    <w:p w14:paraId="3CA54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ResourceType-ExtIEs }}</w:t>
      </w:r>
    </w:p>
    <w:p w14:paraId="2CD21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A35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E94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ResourceType-ExtIEs F1AP-PROTOCOL-IES ::= {</w:t>
      </w:r>
    </w:p>
    <w:p w14:paraId="1C673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F45E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3AE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0EC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 ::= SEQUENCE {</w:t>
      </w:r>
    </w:p>
    <w:p w14:paraId="13DDF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44C2E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INTEGER(0..2559, ...),</w:t>
      </w:r>
    </w:p>
    <w:p w14:paraId="040B4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ResourceTypePeriodic-ExtIEs} }</w:t>
      </w:r>
      <w:r w:rsidRPr="0095544F">
        <w:rPr>
          <w:rFonts w:ascii="Courier New" w:eastAsia="Times New Roman" w:hAnsi="Courier New"/>
          <w:noProof/>
          <w:snapToGrid w:val="0"/>
          <w:sz w:val="16"/>
          <w:lang w:eastAsia="ko-KR"/>
        </w:rPr>
        <w:tab/>
        <w:t>OPTIONAL</w:t>
      </w:r>
    </w:p>
    <w:p w14:paraId="3ED0C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7D6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03C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ResourceTypePeriodic-ExtIEs F1AP-PROTOCOL-EXTENSION ::= {</w:t>
      </w:r>
    </w:p>
    <w:p w14:paraId="72F30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7F6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245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796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 ::= SEQUENCE {</w:t>
      </w:r>
    </w:p>
    <w:p w14:paraId="7274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0A671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INTEGER(0..2559, ...),</w:t>
      </w:r>
    </w:p>
    <w:p w14:paraId="2F161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ResourceTypeSemi-persistent-ExtIEs} }</w:t>
      </w:r>
      <w:r w:rsidRPr="0095544F">
        <w:rPr>
          <w:rFonts w:ascii="Courier New" w:eastAsia="Times New Roman" w:hAnsi="Courier New"/>
          <w:noProof/>
          <w:snapToGrid w:val="0"/>
          <w:sz w:val="16"/>
          <w:lang w:val="fr-FR" w:eastAsia="ko-KR"/>
        </w:rPr>
        <w:tab/>
        <w:t>OPTIONAL</w:t>
      </w:r>
    </w:p>
    <w:p w14:paraId="7EC9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8FE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F412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ResourceTypeSemi-persistent-ExtIEs F1AP-PROTOCOL-EXTENSION ::= {</w:t>
      </w:r>
    </w:p>
    <w:p w14:paraId="72B1E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2F081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3878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083C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 ::= SEQUENCE {</w:t>
      </w:r>
    </w:p>
    <w:p w14:paraId="3AB9B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aperiodicResourceType</w:t>
      </w:r>
      <w:r w:rsidRPr="0095544F">
        <w:rPr>
          <w:rFonts w:ascii="Courier New" w:eastAsia="Times New Roman" w:hAnsi="Courier New"/>
          <w:noProof/>
          <w:snapToGrid w:val="0"/>
          <w:sz w:val="16"/>
          <w:lang w:eastAsia="ko-KR"/>
        </w:rPr>
        <w:tab/>
        <w:t xml:space="preserve">   ENUMERATED{true, ...},</w:t>
      </w:r>
    </w:p>
    <w:p w14:paraId="018E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ResourceTypeAperiodic-ExtIEs} }</w:t>
      </w:r>
      <w:r w:rsidRPr="0095544F">
        <w:rPr>
          <w:rFonts w:ascii="Courier New" w:eastAsia="Times New Roman" w:hAnsi="Courier New"/>
          <w:noProof/>
          <w:snapToGrid w:val="0"/>
          <w:sz w:val="16"/>
          <w:lang w:val="fr-FR" w:eastAsia="ko-KR"/>
        </w:rPr>
        <w:tab/>
        <w:t>OPTIONAL</w:t>
      </w:r>
    </w:p>
    <w:p w14:paraId="65CBC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52D0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1F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ResourceTypeAperiodic-ExtIEs F1AP-PROTOCOL-EXTENSION ::= {</w:t>
      </w:r>
    </w:p>
    <w:p w14:paraId="3A69A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E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B79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34D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 ::= CHOICE {</w:t>
      </w:r>
    </w:p>
    <w:p w14:paraId="4539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ResourceTypePeriodicPos,</w:t>
      </w:r>
    </w:p>
    <w:p w14:paraId="5B247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ResourceTypeSemi-persistentPos,</w:t>
      </w:r>
    </w:p>
    <w:p w14:paraId="21601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ResourceTypeAperiodicPos,</w:t>
      </w:r>
    </w:p>
    <w:p w14:paraId="7F972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ResourceTypePos-ExtIEs }}</w:t>
      </w:r>
    </w:p>
    <w:p w14:paraId="64CF8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C56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EA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ResourceTypePos-ExtIEs F1AP-PROTOCOL-IES ::= {</w:t>
      </w:r>
    </w:p>
    <w:p w14:paraId="10BF7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CCE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9B9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C9E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 ::= SEQUENCE {</w:t>
      </w:r>
    </w:p>
    <w:p w14:paraId="2171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2987C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INTEGER(0..81919, ...),</w:t>
      </w:r>
    </w:p>
    <w:p w14:paraId="590F7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ResourceTypePeriodicPos-ExtIEs} }</w:t>
      </w:r>
      <w:r w:rsidRPr="0095544F">
        <w:rPr>
          <w:rFonts w:ascii="Courier New" w:eastAsia="Times New Roman" w:hAnsi="Courier New"/>
          <w:noProof/>
          <w:snapToGrid w:val="0"/>
          <w:sz w:val="16"/>
          <w:lang w:eastAsia="ko-KR"/>
        </w:rPr>
        <w:tab/>
        <w:t>OPTIONAL</w:t>
      </w:r>
    </w:p>
    <w:p w14:paraId="407E3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F73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41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ResourceTypePeriodicPos-ExtIEs F1AP-PROTOCOL-EXTENSION ::= {</w:t>
      </w:r>
    </w:p>
    <w:p w14:paraId="24F8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BB1C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E83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0382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ResourceTypeSemi-persistentPos ::= SEQUENCE {</w:t>
      </w:r>
    </w:p>
    <w:p w14:paraId="044BD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6D377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INTEGER(0..81919, ...),</w:t>
      </w:r>
    </w:p>
    <w:p w14:paraId="04963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ResourceTypeSemi-persistentPos-ExtIEs} }</w:t>
      </w:r>
      <w:r w:rsidRPr="0095544F">
        <w:rPr>
          <w:rFonts w:ascii="Courier New" w:eastAsia="Times New Roman" w:hAnsi="Courier New"/>
          <w:noProof/>
          <w:snapToGrid w:val="0"/>
          <w:sz w:val="16"/>
          <w:lang w:val="fr-FR" w:eastAsia="ko-KR"/>
        </w:rPr>
        <w:tab/>
        <w:t>OPTIONAL</w:t>
      </w:r>
    </w:p>
    <w:p w14:paraId="1301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222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AA3F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ResourceTypeSemi-persistentPos-ExtIEs F1AP-PROTOCOL-EXTENSION ::= {</w:t>
      </w:r>
    </w:p>
    <w:p w14:paraId="3E4B5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A90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3F4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490E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 ::= SEQUENCE {</w:t>
      </w:r>
    </w:p>
    <w:p w14:paraId="458B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slotOffset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(0..32),</w:t>
      </w:r>
    </w:p>
    <w:p w14:paraId="010C4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ResourceTypeAperiodicPos-ExtIEs} }</w:t>
      </w:r>
      <w:r w:rsidRPr="0095544F">
        <w:rPr>
          <w:rFonts w:ascii="Courier New" w:eastAsia="Times New Roman" w:hAnsi="Courier New"/>
          <w:noProof/>
          <w:snapToGrid w:val="0"/>
          <w:sz w:val="16"/>
          <w:lang w:val="fr-FR" w:eastAsia="ko-KR"/>
        </w:rPr>
        <w:tab/>
        <w:t>OPTIONAL</w:t>
      </w:r>
    </w:p>
    <w:p w14:paraId="4E3E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7D4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9D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ResourceTypeAperiodicPos-ExtIEs F1AP-PROTOCOL-EXTENSION ::= {</w:t>
      </w:r>
    </w:p>
    <w:p w14:paraId="1EB6A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06C1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E521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F8153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RLCDuplicationInformation ::= SEQUENCE {</w:t>
      </w:r>
    </w:p>
    <w:p w14:paraId="3F603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 xml:space="preserve">rLCDuplicationStateList </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RLCDuplicationStateList,</w:t>
      </w:r>
    </w:p>
    <w:p w14:paraId="6920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t>OPTIONAL,</w:t>
      </w:r>
    </w:p>
    <w:p w14:paraId="2FE1D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{RLCDuplicationInformation-ExtIEs} }</w:t>
      </w:r>
      <w:r w:rsidRPr="0095544F">
        <w:rPr>
          <w:rFonts w:ascii="Courier New" w:eastAsia="宋体" w:hAnsi="Courier New"/>
          <w:noProof/>
          <w:snapToGrid w:val="0"/>
          <w:sz w:val="16"/>
          <w:lang w:val="fr-FR" w:eastAsia="ko-KR"/>
        </w:rPr>
        <w:tab/>
        <w:t>OPTIONAL</w:t>
      </w:r>
    </w:p>
    <w:p w14:paraId="0727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20B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98A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RLCDuplicationInformation-ExtIEs </w:t>
      </w:r>
      <w:r w:rsidRPr="0095544F">
        <w:rPr>
          <w:rFonts w:ascii="Courier New" w:eastAsia="宋体" w:hAnsi="Courier New"/>
          <w:noProof/>
          <w:snapToGrid w:val="0"/>
          <w:sz w:val="16"/>
          <w:lang w:val="fr-FR" w:eastAsia="ko-KR"/>
        </w:rPr>
        <w:tab/>
        <w:t>F1AP-PROTOCOL-EXTENSION ::= {</w:t>
      </w:r>
    </w:p>
    <w:p w14:paraId="08F1D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415E9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4E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2B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RLCDuplicationStateList</w:t>
      </w:r>
      <w:r w:rsidRPr="0095544F">
        <w:rPr>
          <w:rFonts w:ascii="Courier New" w:eastAsia="宋体" w:hAnsi="Courier New"/>
          <w:noProof/>
          <w:snapToGrid w:val="0"/>
          <w:sz w:val="16"/>
          <w:lang w:eastAsia="ko-KR"/>
        </w:rPr>
        <w:tab/>
        <w:t>::= SEQUENCE (SIZE(1..maxnoofRLCDuplicationState)) OF RLCDuplicationState-Item</w:t>
      </w:r>
    </w:p>
    <w:p w14:paraId="2D0C2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15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RLCDuplicationState-Item ::=SEQUENCE {</w:t>
      </w:r>
    </w:p>
    <w:p w14:paraId="3C61E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DuplicationState, </w:t>
      </w:r>
    </w:p>
    <w:p w14:paraId="12F9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{RLCDuplicationState-Item-ExtIEs } }</w:t>
      </w:r>
      <w:r w:rsidRPr="0095544F">
        <w:rPr>
          <w:rFonts w:ascii="Courier New" w:eastAsia="宋体" w:hAnsi="Courier New"/>
          <w:noProof/>
          <w:snapToGrid w:val="0"/>
          <w:sz w:val="16"/>
          <w:lang w:eastAsia="ko-KR"/>
        </w:rPr>
        <w:tab/>
        <w:t>OPTIONAL,</w:t>
      </w:r>
    </w:p>
    <w:p w14:paraId="0C7B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13BA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462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0FE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23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RLCDuplicationState-Item-ExtIEs </w:t>
      </w:r>
      <w:r w:rsidRPr="0095544F">
        <w:rPr>
          <w:rFonts w:ascii="Courier New" w:eastAsia="宋体" w:hAnsi="Courier New"/>
          <w:noProof/>
          <w:snapToGrid w:val="0"/>
          <w:sz w:val="16"/>
          <w:lang w:eastAsia="ko-KR"/>
        </w:rPr>
        <w:tab/>
        <w:t>F1AP-PROTOCOL-EXTENSION ::= {</w:t>
      </w:r>
    </w:p>
    <w:p w14:paraId="69A3F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36DE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A40C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9F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RLCFailureIndication ::= SEQUENCE {</w:t>
      </w:r>
    </w:p>
    <w:p w14:paraId="280F1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assocatedLCID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LCID,</w:t>
      </w:r>
    </w:p>
    <w:p w14:paraId="659F7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{RLCFailureIndication-ExtIEs} } OPTIONAL</w:t>
      </w:r>
    </w:p>
    <w:p w14:paraId="31DB3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276F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9051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RLCFailureIndication-ExtIEs F1AP-PROTOCOL-EXTENSION ::= {</w:t>
      </w:r>
    </w:p>
    <w:p w14:paraId="0340D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9387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63A53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6B2B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RLCMode ::= ENUMERATED {</w:t>
      </w:r>
    </w:p>
    <w:p w14:paraId="41456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rlc-am,</w:t>
      </w:r>
    </w:p>
    <w:p w14:paraId="1E3D6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rlc-um-bidirectional,</w:t>
      </w:r>
    </w:p>
    <w:p w14:paraId="34101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rlc-um-unidirectional-ul,</w:t>
      </w:r>
    </w:p>
    <w:p w14:paraId="69584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rlc-um-unidirectional-dl,</w:t>
      </w:r>
    </w:p>
    <w:p w14:paraId="7B9B9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C551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80AF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D9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 ::= SEQUENCE {</w:t>
      </w:r>
    </w:p>
    <w:p w14:paraId="40C4A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reestablishment-Indication </w:t>
      </w:r>
      <w:r w:rsidRPr="0095544F">
        <w:rPr>
          <w:rFonts w:ascii="Courier New" w:eastAsia="Times New Roman" w:hAnsi="Courier New"/>
          <w:snapToGrid w:val="0"/>
          <w:sz w:val="16"/>
          <w:lang w:eastAsia="ko-KR"/>
        </w:rPr>
        <w:tab/>
        <w:t>Reestablishment-Indication,</w:t>
      </w:r>
    </w:p>
    <w:p w14:paraId="52F62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RLC-Status-ExtIEs } } OPTIONAL,</w:t>
      </w:r>
    </w:p>
    <w:p w14:paraId="4899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BBC9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EEF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B0C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RLC-Status-ExtIEs F1AP-PROTOCOL-EXTENSION ::= {</w:t>
      </w:r>
    </w:p>
    <w:p w14:paraId="69003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41B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BA0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C9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RLFReportInformationList</w:t>
      </w:r>
      <w:r w:rsidRPr="0095544F">
        <w:rPr>
          <w:rFonts w:ascii="Courier New" w:eastAsia="Times New Roman" w:hAnsi="Courier New"/>
          <w:snapToGrid w:val="0"/>
          <w:sz w:val="16"/>
          <w:lang w:eastAsia="ko-KR"/>
        </w:rPr>
        <w:tab/>
        <w:t>::= SEQUENCE (SIZE(1.. maxnoofRLFReports)) OF RLFReportInformationItem</w:t>
      </w:r>
    </w:p>
    <w:p w14:paraId="740CB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83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RLFReportInformationItem</w:t>
      </w:r>
      <w:r w:rsidRPr="0095544F">
        <w:rPr>
          <w:rFonts w:ascii="Courier New" w:eastAsia="Times New Roman" w:hAnsi="Courier New"/>
          <w:snapToGrid w:val="0"/>
          <w:sz w:val="16"/>
          <w:lang w:eastAsia="ko-KR"/>
        </w:rPr>
        <w:tab/>
        <w:t>::= SEQUENCE {</w:t>
      </w:r>
    </w:p>
    <w:p w14:paraId="3ED2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nRUERLFReportContainer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NRUERLFReportContainer,</w:t>
      </w:r>
    </w:p>
    <w:p w14:paraId="3373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uEAssitantIdentifier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DEDA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RLFReportInformationItem-ExtIEs} }</w:t>
      </w:r>
      <w:r w:rsidRPr="0095544F">
        <w:rPr>
          <w:rFonts w:ascii="Courier New" w:eastAsia="Times New Roman" w:hAnsi="Courier New"/>
          <w:snapToGrid w:val="0"/>
          <w:sz w:val="16"/>
          <w:lang w:eastAsia="ko-KR"/>
        </w:rPr>
        <w:tab/>
        <w:t>OPTIONAL,</w:t>
      </w:r>
    </w:p>
    <w:p w14:paraId="0243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DAA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ED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922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RLFReportInformationItem-ExtIEs </w:t>
      </w:r>
      <w:r w:rsidRPr="0095544F">
        <w:rPr>
          <w:rFonts w:ascii="Courier New" w:eastAsia="Times New Roman" w:hAnsi="Courier New"/>
          <w:snapToGrid w:val="0"/>
          <w:sz w:val="16"/>
          <w:lang w:eastAsia="ko-KR"/>
        </w:rPr>
        <w:tab/>
        <w:t>F1AP-PROTOCOL-EXTENSION ::= {</w:t>
      </w:r>
    </w:p>
    <w:p w14:paraId="7D3F6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EB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4FC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049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sz w:val="16"/>
          <w:lang w:eastAsia="zh-CN"/>
        </w:rPr>
        <w:t>RIMRSDetectionStatus</w:t>
      </w:r>
      <w:r w:rsidRPr="0095544F">
        <w:rPr>
          <w:rFonts w:ascii="Courier New" w:eastAsia="Times New Roman" w:hAnsi="Courier New"/>
          <w:snapToGrid w:val="0"/>
          <w:sz w:val="16"/>
          <w:lang w:eastAsia="ko-KR"/>
        </w:rPr>
        <w:t xml:space="preserve"> </w:t>
      </w:r>
      <w:r w:rsidRPr="0095544F">
        <w:rPr>
          <w:rFonts w:ascii="Courier New" w:eastAsia="Times New Roman" w:hAnsi="Courier New"/>
          <w:noProof/>
          <w:snapToGrid w:val="0"/>
          <w:sz w:val="16"/>
          <w:lang w:eastAsia="ko-KR"/>
        </w:rPr>
        <w:t>::= ENUMERATED {</w:t>
      </w:r>
      <w:r w:rsidRPr="0095544F">
        <w:rPr>
          <w:rFonts w:ascii="Courier New" w:eastAsia="Times New Roman" w:hAnsi="Courier New" w:hint="eastAsia"/>
          <w:noProof/>
          <w:snapToGrid w:val="0"/>
          <w:sz w:val="16"/>
          <w:lang w:eastAsia="zh-CN"/>
        </w:rPr>
        <w:t>rs-detected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hint="eastAsia"/>
          <w:noProof/>
          <w:snapToGrid w:val="0"/>
          <w:sz w:val="16"/>
          <w:lang w:eastAsia="zh-CN"/>
        </w:rPr>
        <w:t xml:space="preserve">rs-disappeared, </w:t>
      </w:r>
      <w:r w:rsidRPr="0095544F">
        <w:rPr>
          <w:rFonts w:ascii="Courier New" w:eastAsia="Times New Roman" w:hAnsi="Courier New"/>
          <w:noProof/>
          <w:snapToGrid w:val="0"/>
          <w:sz w:val="16"/>
          <w:lang w:eastAsia="ko-KR"/>
        </w:rPr>
        <w:t>...}</w:t>
      </w:r>
    </w:p>
    <w:p w14:paraId="7C098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5A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RRCContainer ::= OCTET STRING</w:t>
      </w:r>
    </w:p>
    <w:p w14:paraId="71767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6A3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RRCContainer-RRCSetupComplete ::= OCTET STRING</w:t>
      </w:r>
    </w:p>
    <w:p w14:paraId="2B1A8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46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RRCDeliveryStatus </w:t>
      </w:r>
      <w:r w:rsidRPr="0095544F">
        <w:rPr>
          <w:rFonts w:ascii="Courier New" w:eastAsia="Times New Roman" w:hAnsi="Courier New"/>
          <w:sz w:val="16"/>
          <w:lang w:eastAsia="ko-KR"/>
        </w:rPr>
        <w:t>::= SEQUENCE</w:t>
      </w:r>
      <w:r w:rsidRPr="0095544F">
        <w:rPr>
          <w:rFonts w:ascii="Courier New" w:eastAsia="Times New Roman" w:hAnsi="Courier New"/>
          <w:sz w:val="16"/>
          <w:lang w:eastAsia="ko-KR"/>
        </w:rPr>
        <w:tab/>
        <w:t>{</w:t>
      </w:r>
    </w:p>
    <w:p w14:paraId="44BCD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delivery-status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1BDB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3ECB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RRCDeliveryStatus-ExtIEs } }</w:t>
      </w:r>
      <w:r w:rsidRPr="0095544F">
        <w:rPr>
          <w:rFonts w:ascii="Courier New" w:eastAsia="Times New Roman" w:hAnsi="Courier New"/>
          <w:sz w:val="16"/>
          <w:lang w:eastAsia="ko-KR"/>
        </w:rPr>
        <w:tab/>
        <w:t>OPTIONAL}</w:t>
      </w:r>
    </w:p>
    <w:p w14:paraId="11143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BA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RRCDeliveryStatus-ExtIEs </w:t>
      </w:r>
      <w:r w:rsidRPr="0095544F">
        <w:rPr>
          <w:rFonts w:ascii="Courier New" w:eastAsia="Times New Roman" w:hAnsi="Courier New"/>
          <w:sz w:val="16"/>
          <w:lang w:eastAsia="ko-KR"/>
        </w:rPr>
        <w:tab/>
        <w:t>F1AP-PROTOCOL-EXTENSION ::= {</w:t>
      </w:r>
    </w:p>
    <w:p w14:paraId="00F7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BB1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332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A69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F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 xml:space="preserve">RRCDeliveryStatusRequest </w:t>
      </w:r>
      <w:r w:rsidRPr="0095544F">
        <w:rPr>
          <w:rFonts w:ascii="Courier New" w:eastAsia="宋体" w:hAnsi="Courier New"/>
          <w:noProof/>
          <w:snapToGrid w:val="0"/>
          <w:sz w:val="16"/>
          <w:lang w:eastAsia="ko-KR"/>
        </w:rPr>
        <w:t>::= ENUMERATED {true, ...}</w:t>
      </w:r>
    </w:p>
    <w:p w14:paraId="480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D9F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RRCReconfigurationCompleteIndicator</w:t>
      </w:r>
      <w:r w:rsidRPr="0095544F">
        <w:rPr>
          <w:rFonts w:ascii="Courier New" w:eastAsia="宋体" w:hAnsi="Courier New"/>
          <w:noProof/>
          <w:snapToGrid w:val="0"/>
          <w:sz w:val="16"/>
          <w:lang w:eastAsia="ko-KR"/>
        </w:rPr>
        <w:tab/>
        <w:t>::= ENUMERATED {</w:t>
      </w:r>
    </w:p>
    <w:p w14:paraId="39F06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561C2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 ...,</w:t>
      </w:r>
    </w:p>
    <w:p w14:paraId="104F8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failure</w:t>
      </w:r>
    </w:p>
    <w:p w14:paraId="55B11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w:t>
      </w:r>
    </w:p>
    <w:p w14:paraId="05FCF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31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RRC-Version ::= SEQUENCE</w:t>
      </w:r>
      <w:r w:rsidRPr="0095544F">
        <w:rPr>
          <w:rFonts w:ascii="Courier New" w:eastAsia="Times New Roman" w:hAnsi="Courier New"/>
          <w:sz w:val="16"/>
          <w:lang w:eastAsia="ko-KR"/>
        </w:rPr>
        <w:tab/>
        <w:t>{</w:t>
      </w:r>
    </w:p>
    <w:p w14:paraId="52D69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latest-RRC-Version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(SIZE(3)),</w:t>
      </w:r>
    </w:p>
    <w:p w14:paraId="0D405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RRC-Version-ExtIEs } }</w:t>
      </w:r>
      <w:r w:rsidRPr="0095544F">
        <w:rPr>
          <w:rFonts w:ascii="Courier New" w:eastAsia="Times New Roman" w:hAnsi="Courier New"/>
          <w:sz w:val="16"/>
          <w:lang w:val="fr-FR" w:eastAsia="ko-KR"/>
        </w:rPr>
        <w:tab/>
        <w:t>OPTIONAL}</w:t>
      </w:r>
    </w:p>
    <w:p w14:paraId="7793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127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RRC-Version-ExtIEs </w:t>
      </w:r>
      <w:r w:rsidRPr="0095544F">
        <w:rPr>
          <w:rFonts w:ascii="Courier New" w:eastAsia="Times New Roman" w:hAnsi="Courier New"/>
          <w:sz w:val="16"/>
          <w:lang w:eastAsia="ko-KR"/>
        </w:rPr>
        <w:tab/>
        <w:t>F1AP-PROTOCOL-EXTENSION ::= {</w:t>
      </w:r>
    </w:p>
    <w:p w14:paraId="2564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id-latest-RRC-Version-Enhanced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EXTENSION OCTET STRING (SIZE(3))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054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FA1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232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4A4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RoutingID ::= </w:t>
      </w:r>
      <w:r w:rsidRPr="0095544F">
        <w:rPr>
          <w:rFonts w:ascii="Courier New" w:eastAsia="宋体" w:hAnsi="Courier New"/>
          <w:noProof/>
          <w:snapToGrid w:val="0"/>
          <w:sz w:val="16"/>
          <w:lang w:eastAsia="ko-KR"/>
        </w:rPr>
        <w:t>OCTET STRING</w:t>
      </w:r>
    </w:p>
    <w:p w14:paraId="66C51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00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ResponseTime ::= SEQUENCE {</w:t>
      </w:r>
    </w:p>
    <w:p w14:paraId="46F4F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time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(1..128,...),    </w:t>
      </w:r>
    </w:p>
    <w:p w14:paraId="3DC2A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timeUnit</w:t>
      </w:r>
      <w:r w:rsidRPr="0095544F">
        <w:rPr>
          <w:rFonts w:ascii="Courier New" w:eastAsia="Times New Roman" w:hAnsi="Courier New"/>
          <w:noProof/>
          <w:snapToGrid w:val="0"/>
          <w:sz w:val="16"/>
          <w:lang w:eastAsia="ko-KR"/>
        </w:rPr>
        <w:tab/>
        <w:t>ENUMERATED {second, ten-seconds, ten-milliseconds,...},</w:t>
      </w:r>
    </w:p>
    <w:p w14:paraId="70A13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ResponseTime-ExtIEs} }</w:t>
      </w:r>
      <w:r w:rsidRPr="0095544F">
        <w:rPr>
          <w:rFonts w:ascii="Courier New" w:eastAsia="Times New Roman" w:hAnsi="Courier New"/>
          <w:noProof/>
          <w:snapToGrid w:val="0"/>
          <w:sz w:val="16"/>
          <w:lang w:val="fr-FR" w:eastAsia="ko-KR"/>
        </w:rPr>
        <w:tab/>
        <w:t>OPTIONAL,</w:t>
      </w:r>
    </w:p>
    <w:p w14:paraId="732A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3CBC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CA19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D8C5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ResponseTime-ExtIEs F1AP-PROTOCOL-EXTENSION ::= {</w:t>
      </w:r>
    </w:p>
    <w:p w14:paraId="1C04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F7CF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87B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61B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zh-CN"/>
        </w:rPr>
      </w:pPr>
      <w:r w:rsidRPr="0095544F">
        <w:rPr>
          <w:rFonts w:ascii="Courier New" w:eastAsia="Times New Roman" w:hAnsi="Courier New" w:cs="Courier New"/>
          <w:noProof/>
          <w:sz w:val="16"/>
          <w:szCs w:val="22"/>
          <w:lang w:val="fr-FR" w:eastAsia="zh-CN"/>
        </w:rPr>
        <w:t>RxTxT</w:t>
      </w:r>
      <w:r w:rsidRPr="0095544F">
        <w:rPr>
          <w:rFonts w:ascii="Courier New" w:eastAsia="Times New Roman" w:hAnsi="Courier New" w:cs="Courier New" w:hint="eastAsia"/>
          <w:noProof/>
          <w:sz w:val="16"/>
          <w:szCs w:val="22"/>
          <w:lang w:val="fr-FR" w:eastAsia="zh-CN"/>
        </w:rPr>
        <w:t>imingErrorMargin</w:t>
      </w:r>
      <w:r w:rsidRPr="0095544F">
        <w:rPr>
          <w:rFonts w:ascii="Courier New" w:eastAsia="Times New Roman" w:hAnsi="Courier New" w:cs="Courier New"/>
          <w:noProof/>
          <w:sz w:val="16"/>
          <w:szCs w:val="22"/>
          <w:lang w:val="fr-FR" w:eastAsia="zh-CN"/>
        </w:rPr>
        <w:t xml:space="preserve"> ::= ENUMERATED </w:t>
      </w:r>
      <w:r w:rsidRPr="0095544F">
        <w:rPr>
          <w:rFonts w:ascii="Courier New" w:eastAsia="Times New Roman" w:hAnsi="Courier New"/>
          <w:noProof/>
          <w:snapToGrid w:val="0"/>
          <w:sz w:val="16"/>
          <w:lang w:val="fr-FR" w:eastAsia="ko-KR"/>
        </w:rPr>
        <w:t>{</w:t>
      </w:r>
      <w:r w:rsidRPr="0095544F">
        <w:rPr>
          <w:rFonts w:ascii="Courier New" w:eastAsia="Times New Roman" w:hAnsi="Courier New" w:cs="Courier New"/>
          <w:noProof/>
          <w:sz w:val="16"/>
          <w:szCs w:val="22"/>
          <w:lang w:val="fr-FR" w:eastAsia="zh-CN"/>
        </w:rPr>
        <w:t>tc</w:t>
      </w:r>
      <w:r w:rsidRPr="0095544F">
        <w:rPr>
          <w:rFonts w:ascii="Courier New" w:eastAsia="Malgun Gothic" w:hAnsi="Courier New" w:cs="Courier New" w:hint="eastAsia"/>
          <w:noProof/>
          <w:sz w:val="16"/>
          <w:szCs w:val="22"/>
          <w:lang w:val="fr-FR" w:eastAsia="zh-CN"/>
        </w:rPr>
        <w:t>0dot5</w:t>
      </w:r>
      <w:r w:rsidRPr="0095544F">
        <w:rPr>
          <w:rFonts w:ascii="Courier New" w:eastAsia="Times New Roman" w:hAnsi="Courier New" w:cs="Courier New"/>
          <w:noProof/>
          <w:sz w:val="16"/>
          <w:szCs w:val="22"/>
          <w:lang w:val="fr-FR" w:eastAsia="zh-CN"/>
        </w:rPr>
        <w:t>, tc1, tc2, tc4, tc8, tc12, tc16, tc20, tc24, tc32, tc40, tc48, tc64, tc80, tc96, tc128, ...</w:t>
      </w:r>
      <w:r w:rsidRPr="0095544F">
        <w:rPr>
          <w:rFonts w:ascii="Courier New" w:eastAsia="Times New Roman" w:hAnsi="Courier New"/>
          <w:noProof/>
          <w:snapToGrid w:val="0"/>
          <w:sz w:val="16"/>
          <w:lang w:val="fr-FR" w:eastAsia="ko-KR"/>
        </w:rPr>
        <w:t>}</w:t>
      </w:r>
    </w:p>
    <w:p w14:paraId="2A47F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6729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S</w:t>
      </w:r>
    </w:p>
    <w:p w14:paraId="151EE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F65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SCell-FailedtoSetup-Item</w:t>
      </w:r>
      <w:r w:rsidRPr="0095544F">
        <w:rPr>
          <w:rFonts w:ascii="Courier New" w:eastAsia="宋体" w:hAnsi="Courier New"/>
          <w:noProof/>
          <w:snapToGrid w:val="0"/>
          <w:sz w:val="16"/>
          <w:lang w:eastAsia="ko-KR"/>
        </w:rPr>
        <w:tab/>
        <w:t>::= SEQUENCE {</w:t>
      </w:r>
    </w:p>
    <w:p w14:paraId="4F73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189E4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noProof/>
          <w:snapToGrid w:val="0"/>
          <w:sz w:val="16"/>
          <w:lang w:val="fr-FR"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BDA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SCell-FailedtoSetup-ItemExtIEs } }</w:t>
      </w:r>
      <w:r w:rsidRPr="0095544F">
        <w:rPr>
          <w:rFonts w:ascii="Courier New" w:eastAsia="宋体" w:hAnsi="Courier New"/>
          <w:noProof/>
          <w:snapToGrid w:val="0"/>
          <w:sz w:val="16"/>
          <w:lang w:val="fr-FR" w:eastAsia="ko-KR"/>
        </w:rPr>
        <w:tab/>
        <w:t>OPTIONAL,</w:t>
      </w:r>
    </w:p>
    <w:p w14:paraId="614F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079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52CA5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8C8E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SCell-FailedtoSetup-ItemExtIEs </w:t>
      </w:r>
      <w:r w:rsidRPr="0095544F">
        <w:rPr>
          <w:rFonts w:ascii="Courier New" w:eastAsia="宋体" w:hAnsi="Courier New"/>
          <w:noProof/>
          <w:snapToGrid w:val="0"/>
          <w:sz w:val="16"/>
          <w:lang w:val="fr-FR" w:eastAsia="ko-KR"/>
        </w:rPr>
        <w:tab/>
        <w:t>F1AP-PROTOCOL-EXTENSION ::= {</w:t>
      </w:r>
    </w:p>
    <w:p w14:paraId="0DDED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13C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F57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B9E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SCell-FailedtoSetupMod-Item</w:t>
      </w:r>
      <w:r w:rsidRPr="0095544F">
        <w:rPr>
          <w:rFonts w:ascii="Courier New" w:eastAsia="宋体" w:hAnsi="Courier New"/>
          <w:noProof/>
          <w:snapToGrid w:val="0"/>
          <w:sz w:val="16"/>
          <w:lang w:val="fr-FR" w:eastAsia="ko-KR"/>
        </w:rPr>
        <w:tab/>
        <w:t>::= SEQUENCE {</w:t>
      </w:r>
    </w:p>
    <w:p w14:paraId="30AD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08216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492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t>ProtocolExtensionContainer { { SCell-FailedtoSetupMod-ItemExtIEs } }</w:t>
      </w:r>
      <w:r w:rsidRPr="0095544F">
        <w:rPr>
          <w:rFonts w:ascii="Courier New" w:eastAsia="宋体" w:hAnsi="Courier New"/>
          <w:noProof/>
          <w:snapToGrid w:val="0"/>
          <w:sz w:val="16"/>
          <w:lang w:eastAsia="ko-KR"/>
        </w:rPr>
        <w:tab/>
        <w:t>OPTIONAL,</w:t>
      </w:r>
    </w:p>
    <w:p w14:paraId="712F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0226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2E72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AA8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SCell-FailedtoSetupMod-ItemExtIEs </w:t>
      </w:r>
      <w:r w:rsidRPr="0095544F">
        <w:rPr>
          <w:rFonts w:ascii="Courier New" w:eastAsia="宋体" w:hAnsi="Courier New"/>
          <w:noProof/>
          <w:snapToGrid w:val="0"/>
          <w:sz w:val="16"/>
          <w:lang w:eastAsia="ko-KR"/>
        </w:rPr>
        <w:tab/>
        <w:t>F1AP-PROTOCOL-EXTENSION ::= {</w:t>
      </w:r>
    </w:p>
    <w:p w14:paraId="6F5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D894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5A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215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SCell-ToBeRemoved-Item</w:t>
      </w:r>
      <w:r w:rsidRPr="0095544F">
        <w:rPr>
          <w:rFonts w:ascii="Courier New" w:eastAsia="宋体" w:hAnsi="Courier New"/>
          <w:noProof/>
          <w:snapToGrid w:val="0"/>
          <w:sz w:val="16"/>
          <w:lang w:eastAsia="ko-KR"/>
        </w:rPr>
        <w:tab/>
        <w:t>::= SEQUENCE {</w:t>
      </w:r>
    </w:p>
    <w:p w14:paraId="1C3C4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5009F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SCell-ToBeRemoved-ItemExtIEs } }</w:t>
      </w:r>
      <w:r w:rsidRPr="0095544F">
        <w:rPr>
          <w:rFonts w:ascii="Courier New" w:eastAsia="宋体" w:hAnsi="Courier New"/>
          <w:noProof/>
          <w:snapToGrid w:val="0"/>
          <w:sz w:val="16"/>
          <w:lang w:eastAsia="ko-KR"/>
        </w:rPr>
        <w:tab/>
        <w:t>OPTIONAL,</w:t>
      </w:r>
    </w:p>
    <w:p w14:paraId="28A89A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315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BD79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F28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SCell-ToBeRemoved-ItemExtIEs </w:t>
      </w:r>
      <w:r w:rsidRPr="0095544F">
        <w:rPr>
          <w:rFonts w:ascii="Courier New" w:eastAsia="宋体" w:hAnsi="Courier New"/>
          <w:noProof/>
          <w:snapToGrid w:val="0"/>
          <w:sz w:val="16"/>
          <w:lang w:eastAsia="ko-KR"/>
        </w:rPr>
        <w:tab/>
        <w:t>F1AP-PROTOCOL-EXTENSION ::= {</w:t>
      </w:r>
    </w:p>
    <w:p w14:paraId="7745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C1AD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D19A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18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SCell-ToBeSetup-Item ::= SEQUENCE {</w:t>
      </w:r>
    </w:p>
    <w:p w14:paraId="47D0C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2F62A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SCellIndex, </w:t>
      </w:r>
    </w:p>
    <w:p w14:paraId="76001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CellULConfigured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t>OPTIONAL,</w:t>
      </w:r>
    </w:p>
    <w:p w14:paraId="7C33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SCell-ToBeSetup-ItemExtIEs } }</w:t>
      </w:r>
      <w:r w:rsidRPr="0095544F">
        <w:rPr>
          <w:rFonts w:ascii="Courier New" w:eastAsia="宋体" w:hAnsi="Courier New"/>
          <w:noProof/>
          <w:snapToGrid w:val="0"/>
          <w:sz w:val="16"/>
          <w:lang w:eastAsia="ko-KR"/>
        </w:rPr>
        <w:tab/>
        <w:t>OPTIONAL,</w:t>
      </w:r>
    </w:p>
    <w:p w14:paraId="6BE42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9F5F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B8CA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E53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SCell-ToBeSetup-ItemExtIEs </w:t>
      </w:r>
      <w:r w:rsidRPr="0095544F">
        <w:rPr>
          <w:rFonts w:ascii="Courier New" w:eastAsia="宋体" w:hAnsi="Courier New"/>
          <w:noProof/>
          <w:snapToGrid w:val="0"/>
          <w:sz w:val="16"/>
          <w:lang w:eastAsia="ko-KR"/>
        </w:rPr>
        <w:tab/>
        <w:t>F1AP-PROTOCOL-EXTENSION ::= {</w:t>
      </w:r>
    </w:p>
    <w:p w14:paraId="79BE9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4E7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FB69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FF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CA4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SCell-ToBeSetupMod-Item</w:t>
      </w:r>
      <w:r w:rsidRPr="0095544F">
        <w:rPr>
          <w:rFonts w:ascii="Courier New" w:eastAsia="宋体" w:hAnsi="Courier New"/>
          <w:noProof/>
          <w:snapToGrid w:val="0"/>
          <w:sz w:val="16"/>
          <w:lang w:eastAsia="ko-KR"/>
        </w:rPr>
        <w:tab/>
        <w:t>::= SEQUENCE {</w:t>
      </w:r>
    </w:p>
    <w:p w14:paraId="526D6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4939E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SCellIndex,</w:t>
      </w:r>
    </w:p>
    <w:p w14:paraId="4C906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CellULConfigured </w:t>
      </w:r>
      <w:r w:rsidRPr="0095544F">
        <w:rPr>
          <w:rFonts w:ascii="Courier New" w:eastAsia="宋体" w:hAnsi="Courier New"/>
          <w:noProof/>
          <w:snapToGrid w:val="0"/>
          <w:sz w:val="16"/>
          <w:lang w:eastAsia="ko-KR"/>
        </w:rPr>
        <w:tab/>
        <w:t>OPTIONAL,</w:t>
      </w:r>
    </w:p>
    <w:p w14:paraId="5AD6C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SCell-ToBeSetupMod-ItemExtIEs } }</w:t>
      </w:r>
      <w:r w:rsidRPr="0095544F">
        <w:rPr>
          <w:rFonts w:ascii="Courier New" w:eastAsia="宋体" w:hAnsi="Courier New"/>
          <w:noProof/>
          <w:snapToGrid w:val="0"/>
          <w:sz w:val="16"/>
          <w:lang w:eastAsia="ko-KR"/>
        </w:rPr>
        <w:tab/>
        <w:t>OPTIONAL,</w:t>
      </w:r>
    </w:p>
    <w:p w14:paraId="7CA55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825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8B09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6D1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SCell-ToBeSetupMod-ItemExtIEs </w:t>
      </w:r>
      <w:r w:rsidRPr="0095544F">
        <w:rPr>
          <w:rFonts w:ascii="Courier New" w:eastAsia="宋体" w:hAnsi="Courier New"/>
          <w:noProof/>
          <w:snapToGrid w:val="0"/>
          <w:sz w:val="16"/>
          <w:lang w:eastAsia="ko-KR"/>
        </w:rPr>
        <w:tab/>
        <w:t>F1AP-PROTOCOL-EXTENSION ::= {</w:t>
      </w:r>
    </w:p>
    <w:p w14:paraId="55650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69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w:t>
      </w:r>
    </w:p>
    <w:p w14:paraId="26F9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EFC8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30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SCellIndex ::=INTEGER (1..31, ...) </w:t>
      </w:r>
    </w:p>
    <w:p w14:paraId="0679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51C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SCGActivationRequest ::= ENUMERATED {activate-scg, deactivate-scg, ...}</w:t>
      </w:r>
    </w:p>
    <w:p w14:paraId="5A41D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AF9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SCGActivationStatus ::= ENUMERATED {scg-activated, scg-deactivated, ...}</w:t>
      </w:r>
    </w:p>
    <w:p w14:paraId="0A70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6F2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noProof/>
          <w:snapToGrid w:val="0"/>
          <w:sz w:val="16"/>
          <w:lang w:eastAsia="ko-KR"/>
        </w:rPr>
        <w:t>SCGIndicator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{released, ...}</w:t>
      </w:r>
    </w:p>
    <w:p w14:paraId="1C85F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912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CS-480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INTEGER(0..319)</w:t>
      </w:r>
    </w:p>
    <w:p w14:paraId="0E922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E78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CS-960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INTEGER(0..639)</w:t>
      </w:r>
    </w:p>
    <w:p w14:paraId="2865A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2B1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SEQUENCE {</w:t>
      </w:r>
    </w:p>
    <w:p w14:paraId="140FE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offsetToCarrier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(0..2199,...),</w:t>
      </w:r>
    </w:p>
    <w:p w14:paraId="417B5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{kHz15, kHz30, kHz60, kHz120,..., kHz480, kHz960},</w:t>
      </w:r>
    </w:p>
    <w:p w14:paraId="34FA6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carrierBandwidth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(1..275,...),</w:t>
      </w:r>
    </w:p>
    <w:p w14:paraId="06854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SCS-SpecificCarrier-ExtIEs } } OPTIONAL</w:t>
      </w:r>
    </w:p>
    <w:p w14:paraId="4156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D69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346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SCS-SpecificCarrier-ExtIEs F1AP-PROTOCOL-EXTENSION ::= {</w:t>
      </w:r>
    </w:p>
    <w:p w14:paraId="6F916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7D9C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w:t>
      </w:r>
    </w:p>
    <w:p w14:paraId="39CD8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73F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SDTBearerConfigurationQueryIndication ::=</w:t>
      </w:r>
      <w:r w:rsidRPr="0095544F">
        <w:rPr>
          <w:rFonts w:ascii="Courier New" w:eastAsia="Times New Roman" w:hAnsi="Courier New"/>
          <w:noProof/>
          <w:snapToGrid w:val="0"/>
          <w:sz w:val="16"/>
          <w:lang w:eastAsia="ko-KR"/>
        </w:rPr>
        <w:tab/>
        <w:t>ENUMERATED {true, ...}</w:t>
      </w:r>
    </w:p>
    <w:p w14:paraId="27C8C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5D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 ::= SEQUENCE {</w:t>
      </w:r>
    </w:p>
    <w:p w14:paraId="0E58A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SDTBearerConfig-List</w:t>
      </w:r>
      <w:r w:rsidRPr="0095544F">
        <w:rPr>
          <w:rFonts w:ascii="Courier New" w:eastAsia="Times New Roman" w:hAnsi="Courier New"/>
          <w:noProof/>
          <w:snapToGrid w:val="0"/>
          <w:sz w:val="16"/>
          <w:lang w:eastAsia="ko-KR"/>
        </w:rPr>
        <w:t>,</w:t>
      </w:r>
    </w:p>
    <w:p w14:paraId="7ADD6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SDTBearerConfigurationInfo-ExtIEs } } OPTIONAL</w:t>
      </w:r>
    </w:p>
    <w:p w14:paraId="1B135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DB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851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SDTBearerConfigurationInfo-ExtIEs F1AP-PROTOCOL-EXTENSION ::= {</w:t>
      </w:r>
    </w:p>
    <w:p w14:paraId="5E56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5A08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6E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2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 ::= SEQUENCE (SIZE(1..maxnoofSDTBearers)) OF </w:t>
      </w: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w:t>
      </w:r>
    </w:p>
    <w:p w14:paraId="25EB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1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 ::= SEQUENCE{</w:t>
      </w:r>
    </w:p>
    <w:p w14:paraId="5D29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sDTBearerType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SDTBearerType,</w:t>
      </w:r>
    </w:p>
    <w:p w14:paraId="1B17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sDTRLCBearerConfiguration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SDTRLCBearerConfiguration,</w:t>
      </w:r>
    </w:p>
    <w:p w14:paraId="6FB55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w:t>
      </w:r>
      <w:r w:rsidRPr="0095544F">
        <w:rPr>
          <w:rFonts w:ascii="Courier New" w:eastAsia="Times New Roman" w:hAnsi="Courier New"/>
          <w:noProof/>
          <w:sz w:val="16"/>
          <w:lang w:val="fr-FR" w:eastAsia="ko-KR"/>
        </w:rPr>
        <w:t xml:space="preserve"> SDTBearerConfig-List</w:t>
      </w:r>
      <w:r w:rsidRPr="0095544F">
        <w:rPr>
          <w:rFonts w:ascii="Courier New" w:eastAsia="Times New Roman" w:hAnsi="Courier New"/>
          <w:snapToGrid w:val="0"/>
          <w:sz w:val="16"/>
          <w:lang w:val="fr-FR" w:eastAsia="ko-KR"/>
        </w:rPr>
        <w:t>-Item-ExtIEs}}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C0B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CDC8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3B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-Item-ExtIEs </w:t>
      </w:r>
      <w:r w:rsidRPr="0095544F">
        <w:rPr>
          <w:rFonts w:ascii="Courier New" w:eastAsia="Times New Roman" w:hAnsi="Courier New"/>
          <w:snapToGrid w:val="0"/>
          <w:sz w:val="16"/>
          <w:lang w:eastAsia="ko-KR"/>
        </w:rPr>
        <w:tab/>
        <w:t>F1AP-PROTOCOL-EXTENSION ::= {</w:t>
      </w:r>
    </w:p>
    <w:p w14:paraId="7F70B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74E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351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F19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 ::= CHOICE {</w:t>
      </w:r>
    </w:p>
    <w:p w14:paraId="6DEF7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17290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DRBID,</w:t>
      </w:r>
    </w:p>
    <w:p w14:paraId="1BE78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SDTBearerType-ExtIEs }}</w:t>
      </w:r>
    </w:p>
    <w:p w14:paraId="1D7A4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D9A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SDTBearerType-ExtIEs F1AP-PROTOCOL-IES ::= {</w:t>
      </w:r>
    </w:p>
    <w:p w14:paraId="2618C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0828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E07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912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val="sv-SE" w:eastAsia="sv-SE"/>
        </w:rPr>
        <w:t xml:space="preserve"> ::= OCTET STRING</w:t>
      </w:r>
    </w:p>
    <w:p w14:paraId="10C14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778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 ::= SEQUENCE {</w:t>
      </w:r>
    </w:p>
    <w:p w14:paraId="1EF38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sdtIndicator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585" w:name="_Hlk97485753"/>
      <w:r w:rsidRPr="0095544F">
        <w:rPr>
          <w:rFonts w:ascii="Courier New" w:eastAsia="Times New Roman" w:hAnsi="Courier New"/>
          <w:noProof/>
          <w:sz w:val="16"/>
          <w:lang w:eastAsia="ko-KR"/>
        </w:rPr>
        <w:t>ENUMERATED {true,...}</w:t>
      </w:r>
      <w:bookmarkEnd w:id="585"/>
      <w:r w:rsidRPr="0095544F">
        <w:rPr>
          <w:rFonts w:ascii="Courier New" w:eastAsia="宋体" w:hAnsi="Courier New"/>
          <w:noProof/>
          <w:snapToGrid w:val="0"/>
          <w:sz w:val="16"/>
          <w:lang w:eastAsia="ko-KR"/>
        </w:rPr>
        <w:t>,</w:t>
      </w:r>
    </w:p>
    <w:p w14:paraId="7EA4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sdtAssistantInformation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586" w:name="_Hlk97485785"/>
      <w:r w:rsidRPr="0095544F">
        <w:rPr>
          <w:rFonts w:ascii="Courier New" w:eastAsia="Times New Roman" w:hAnsi="Courier New"/>
          <w:noProof/>
          <w:snapToGrid w:val="0"/>
          <w:sz w:val="16"/>
          <w:lang w:eastAsia="ko-KR"/>
        </w:rPr>
        <w:t>ENUMERATED {singlepacket, multiplepackets,...}</w:t>
      </w:r>
      <w:r w:rsidRPr="0095544F">
        <w:rPr>
          <w:rFonts w:ascii="Courier New" w:eastAsia="Times New Roman" w:hAnsi="Courier New"/>
          <w:noProof/>
          <w:snapToGrid w:val="0"/>
          <w:sz w:val="16"/>
          <w:lang w:eastAsia="ko-KR"/>
        </w:rPr>
        <w:tab/>
        <w:t>OPTIONAL</w:t>
      </w:r>
      <w:bookmarkEnd w:id="586"/>
      <w:r w:rsidRPr="0095544F">
        <w:rPr>
          <w:rFonts w:ascii="Courier New" w:eastAsia="Times New Roman" w:hAnsi="Courier New"/>
          <w:noProof/>
          <w:snapToGrid w:val="0"/>
          <w:sz w:val="16"/>
          <w:lang w:eastAsia="ko-KR"/>
        </w:rPr>
        <w:t>,</w:t>
      </w:r>
    </w:p>
    <w:p w14:paraId="1180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SDTInformation-ExtIEs } } OPTIONAL</w:t>
      </w:r>
    </w:p>
    <w:p w14:paraId="17D94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4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6DB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SDTInformation-ExtIEs F1AP-PROTOCOL-EXTENSION ::= {</w:t>
      </w:r>
    </w:p>
    <w:p w14:paraId="0F960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140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52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SDTRLCBearerConfiguration ::= OCTET STRING</w:t>
      </w:r>
    </w:p>
    <w:p w14:paraId="779C1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A9A6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87" w:name="_Hlk105761923"/>
      <w:r w:rsidRPr="0095544F">
        <w:rPr>
          <w:rFonts w:ascii="Courier New" w:eastAsia="Times New Roman" w:hAnsi="Courier New"/>
          <w:noProof/>
          <w:sz w:val="16"/>
          <w:lang w:eastAsia="ko-KR"/>
        </w:rPr>
        <w:t>SDT-Termination-Request</w:t>
      </w:r>
      <w:bookmarkEnd w:id="587"/>
      <w:r w:rsidRPr="0095544F">
        <w:rPr>
          <w:rFonts w:ascii="Courier New" w:eastAsia="Times New Roman" w:hAnsi="Courier New"/>
          <w:noProof/>
          <w:sz w:val="16"/>
          <w:lang w:eastAsia="ko-KR"/>
        </w:rPr>
        <w:tab/>
        <w:t>::= ENUMERATED {radio-link-problem, normal, ...}</w:t>
      </w:r>
    </w:p>
    <w:p w14:paraId="50D57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1F9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D35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 ::= SEQUENCE {</w:t>
      </w:r>
    </w:p>
    <w:p w14:paraId="35A5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expectedPropagationDelay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(-3841..3841,...),</w:t>
      </w:r>
    </w:p>
    <w:p w14:paraId="37594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delayUncertainty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(1..246,...),</w:t>
      </w:r>
    </w:p>
    <w:p w14:paraId="76896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Search-window-information-ExtIEs } } OPTIONAL</w:t>
      </w:r>
    </w:p>
    <w:p w14:paraId="0F7A3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AE8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98C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Search-window-information-ExtIEs F1AP-PROTOCOL-EXTENSION ::= {</w:t>
      </w:r>
    </w:p>
    <w:p w14:paraId="4316A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CD7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9F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AE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SerialNumber ::= </w:t>
      </w:r>
      <w:r w:rsidRPr="0095544F">
        <w:rPr>
          <w:rFonts w:ascii="Courier New" w:eastAsia="Times New Roman" w:hAnsi="Courier New"/>
          <w:sz w:val="16"/>
          <w:lang w:eastAsia="ko-KR"/>
        </w:rPr>
        <w:t>BIT STRING (SIZE (16))</w:t>
      </w:r>
    </w:p>
    <w:p w14:paraId="38198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6D90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SIBType-PWS ::=INTEGER (6..8, ...)</w:t>
      </w:r>
    </w:p>
    <w:p w14:paraId="0FED3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8B5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SelectedBandCombinationIndex ::= OCTET STRING</w:t>
      </w:r>
    </w:p>
    <w:p w14:paraId="11621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895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SelectedFeatureSetEntryIndex ::= OCTET STRING</w:t>
      </w:r>
    </w:p>
    <w:p w14:paraId="5E00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2B4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CG-ConfigInfo ::= OCTET STRING</w:t>
      </w:r>
    </w:p>
    <w:p w14:paraId="54A22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F66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rPr>
        <w:t xml:space="preserve"> ::= OCTET STRING</w:t>
      </w:r>
    </w:p>
    <w:p w14:paraId="43149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8E1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ServCellIndex ::= INTEGER (0..31, ...)</w:t>
      </w:r>
    </w:p>
    <w:p w14:paraId="709C6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991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ServingCellMO </w:t>
      </w:r>
      <w:r w:rsidRPr="0095544F">
        <w:rPr>
          <w:rFonts w:ascii="Courier New" w:eastAsia="Times New Roman" w:hAnsi="Courier New"/>
          <w:snapToGrid w:val="0"/>
          <w:sz w:val="16"/>
          <w:lang w:eastAsia="ko-KR"/>
        </w:rPr>
        <w:t>::= INTEGER (1..64, ...)</w:t>
      </w:r>
    </w:p>
    <w:p w14:paraId="1DF09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2F9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ServingCellMO-List-Item </w:t>
      </w:r>
      <w:r w:rsidRPr="0095544F">
        <w:rPr>
          <w:rFonts w:ascii="Courier New" w:eastAsia="Times New Roman" w:hAnsi="Courier New"/>
          <w:noProof/>
          <w:snapToGrid w:val="0"/>
          <w:sz w:val="16"/>
          <w:lang w:eastAsia="ko-KR"/>
        </w:rPr>
        <w:t>::= SEQUENCE {</w:t>
      </w:r>
    </w:p>
    <w:p w14:paraId="43E41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ServingCellMO,</w:t>
      </w:r>
    </w:p>
    <w:p w14:paraId="21305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sSB-Frequency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55B2E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 } OPTIONAL</w:t>
      </w:r>
    </w:p>
    <w:p w14:paraId="4BD80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A530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62A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F1AP-PROTOCOL-EXTENSION ::= {</w:t>
      </w:r>
    </w:p>
    <w:p w14:paraId="49955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234E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9B8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D84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ServingCellMO-encoded-in-CGC-List </w:t>
      </w:r>
      <w:r w:rsidRPr="0095544F">
        <w:rPr>
          <w:rFonts w:ascii="Courier New" w:eastAsia="Times New Roman" w:hAnsi="Courier New"/>
          <w:noProof/>
          <w:sz w:val="16"/>
          <w:lang w:eastAsia="ko-KR"/>
        </w:rPr>
        <w:t xml:space="preserve">::= SEQUENCE (SIZE(1.. maxNrofBWPs)) OF </w:t>
      </w:r>
      <w:r w:rsidRPr="0095544F">
        <w:rPr>
          <w:rFonts w:ascii="Courier New" w:eastAsia="Times New Roman" w:hAnsi="Courier New"/>
          <w:noProof/>
          <w:snapToGrid w:val="0"/>
          <w:sz w:val="16"/>
          <w:lang w:eastAsia="ko-KR"/>
        </w:rPr>
        <w:t>ServingCellMO-encoded-in-CGC-Item</w:t>
      </w:r>
    </w:p>
    <w:p w14:paraId="225F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06E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 xml:space="preserve"> ::= SEQUENCE {</w:t>
      </w:r>
    </w:p>
    <w:p w14:paraId="10DA6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servingCellMO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ServingCellMO</w:t>
      </w:r>
      <w:r w:rsidRPr="0095544F">
        <w:rPr>
          <w:rFonts w:ascii="Courier New" w:eastAsia="Times New Roman" w:hAnsi="Courier New"/>
          <w:noProof/>
          <w:sz w:val="16"/>
          <w:lang w:eastAsia="ko-KR"/>
        </w:rPr>
        <w:t>,</w:t>
      </w:r>
    </w:p>
    <w:p w14:paraId="252A9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 } }</w:t>
      </w:r>
      <w:r w:rsidRPr="0095544F">
        <w:rPr>
          <w:rFonts w:ascii="Courier New" w:eastAsia="Times New Roman" w:hAnsi="Courier New"/>
          <w:noProof/>
          <w:sz w:val="16"/>
          <w:lang w:eastAsia="ko-KR"/>
        </w:rPr>
        <w:tab/>
        <w:t>OPTIONAL,</w:t>
      </w:r>
    </w:p>
    <w:p w14:paraId="6D2E4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601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700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D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w:t>
      </w:r>
      <w:r w:rsidRPr="0095544F">
        <w:rPr>
          <w:rFonts w:ascii="Courier New" w:eastAsia="Times New Roman" w:hAnsi="Courier New"/>
          <w:noProof/>
          <w:sz w:val="16"/>
          <w:lang w:eastAsia="ko-KR"/>
        </w:rPr>
        <w:tab/>
        <w:t>F1AP-PROTOCOL-EXTENSION ::= {</w:t>
      </w:r>
    </w:p>
    <w:p w14:paraId="1C8CF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62EC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60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035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Served-Cell-Information ::= SEQUENCE {</w:t>
      </w:r>
    </w:p>
    <w:p w14:paraId="23524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p>
    <w:p w14:paraId="26346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nRP</w:t>
      </w:r>
      <w:r w:rsidRPr="0095544F">
        <w:rPr>
          <w:rFonts w:ascii="Courier New" w:eastAsia="Times New Roman" w:hAnsi="Courier New"/>
          <w:snapToGrid w:val="0"/>
          <w:sz w:val="16"/>
          <w:lang w:eastAsia="ko-KR"/>
        </w:rPr>
        <w:t>CI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w:t>
      </w:r>
      <w:r w:rsidRPr="0095544F">
        <w:rPr>
          <w:rFonts w:ascii="Courier New" w:eastAsia="Times New Roman" w:hAnsi="Courier New"/>
          <w:snapToGrid w:val="0"/>
          <w:sz w:val="16"/>
          <w:lang w:eastAsia="ko-KR"/>
        </w:rPr>
        <w:t>PCI,</w:t>
      </w:r>
    </w:p>
    <w:p w14:paraId="42D7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56D2B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configured-EPS-TAC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Configured-EPS-TAC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D6A5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val="fr-FR" w:eastAsia="ko-KR"/>
        </w:rPr>
        <w:t>servedPLMNs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ServedPLMNs-</w:t>
      </w:r>
      <w:r w:rsidRPr="0095544F">
        <w:rPr>
          <w:rFonts w:ascii="Courier New" w:eastAsia="Times New Roman" w:hAnsi="Courier New"/>
          <w:noProof/>
          <w:snapToGrid w:val="0"/>
          <w:sz w:val="16"/>
          <w:lang w:val="fr-FR" w:eastAsia="ko-KR"/>
        </w:rPr>
        <w:t>List</w:t>
      </w:r>
      <w:r w:rsidRPr="0095544F">
        <w:rPr>
          <w:rFonts w:ascii="Courier New" w:eastAsia="Times New Roman" w:hAnsi="Courier New"/>
          <w:snapToGrid w:val="0"/>
          <w:sz w:val="16"/>
          <w:lang w:val="fr-FR" w:eastAsia="ko-KR"/>
        </w:rPr>
        <w:t>,</w:t>
      </w:r>
    </w:p>
    <w:p w14:paraId="24758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ab/>
        <w:t>nR-Mode-Info</w:t>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NR-Mode-Info,</w:t>
      </w:r>
      <w:r w:rsidRPr="0095544F">
        <w:rPr>
          <w:rFonts w:ascii="Courier New" w:eastAsia="宋体" w:hAnsi="Courier New"/>
          <w:noProof/>
          <w:snapToGrid w:val="0"/>
          <w:sz w:val="16"/>
          <w:lang w:val="fr-FR" w:eastAsia="ko-KR"/>
        </w:rPr>
        <w:t xml:space="preserve"> </w:t>
      </w:r>
    </w:p>
    <w:p w14:paraId="4B168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noProof/>
          <w:snapToGrid w:val="0"/>
          <w:sz w:val="16"/>
          <w:lang w:val="fr-FR" w:eastAsia="ko-KR"/>
        </w:rPr>
        <w:tab/>
        <w:t>measurementTimingConfiguration</w:t>
      </w:r>
      <w:r w:rsidRPr="0095544F">
        <w:rPr>
          <w:rFonts w:ascii="Courier New" w:eastAsia="宋体" w:hAnsi="Courier New"/>
          <w:noProof/>
          <w:snapToGrid w:val="0"/>
          <w:sz w:val="16"/>
          <w:lang w:val="fr-FR" w:eastAsia="ko-KR"/>
        </w:rPr>
        <w:tab/>
        <w:t>OCTET STRING,</w:t>
      </w:r>
    </w:p>
    <w:p w14:paraId="39E7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{Served-Cell-Information-ExtIEs} } OPTIONAL,</w:t>
      </w:r>
    </w:p>
    <w:p w14:paraId="0A75F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BC1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B00D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9988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Served-Cell-Information-ExtIEs F1AP-PROTOCOL-EXTENSION ::= {</w:t>
      </w:r>
    </w:p>
    <w:p w14:paraId="2CAE3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r w:rsidRPr="0095544F">
        <w:rPr>
          <w:rFonts w:ascii="Courier New" w:eastAsia="Times New Roman" w:hAnsi="Courier New"/>
          <w:snapToGrid w:val="0"/>
          <w:sz w:val="16"/>
          <w:lang w:val="fr-FR" w:eastAsia="ko-KR"/>
        </w:rPr>
        <w:tab/>
        <w:t>ID id-RANAC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CRITICALITY ignore</w:t>
      </w:r>
      <w:r w:rsidRPr="0095544F">
        <w:rPr>
          <w:rFonts w:ascii="Courier New" w:eastAsia="Times New Roman" w:hAnsi="Courier New"/>
          <w:snapToGrid w:val="0"/>
          <w:sz w:val="16"/>
          <w:lang w:val="fr-FR" w:eastAsia="ko-KR"/>
        </w:rPr>
        <w:tab/>
        <w:t>EXTENSION 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PRESENCE optional }|</w:t>
      </w:r>
    </w:p>
    <w:p w14:paraId="335E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ID id-ExtendedServedPLMNs-List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ExtendedServedPLMNs-List</w:t>
      </w:r>
      <w:r w:rsidRPr="0095544F">
        <w:rPr>
          <w:rFonts w:ascii="Courier New" w:eastAsia="Times New Roman" w:hAnsi="Courier New"/>
          <w:snapToGrid w:val="0"/>
          <w:sz w:val="16"/>
          <w:lang w:eastAsia="ko-KR"/>
        </w:rPr>
        <w:tab/>
        <w:t>PRESENCE optional }|</w:t>
      </w:r>
    </w:p>
    <w:p w14:paraId="510CF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8D84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BD3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34B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8D75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7511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CB53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E404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3212E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B1E6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947F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xml:space="preserve">CRITICALITY reject </w:t>
      </w:r>
      <w:r w:rsidRPr="0095544F">
        <w:rPr>
          <w:rFonts w:ascii="Courier New" w:eastAsia="Times New Roman" w:hAnsi="Courier New"/>
          <w:noProof/>
          <w:sz w:val="16"/>
          <w:lang w:eastAsia="ko-KR"/>
        </w:rPr>
        <w:tab/>
        <w:t>EXTENSION NPNBroadcastInformation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napToGrid w:val="0"/>
          <w:sz w:val="16"/>
          <w:lang w:eastAsia="ko-KR"/>
        </w:rPr>
        <w:t xml:space="preserve"> }</w:t>
      </w:r>
      <w:r w:rsidRPr="0095544F">
        <w:rPr>
          <w:rFonts w:ascii="Courier New" w:eastAsia="Times New Roman" w:hAnsi="Courier New" w:hint="eastAsia"/>
          <w:noProof/>
          <w:sz w:val="16"/>
          <w:lang w:eastAsia="ko-KR"/>
        </w:rPr>
        <w:t>|</w:t>
      </w:r>
    </w:p>
    <w:p w14:paraId="5850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t>{</w:t>
      </w:r>
      <w:r w:rsidRPr="0095544F">
        <w:rPr>
          <w:rFonts w:ascii="Courier New" w:eastAsia="Times New Roman" w:hAnsi="Courier New" w:hint="eastAsia"/>
          <w:snapToGrid w:val="0"/>
          <w:sz w:val="16"/>
          <w:lang w:eastAsia="zh-CN"/>
        </w:rPr>
        <w:tab/>
      </w:r>
      <w:r w:rsidRPr="0095544F">
        <w:rPr>
          <w:rFonts w:ascii="Courier New" w:eastAsia="Times New Roman" w:hAnsi="Courier New"/>
          <w:snapToGrid w:val="0"/>
          <w:sz w:val="16"/>
          <w:lang w:eastAsia="zh-CN"/>
        </w:rPr>
        <w:t xml:space="preserve">ID </w:t>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CRITICALITY ignore</w:t>
      </w:r>
      <w:r w:rsidRPr="0095544F">
        <w:rPr>
          <w:rFonts w:ascii="Courier New" w:eastAsia="Times New Roman" w:hAnsi="Courier New"/>
          <w:snapToGrid w:val="0"/>
          <w:sz w:val="16"/>
          <w:lang w:eastAsia="zh-CN"/>
        </w:rPr>
        <w:tab/>
        <w:t xml:space="preserve">EXTENSION </w:t>
      </w: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PRESENCE optional }</w:t>
      </w:r>
      <w:r w:rsidRPr="0095544F">
        <w:rPr>
          <w:rFonts w:ascii="Courier New" w:eastAsia="Times New Roman" w:hAnsi="Courier New" w:hint="eastAsia"/>
          <w:noProof/>
          <w:snapToGrid w:val="0"/>
          <w:sz w:val="16"/>
          <w:lang w:eastAsia="zh-CN"/>
        </w:rPr>
        <w:t>|</w:t>
      </w:r>
    </w:p>
    <w:p w14:paraId="340AD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zh-CN"/>
        </w:rPr>
        <w:tab/>
        <w:t>ID id-Redcap-Bcast-Information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EXTENSION Redcap-Bcast-Information</w:t>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snapToGrid w:val="0"/>
          <w:sz w:val="16"/>
          <w:lang w:eastAsia="ko-KR"/>
        </w:rPr>
        <w:t>,</w:t>
      </w:r>
    </w:p>
    <w:p w14:paraId="1F766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9DF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B7E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A7F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 ::= SEQUENCE (SIZE(1..maxnoofServingCells)) OF Serving-Cells-List-Item</w:t>
      </w:r>
    </w:p>
    <w:p w14:paraId="0C103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141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Serving-Cells-List-Item ::= SEQUENCE{</w:t>
      </w:r>
    </w:p>
    <w:p w14:paraId="500B8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nRCGI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NRCGI,</w:t>
      </w:r>
    </w:p>
    <w:p w14:paraId="647F4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iAB-MT-Cell-NA-Resource-Configuration-Mode-Info       IAB-MT-Cell-NA-Resource-Configuration-Mode-Info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2100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{{Serving-Cells-List-Item-ExtIEs}}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B8D2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72E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548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Serving-Cells-List-Item-ExtIEs </w:t>
      </w:r>
      <w:r w:rsidRPr="0095544F">
        <w:rPr>
          <w:rFonts w:ascii="Courier New" w:eastAsia="Times New Roman" w:hAnsi="Courier New"/>
          <w:snapToGrid w:val="0"/>
          <w:sz w:val="16"/>
          <w:lang w:eastAsia="ko-KR"/>
        </w:rPr>
        <w:tab/>
        <w:t>F1AP-PROTOCOL-EXTENSION ::= {</w:t>
      </w:r>
    </w:p>
    <w:p w14:paraId="4262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CED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99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17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 xml:space="preserve">::= SEQUENCE </w:t>
      </w:r>
      <w:r w:rsidRPr="0095544F">
        <w:rPr>
          <w:rFonts w:ascii="Courier New" w:eastAsia="Times New Roman" w:hAnsi="Courier New"/>
          <w:snapToGrid w:val="0"/>
          <w:sz w:val="16"/>
          <w:lang w:eastAsia="ko-KR"/>
        </w:rPr>
        <w:t>(SIZE(1..</w:t>
      </w:r>
      <w:r w:rsidRPr="0095544F">
        <w:rPr>
          <w:rFonts w:ascii="Courier New" w:eastAsia="Times New Roman" w:hAnsi="Courier New" w:hint="eastAsia"/>
          <w:noProof/>
          <w:snapToGrid w:val="0"/>
          <w:sz w:val="16"/>
          <w:lang w:eastAsia="zh-CN"/>
        </w:rPr>
        <w:t xml:space="preserve"> maxnoofMBSFSA</w:t>
      </w:r>
      <w:r w:rsidRPr="0095544F">
        <w:rPr>
          <w:rFonts w:ascii="Courier New" w:eastAsia="Times New Roman" w:hAnsi="Courier New"/>
          <w:noProof/>
          <w:snapToGrid w:val="0"/>
          <w:sz w:val="16"/>
          <w:lang w:eastAsia="zh-CN"/>
        </w:rPr>
        <w:t>s</w:t>
      </w:r>
      <w:r w:rsidRPr="0095544F">
        <w:rPr>
          <w:rFonts w:ascii="Courier New" w:eastAsia="Times New Roman" w:hAnsi="Courier New"/>
          <w:snapToGrid w:val="0"/>
          <w:sz w:val="16"/>
          <w:lang w:eastAsia="ko-KR"/>
        </w:rPr>
        <w:t xml:space="preserve">)) OF </w:t>
      </w:r>
      <w:r w:rsidRPr="0095544F">
        <w:rPr>
          <w:rFonts w:ascii="Courier New" w:eastAsia="Times New Roman" w:hAnsi="Courier New" w:hint="eastAsia"/>
          <w:noProof/>
          <w:sz w:val="16"/>
          <w:lang w:eastAsia="ko-KR"/>
        </w:rPr>
        <w:t>MBS</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FrequencySelectionArea</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Identity</w:t>
      </w:r>
    </w:p>
    <w:p w14:paraId="669D7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2409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z w:val="16"/>
          <w:lang w:eastAsia="zh-CN"/>
        </w:rPr>
        <w:t>MBS-FrequencySelectionArea-Identity</w:t>
      </w:r>
      <w:r w:rsidRPr="0095544F">
        <w:rPr>
          <w:rFonts w:ascii="Courier New" w:eastAsia="Times New Roman" w:hAnsi="Courier New"/>
          <w:snapToGrid w:val="0"/>
          <w:sz w:val="16"/>
          <w:lang w:eastAsia="ko-KR"/>
        </w:rPr>
        <w:t>::= OCTET STRING (SIZE(</w:t>
      </w:r>
      <w:r w:rsidRPr="0095544F">
        <w:rPr>
          <w:rFonts w:ascii="Courier New" w:eastAsia="Times New Roman" w:hAnsi="Courier New" w:hint="eastAsia"/>
          <w:noProof/>
          <w:snapToGrid w:val="0"/>
          <w:sz w:val="16"/>
          <w:lang w:eastAsia="zh-CN"/>
        </w:rPr>
        <w:t>3</w:t>
      </w:r>
      <w:r w:rsidRPr="0095544F">
        <w:rPr>
          <w:rFonts w:ascii="Courier New" w:eastAsia="Times New Roman" w:hAnsi="Courier New"/>
          <w:snapToGrid w:val="0"/>
          <w:sz w:val="16"/>
          <w:lang w:eastAsia="ko-KR"/>
        </w:rPr>
        <w:t>))</w:t>
      </w:r>
    </w:p>
    <w:p w14:paraId="4229C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C24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 ::= SEQUENCE {</w:t>
      </w:r>
    </w:p>
    <w:p w14:paraId="75F3F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sFN-Time-Offset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BIT STRING (SIZE(24))</w:t>
      </w:r>
      <w:r w:rsidRPr="0095544F">
        <w:rPr>
          <w:rFonts w:ascii="Courier New" w:eastAsia="Times New Roman" w:hAnsi="Courier New"/>
          <w:snapToGrid w:val="0"/>
          <w:sz w:val="16"/>
          <w:lang w:eastAsia="ko-KR"/>
        </w:rPr>
        <w:t>,</w:t>
      </w:r>
    </w:p>
    <w:p w14:paraId="2ADD6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{SFN-Offset-ExtIEs} } OPTIONAL,</w:t>
      </w:r>
    </w:p>
    <w:p w14:paraId="0A3E3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F90D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32C1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EC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SFN-Offset-ExtIEs F1AP-PROTOCOL-EXTENSION ::= {</w:t>
      </w:r>
    </w:p>
    <w:p w14:paraId="4702A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C63A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1C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1D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Served-Cells-To-Add-Item ::= SEQUENCE {</w:t>
      </w:r>
    </w:p>
    <w:p w14:paraId="4305B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p>
    <w:p w14:paraId="4CB84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GNB-DU-System-Information</w:t>
      </w:r>
      <w:r w:rsidRPr="0095544F">
        <w:rPr>
          <w:rFonts w:ascii="Courier New" w:eastAsia="宋体" w:hAnsi="Courier New"/>
          <w:noProof/>
          <w:sz w:val="16"/>
          <w:lang w:eastAsia="ko-KR"/>
        </w:rPr>
        <w:tab/>
        <w:t xml:space="preserve"> OPTIONAL, </w:t>
      </w:r>
    </w:p>
    <w:p w14:paraId="54C04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Served-Cells-To-Add-ItemExtIEs} }</w:t>
      </w:r>
      <w:r w:rsidRPr="0095544F">
        <w:rPr>
          <w:rFonts w:ascii="Courier New" w:eastAsia="宋体" w:hAnsi="Courier New"/>
          <w:noProof/>
          <w:snapToGrid w:val="0"/>
          <w:sz w:val="16"/>
          <w:lang w:eastAsia="ko-KR"/>
        </w:rPr>
        <w:tab/>
        <w:t>OPTIONAL,</w:t>
      </w:r>
    </w:p>
    <w:p w14:paraId="6EAF6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9189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96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44D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Served-Cells-To-Add-ItemExtIEs </w:t>
      </w:r>
      <w:r w:rsidRPr="0095544F">
        <w:rPr>
          <w:rFonts w:ascii="Courier New" w:eastAsia="宋体" w:hAnsi="Courier New"/>
          <w:noProof/>
          <w:snapToGrid w:val="0"/>
          <w:sz w:val="16"/>
          <w:lang w:eastAsia="ko-KR"/>
        </w:rPr>
        <w:tab/>
        <w:t>F1AP-PROTOCOL-EXTENSION ::= {</w:t>
      </w:r>
    </w:p>
    <w:p w14:paraId="556A9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5BF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5E9E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959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Served-Cells-To-Delete-Item ::= SEQUENCE {</w:t>
      </w:r>
    </w:p>
    <w:p w14:paraId="5D099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551C3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Served-Cells-To-Delete-ItemExtIEs } }</w:t>
      </w:r>
      <w:r w:rsidRPr="0095544F">
        <w:rPr>
          <w:rFonts w:ascii="Courier New" w:eastAsia="宋体" w:hAnsi="Courier New"/>
          <w:noProof/>
          <w:snapToGrid w:val="0"/>
          <w:sz w:val="16"/>
          <w:lang w:eastAsia="ko-KR"/>
        </w:rPr>
        <w:tab/>
        <w:t>OPTIONAL,</w:t>
      </w:r>
    </w:p>
    <w:p w14:paraId="36CEA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167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73C7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591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Served-Cells-To-Delete-ItemExtIEs </w:t>
      </w:r>
      <w:r w:rsidRPr="0095544F">
        <w:rPr>
          <w:rFonts w:ascii="Courier New" w:eastAsia="宋体" w:hAnsi="Courier New"/>
          <w:noProof/>
          <w:snapToGrid w:val="0"/>
          <w:sz w:val="16"/>
          <w:lang w:eastAsia="ko-KR"/>
        </w:rPr>
        <w:tab/>
        <w:t>F1AP-PROTOCOL-EXTENSION ::= {</w:t>
      </w:r>
    </w:p>
    <w:p w14:paraId="03AA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97E0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3FCB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906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Served-Cells-To-Modify-Item ::= SEQUENCE {</w:t>
      </w:r>
    </w:p>
    <w:p w14:paraId="1AE9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11E41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5DC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 xml:space="preserve">GNB-DU-System-Information </w:t>
      </w:r>
      <w:r w:rsidRPr="0095544F">
        <w:rPr>
          <w:rFonts w:ascii="Courier New" w:eastAsia="宋体" w:hAnsi="Courier New"/>
          <w:noProof/>
          <w:sz w:val="16"/>
          <w:lang w:eastAsia="ko-KR"/>
        </w:rPr>
        <w:tab/>
        <w:t>OPTIONAL</w:t>
      </w:r>
      <w:r w:rsidRPr="0095544F">
        <w:rPr>
          <w:rFonts w:ascii="Courier New" w:eastAsia="宋体" w:hAnsi="Courier New"/>
          <w:noProof/>
          <w:sz w:val="16"/>
          <w:lang w:eastAsia="ko-KR"/>
        </w:rPr>
        <w:tab/>
        <w:t>,</w:t>
      </w:r>
    </w:p>
    <w:p w14:paraId="35807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Served-Cells-To-Modify-ItemExtIEs } }</w:t>
      </w:r>
      <w:r w:rsidRPr="0095544F">
        <w:rPr>
          <w:rFonts w:ascii="Courier New" w:eastAsia="宋体" w:hAnsi="Courier New"/>
          <w:noProof/>
          <w:snapToGrid w:val="0"/>
          <w:sz w:val="16"/>
          <w:lang w:eastAsia="ko-KR"/>
        </w:rPr>
        <w:tab/>
        <w:t>OPTIONAL,</w:t>
      </w:r>
    </w:p>
    <w:p w14:paraId="1D0F4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D176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6593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233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Served-Cells-To-Modify-ItemExtIEs </w:t>
      </w:r>
      <w:r w:rsidRPr="0095544F">
        <w:rPr>
          <w:rFonts w:ascii="Courier New" w:eastAsia="宋体" w:hAnsi="Courier New"/>
          <w:noProof/>
          <w:snapToGrid w:val="0"/>
          <w:sz w:val="16"/>
          <w:lang w:eastAsia="ko-KR"/>
        </w:rPr>
        <w:tab/>
        <w:t>F1AP-PROTOCOL-EXTENSION ::= {</w:t>
      </w:r>
    </w:p>
    <w:p w14:paraId="3D7D5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A4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2920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89F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Served-EUTRA-Cells-Information::= SEQUENCE {</w:t>
      </w:r>
    </w:p>
    <w:p w14:paraId="43880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eUTRA-Mode-Info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EUTRA-Mode-Info,</w:t>
      </w:r>
    </w:p>
    <w:p w14:paraId="554C3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protectedEUTRAResourceIndication</w:t>
      </w:r>
      <w:r w:rsidRPr="0095544F">
        <w:rPr>
          <w:rFonts w:ascii="Courier New" w:eastAsia="Times New Roman" w:hAnsi="Courier New"/>
          <w:snapToGrid w:val="0"/>
          <w:sz w:val="16"/>
          <w:lang w:eastAsia="ko-KR"/>
        </w:rPr>
        <w:tab/>
        <w:t>ProtectedEUTRAResourceIndication,</w:t>
      </w:r>
    </w:p>
    <w:p w14:paraId="68B86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{Served-EUTRA-Cell-Information-ExtIEs} } OPTIONAL,</w:t>
      </w:r>
    </w:p>
    <w:p w14:paraId="04B89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9664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C6D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662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Served-EUTRA-Cell-Information-ExtIEs </w:t>
      </w:r>
      <w:r w:rsidRPr="0095544F">
        <w:rPr>
          <w:rFonts w:ascii="Courier New" w:eastAsia="Times New Roman" w:hAnsi="Courier New"/>
          <w:snapToGrid w:val="0"/>
          <w:sz w:val="16"/>
          <w:lang w:eastAsia="ko-KR"/>
        </w:rPr>
        <w:tab/>
        <w:t>F1AP-PROTOCOL-EXTENSION ::= {</w:t>
      </w:r>
    </w:p>
    <w:p w14:paraId="7222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215F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555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532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Service-State ::= ENUMERATED {</w:t>
      </w:r>
    </w:p>
    <w:p w14:paraId="465A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in-service,</w:t>
      </w:r>
    </w:p>
    <w:p w14:paraId="12863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out-of-service,</w:t>
      </w:r>
    </w:p>
    <w:p w14:paraId="4209E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361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9C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C2C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Service-Status</w:t>
      </w:r>
      <w:r w:rsidRPr="0095544F">
        <w:rPr>
          <w:rFonts w:ascii="Courier New" w:eastAsia="宋体" w:hAnsi="Courier New"/>
          <w:noProof/>
          <w:sz w:val="16"/>
          <w:lang w:eastAsia="ko-KR"/>
        </w:rPr>
        <w:t xml:space="preserve"> ::= SEQUENCE {</w:t>
      </w:r>
    </w:p>
    <w:p w14:paraId="3C71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Service-State,</w:t>
      </w:r>
    </w:p>
    <w:p w14:paraId="769B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switchingOffOngoing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{true, ...}</w:t>
      </w:r>
      <w:r w:rsidRPr="0095544F">
        <w:rPr>
          <w:rFonts w:ascii="Courier New" w:eastAsia="宋体" w:hAnsi="Courier New"/>
          <w:noProof/>
          <w:sz w:val="16"/>
          <w:lang w:eastAsia="ko-KR"/>
        </w:rPr>
        <w:tab/>
        <w:t>OPTIONAL,</w:t>
      </w:r>
    </w:p>
    <w:p w14:paraId="4023A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Service-Status-ExtIEs } }</w:t>
      </w:r>
      <w:r w:rsidRPr="0095544F">
        <w:rPr>
          <w:rFonts w:ascii="Courier New" w:eastAsia="宋体" w:hAnsi="Courier New"/>
          <w:noProof/>
          <w:sz w:val="16"/>
          <w:lang w:eastAsia="ko-KR"/>
        </w:rPr>
        <w:tab/>
        <w:t>OPTIONAL,</w:t>
      </w:r>
    </w:p>
    <w:p w14:paraId="32ED8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58D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237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AD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Service-Status-ExtIEs </w:t>
      </w:r>
      <w:r w:rsidRPr="0095544F">
        <w:rPr>
          <w:rFonts w:ascii="Courier New" w:eastAsia="宋体" w:hAnsi="Courier New"/>
          <w:noProof/>
          <w:sz w:val="16"/>
          <w:lang w:eastAsia="ko-KR"/>
        </w:rPr>
        <w:tab/>
        <w:t>F1AP-PROTOCOL-EXTENSION ::= {</w:t>
      </w:r>
    </w:p>
    <w:p w14:paraId="4901F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C01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024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698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CA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RelativeTime1900</w:t>
      </w:r>
      <w:r w:rsidRPr="0095544F">
        <w:rPr>
          <w:rFonts w:ascii="Courier New" w:eastAsia="Times New Roman" w:hAnsi="Courier New"/>
          <w:noProof/>
          <w:sz w:val="16"/>
          <w:lang w:eastAsia="zh-CN"/>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t>BIT STRING (SIZE (64))</w:t>
      </w:r>
    </w:p>
    <w:p w14:paraId="10751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51F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7BA41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9A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ShortDRXCycleTimer ::= INTEGER (1..16)</w:t>
      </w:r>
    </w:p>
    <w:p w14:paraId="2664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25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SIB1-message ::= OCTET STRING</w:t>
      </w:r>
    </w:p>
    <w:p w14:paraId="08AAE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268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SIB10-message ::= OCTET STRING</w:t>
      </w:r>
    </w:p>
    <w:p w14:paraId="01DB3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C0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SIB12-message ::= OCTET STRING</w:t>
      </w:r>
    </w:p>
    <w:p w14:paraId="1BD6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795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SIB13-message ::= OCTET STRING</w:t>
      </w:r>
    </w:p>
    <w:p w14:paraId="3ED39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F0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SIB14-message ::= OCTET STRING</w:t>
      </w:r>
    </w:p>
    <w:p w14:paraId="78B08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421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SIB15-message ::= OCTET STRING</w:t>
      </w:r>
    </w:p>
    <w:p w14:paraId="51265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0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SIB17-message ::= OCTET STRING</w:t>
      </w:r>
    </w:p>
    <w:p w14:paraId="2CDF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CC6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SIB20-message ::= OCTET STRING</w:t>
      </w:r>
    </w:p>
    <w:p w14:paraId="391F1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562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SItype ::= </w:t>
      </w:r>
      <w:r w:rsidRPr="0095544F">
        <w:rPr>
          <w:rFonts w:ascii="Courier New" w:eastAsia="Times New Roman" w:hAnsi="Courier New"/>
          <w:noProof/>
          <w:snapToGrid w:val="0"/>
          <w:sz w:val="16"/>
          <w:lang w:eastAsia="ko-KR"/>
        </w:rPr>
        <w:t>INTEGER (1..32, ...)</w:t>
      </w:r>
    </w:p>
    <w:p w14:paraId="1C9D4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F27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SItype-List ::= SEQUENCE (SIZE(1.. maxnoofSITypes)) OF SItype-Item</w:t>
      </w:r>
    </w:p>
    <w:p w14:paraId="68C50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569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SItype-Item ::= SEQUENCE {</w:t>
      </w:r>
    </w:p>
    <w:p w14:paraId="164E6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t>,</w:t>
      </w:r>
    </w:p>
    <w:p w14:paraId="5A0EC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SItype-ItemExtIEs } }</w:t>
      </w:r>
      <w:r w:rsidRPr="0095544F">
        <w:rPr>
          <w:rFonts w:ascii="Courier New" w:eastAsia="Times New Roman" w:hAnsi="Courier New"/>
          <w:snapToGrid w:val="0"/>
          <w:sz w:val="16"/>
          <w:lang w:val="fr-FR" w:eastAsia="ko-KR"/>
        </w:rPr>
        <w:tab/>
        <w:t>OPTIONAL</w:t>
      </w:r>
    </w:p>
    <w:p w14:paraId="03127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59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B17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SItype-ItemExtIEs </w:t>
      </w:r>
      <w:r w:rsidRPr="0095544F">
        <w:rPr>
          <w:rFonts w:ascii="Courier New" w:eastAsia="Times New Roman" w:hAnsi="Courier New"/>
          <w:snapToGrid w:val="0"/>
          <w:sz w:val="16"/>
          <w:lang w:eastAsia="ko-KR"/>
        </w:rPr>
        <w:tab/>
        <w:t>F1AP-PROTOCOL-EXTENSION ::= {</w:t>
      </w:r>
    </w:p>
    <w:p w14:paraId="44861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7254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033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86D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SibtypetobeupdatedListItem ::= SEQUENCE {</w:t>
      </w:r>
    </w:p>
    <w:p w14:paraId="26C5B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sIBtype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(2..32,...), </w:t>
      </w:r>
    </w:p>
    <w:p w14:paraId="09AF4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sIBmessage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w:t>
      </w:r>
    </w:p>
    <w:p w14:paraId="246CD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valueTag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(0..31,...), </w:t>
      </w:r>
    </w:p>
    <w:p w14:paraId="7E24C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SibtypetobeupdatedListItem-ExtIEs } }</w:t>
      </w:r>
      <w:r w:rsidRPr="0095544F">
        <w:rPr>
          <w:rFonts w:ascii="Courier New" w:eastAsia="Times New Roman" w:hAnsi="Courier New"/>
          <w:snapToGrid w:val="0"/>
          <w:sz w:val="16"/>
          <w:lang w:eastAsia="ko-KR"/>
        </w:rPr>
        <w:tab/>
        <w:t>OPTIONAL,</w:t>
      </w:r>
    </w:p>
    <w:p w14:paraId="63FEA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B5A40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733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6EF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SibtypetobeupdatedListItem-ExtIEs </w:t>
      </w:r>
      <w:r w:rsidRPr="0095544F">
        <w:rPr>
          <w:rFonts w:ascii="Courier New" w:eastAsia="Times New Roman" w:hAnsi="Courier New"/>
          <w:snapToGrid w:val="0"/>
          <w:sz w:val="16"/>
          <w:lang w:eastAsia="ko-KR"/>
        </w:rPr>
        <w:tab/>
        <w:t>F1AP-PROTOCOL-EXTENSION ::= {</w:t>
      </w:r>
    </w:p>
    <w:p w14:paraId="4F8B8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snapToGrid w:val="0"/>
          <w:sz w:val="16"/>
          <w:lang w:eastAsia="ko-KR"/>
        </w:rPr>
        <w:tab/>
        <w:t>id-areaScope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w:t>
      </w:r>
      <w:r w:rsidRPr="0095544F">
        <w:rPr>
          <w:rFonts w:ascii="Courier New" w:eastAsia="Times New Roman" w:hAnsi="Courier New"/>
          <w:snapToGrid w:val="0"/>
          <w:sz w:val="16"/>
          <w:lang w:eastAsia="ko-KR"/>
        </w:rPr>
        <w:tab/>
        <w:t>AreaScope</w:t>
      </w:r>
      <w:r w:rsidRPr="0095544F">
        <w:rPr>
          <w:rFonts w:ascii="Courier New" w:eastAsia="Times New Roman" w:hAnsi="Courier New"/>
          <w:snapToGrid w:val="0"/>
          <w:sz w:val="16"/>
          <w:lang w:eastAsia="ko-KR"/>
        </w:rPr>
        <w:tab/>
        <w:t>PRESENCE optional},</w:t>
      </w:r>
    </w:p>
    <w:p w14:paraId="36FA3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C34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7D3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5887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 xml:space="preserve">SidelinkRelayConfiguration ::= SEQUENCE { </w:t>
      </w:r>
    </w:p>
    <w:p w14:paraId="2F470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gNB-DU-UE-F1APIDofRelayUE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GNB-DU-UE-F1AP-ID,</w:t>
      </w:r>
    </w:p>
    <w:p w14:paraId="52881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4926D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en-GB"/>
        </w:rPr>
        <w:tab/>
        <w:t>s</w:t>
      </w:r>
      <w:r w:rsidRPr="0095544F">
        <w:rPr>
          <w:rFonts w:ascii="Courier New" w:eastAsia="Times New Roman" w:hAnsi="Courier New"/>
          <w:noProof/>
          <w:snapToGrid w:val="0"/>
          <w:sz w:val="16"/>
          <w:lang w:eastAsia="ko-KR"/>
        </w:rPr>
        <w:t>idelinkConfigurationContainer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SidelinkConfigurationContainer</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7223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iE-Extensions</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ProtocolExtensionContainer { { SidelinkRelayConfiguration-ExtIEs } }</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4B6D8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w:t>
      </w:r>
    </w:p>
    <w:p w14:paraId="43840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3BA2A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7E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SidelinkRelayConfiguration-ExtIEs</w:t>
      </w:r>
      <w:r w:rsidRPr="0095544F">
        <w:rPr>
          <w:rFonts w:ascii="Courier New" w:eastAsia="Times New Roman" w:hAnsi="Courier New"/>
          <w:noProof/>
          <w:sz w:val="16"/>
          <w:lang w:eastAsia="en-GB"/>
        </w:rPr>
        <w:tab/>
        <w:t>F1AP-PROTOCOL-EXTENSION ::= {</w:t>
      </w:r>
    </w:p>
    <w:p w14:paraId="09E32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w:t>
      </w:r>
    </w:p>
    <w:p w14:paraId="6A5BB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5B290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4A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66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SidelinkConfigurationContainer ::= OCTET STRING</w:t>
      </w:r>
    </w:p>
    <w:p w14:paraId="6840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42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SLDRBID ::= INTEGER (1..512, ...)</w:t>
      </w:r>
    </w:p>
    <w:p w14:paraId="438C8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D6C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SLDRBInformation ::= SEQUENCE {</w:t>
      </w:r>
    </w:p>
    <w:p w14:paraId="28B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sLDRB-QoS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PC5QoSParameters,</w:t>
      </w:r>
    </w:p>
    <w:p w14:paraId="4D011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flowsMappedToSLDRB-List</w:t>
      </w:r>
      <w:r w:rsidRPr="0095544F">
        <w:rPr>
          <w:rFonts w:ascii="Courier New" w:eastAsia="Times New Roman" w:hAnsi="Courier New"/>
          <w:snapToGrid w:val="0"/>
          <w:sz w:val="16"/>
          <w:lang w:eastAsia="ko-KR"/>
        </w:rPr>
        <w:tab/>
        <w:t>FlowsMappedToSLDRB-List,</w:t>
      </w:r>
    </w:p>
    <w:p w14:paraId="3E9CB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F5F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5BE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75C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SLDRBs-FailedToBeModified-Item</w:t>
      </w:r>
      <w:r w:rsidRPr="0095544F">
        <w:rPr>
          <w:rFonts w:ascii="Courier New" w:eastAsia="Times New Roman" w:hAnsi="Courier New"/>
          <w:snapToGrid w:val="0"/>
          <w:sz w:val="16"/>
          <w:lang w:eastAsia="ko-KR"/>
        </w:rPr>
        <w:tab/>
        <w:t>::= SEQUENCE {</w:t>
      </w:r>
    </w:p>
    <w:p w14:paraId="6B90C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CB43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8C24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SLDRBs-FailedToBeModified-ItemExtIEs } }</w:t>
      </w:r>
      <w:r w:rsidRPr="0095544F">
        <w:rPr>
          <w:rFonts w:ascii="Courier New" w:eastAsia="Times New Roman" w:hAnsi="Courier New"/>
          <w:snapToGrid w:val="0"/>
          <w:sz w:val="16"/>
          <w:lang w:val="fr-FR" w:eastAsia="ko-KR"/>
        </w:rPr>
        <w:tab/>
        <w:t>OPTIONAL</w:t>
      </w:r>
    </w:p>
    <w:p w14:paraId="71586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8CA5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C41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SLDRBs-FailedToBeModified-ItemExtIEs </w:t>
      </w:r>
      <w:r w:rsidRPr="0095544F">
        <w:rPr>
          <w:rFonts w:ascii="Courier New" w:eastAsia="Times New Roman" w:hAnsi="Courier New"/>
          <w:snapToGrid w:val="0"/>
          <w:sz w:val="16"/>
          <w:lang w:eastAsia="ko-KR"/>
        </w:rPr>
        <w:tab/>
        <w:t>F1AP-PROTOCOL-EXTENSION ::= {</w:t>
      </w:r>
    </w:p>
    <w:p w14:paraId="3DC3E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7CC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AF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C0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SLDRBs-FailedToBeSetup-Item</w:t>
      </w:r>
      <w:r w:rsidRPr="0095544F">
        <w:rPr>
          <w:rFonts w:ascii="Courier New" w:eastAsia="Times New Roman" w:hAnsi="Courier New"/>
          <w:snapToGrid w:val="0"/>
          <w:sz w:val="16"/>
          <w:lang w:eastAsia="ko-KR"/>
        </w:rPr>
        <w:tab/>
        <w:t>::= SEQUENCE {</w:t>
      </w:r>
    </w:p>
    <w:p w14:paraId="1B4E5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SLDRBID,</w:t>
      </w:r>
    </w:p>
    <w:p w14:paraId="285F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t>OPTIONAL,</w:t>
      </w:r>
    </w:p>
    <w:p w14:paraId="6D91A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SLDRBs-FailedToBeSetup-ItemExtIEs }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08692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4887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DE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SLDRBs-FailedToBeSetup-ItemExtIEs </w:t>
      </w:r>
      <w:r w:rsidRPr="0095544F">
        <w:rPr>
          <w:rFonts w:ascii="Courier New" w:eastAsia="Times New Roman" w:hAnsi="Courier New"/>
          <w:snapToGrid w:val="0"/>
          <w:sz w:val="16"/>
          <w:lang w:eastAsia="ko-KR"/>
        </w:rPr>
        <w:tab/>
        <w:t>F1AP-PROTOCOL-EXTENSION ::= {</w:t>
      </w:r>
    </w:p>
    <w:p w14:paraId="014D4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5EA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176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449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SLDRBs-FailedToBeSetupMod-Item</w:t>
      </w:r>
      <w:r w:rsidRPr="0095544F">
        <w:rPr>
          <w:rFonts w:ascii="Courier New" w:eastAsia="Times New Roman" w:hAnsi="Courier New"/>
          <w:snapToGrid w:val="0"/>
          <w:sz w:val="16"/>
          <w:lang w:eastAsia="ko-KR"/>
        </w:rPr>
        <w:tab/>
        <w:t>::= SEQUENCE {</w:t>
      </w:r>
    </w:p>
    <w:p w14:paraId="2D79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w:t>
      </w:r>
    </w:p>
    <w:p w14:paraId="2320F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 ,</w:t>
      </w:r>
    </w:p>
    <w:p w14:paraId="41FC3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SLDRBs-FailedToBeSetupMod-ItemExtIEs } }</w:t>
      </w:r>
      <w:r w:rsidRPr="0095544F">
        <w:rPr>
          <w:rFonts w:ascii="Courier New" w:eastAsia="Times New Roman" w:hAnsi="Courier New"/>
          <w:snapToGrid w:val="0"/>
          <w:sz w:val="16"/>
          <w:lang w:val="fr-FR" w:eastAsia="ko-KR"/>
        </w:rPr>
        <w:tab/>
        <w:t>OPTIONAL</w:t>
      </w:r>
    </w:p>
    <w:p w14:paraId="03BB5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25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AE0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SLDRBs-FailedToBeSetupMod-ItemExtIEs </w:t>
      </w:r>
      <w:r w:rsidRPr="0095544F">
        <w:rPr>
          <w:rFonts w:ascii="Courier New" w:eastAsia="Times New Roman" w:hAnsi="Courier New"/>
          <w:snapToGrid w:val="0"/>
          <w:sz w:val="16"/>
          <w:lang w:eastAsia="ko-KR"/>
        </w:rPr>
        <w:tab/>
        <w:t>F1AP-PROTOCOL-EXTENSION ::= {</w:t>
      </w:r>
    </w:p>
    <w:p w14:paraId="03565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06A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4B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6B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SLDRBs-Modified-Item</w:t>
      </w:r>
      <w:r w:rsidRPr="0095544F">
        <w:rPr>
          <w:rFonts w:ascii="Courier New" w:eastAsia="Times New Roman" w:hAnsi="Courier New"/>
          <w:snapToGrid w:val="0"/>
          <w:sz w:val="16"/>
          <w:lang w:eastAsia="ko-KR"/>
        </w:rPr>
        <w:tab/>
        <w:t>::= SEQUENCE {</w:t>
      </w:r>
    </w:p>
    <w:p w14:paraId="2ABD5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3CDB0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SLDRBs-Modified-ItemExtIEs } }</w:t>
      </w:r>
      <w:r w:rsidRPr="0095544F">
        <w:rPr>
          <w:rFonts w:ascii="Courier New" w:eastAsia="Times New Roman" w:hAnsi="Courier New"/>
          <w:snapToGrid w:val="0"/>
          <w:sz w:val="16"/>
          <w:lang w:val="fr-FR" w:eastAsia="ko-KR"/>
        </w:rPr>
        <w:tab/>
        <w:t>OPTIONAL</w:t>
      </w:r>
    </w:p>
    <w:p w14:paraId="3980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B74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D6E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SLDRBs-Modified-ItemExtIEs </w:t>
      </w:r>
      <w:r w:rsidRPr="0095544F">
        <w:rPr>
          <w:rFonts w:ascii="Courier New" w:eastAsia="Times New Roman" w:hAnsi="Courier New"/>
          <w:snapToGrid w:val="0"/>
          <w:sz w:val="16"/>
          <w:lang w:eastAsia="ko-KR"/>
        </w:rPr>
        <w:tab/>
        <w:t>F1AP-PROTOCOL-EXTENSION ::= {</w:t>
      </w:r>
    </w:p>
    <w:p w14:paraId="0C29A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4889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682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5E46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SLDRBs-ModifiedConf-Item</w:t>
      </w:r>
      <w:r w:rsidRPr="0095544F">
        <w:rPr>
          <w:rFonts w:ascii="Courier New" w:eastAsia="Times New Roman" w:hAnsi="Courier New"/>
          <w:snapToGrid w:val="0"/>
          <w:sz w:val="16"/>
          <w:lang w:eastAsia="ko-KR"/>
        </w:rPr>
        <w:tab/>
        <w:t>::= SEQUENCE {</w:t>
      </w:r>
    </w:p>
    <w:p w14:paraId="2EC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7A97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SLDRBs-ModifiedConf-ItemExtIEs } }</w:t>
      </w:r>
      <w:r w:rsidRPr="0095544F">
        <w:rPr>
          <w:rFonts w:ascii="Courier New" w:eastAsia="Times New Roman" w:hAnsi="Courier New"/>
          <w:snapToGrid w:val="0"/>
          <w:sz w:val="16"/>
          <w:lang w:eastAsia="ko-KR"/>
        </w:rPr>
        <w:tab/>
        <w:t>OPTIONAL</w:t>
      </w:r>
    </w:p>
    <w:p w14:paraId="4C55F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4C3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87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SLDRBs-ModifiedConf-ItemExtIEs </w:t>
      </w:r>
      <w:r w:rsidRPr="0095544F">
        <w:rPr>
          <w:rFonts w:ascii="Courier New" w:eastAsia="Times New Roman" w:hAnsi="Courier New"/>
          <w:snapToGrid w:val="0"/>
          <w:sz w:val="16"/>
          <w:lang w:eastAsia="ko-KR"/>
        </w:rPr>
        <w:tab/>
        <w:t>F1AP-PROTOCOL-EXTENSION ::= {</w:t>
      </w:r>
    </w:p>
    <w:p w14:paraId="68076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2B2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224F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492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SLDRBs-Required-ToBeModified-Item</w:t>
      </w:r>
      <w:r w:rsidRPr="0095544F">
        <w:rPr>
          <w:rFonts w:ascii="Courier New" w:eastAsia="Times New Roman" w:hAnsi="Courier New"/>
          <w:snapToGrid w:val="0"/>
          <w:sz w:val="16"/>
          <w:lang w:eastAsia="ko-KR"/>
        </w:rPr>
        <w:tab/>
        <w:t>::= SEQUENCE {</w:t>
      </w:r>
    </w:p>
    <w:p w14:paraId="25327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B9C3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SLDRBs-Required-ToBeModified-ItemExtIEs } }</w:t>
      </w:r>
      <w:r w:rsidRPr="0095544F">
        <w:rPr>
          <w:rFonts w:ascii="Courier New" w:eastAsia="Times New Roman" w:hAnsi="Courier New"/>
          <w:snapToGrid w:val="0"/>
          <w:sz w:val="16"/>
          <w:lang w:eastAsia="ko-KR"/>
        </w:rPr>
        <w:tab/>
        <w:t>OPTIONAL</w:t>
      </w:r>
    </w:p>
    <w:p w14:paraId="5256C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86C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F3E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SLDRBs-Required-ToBeModified-ItemExtIEs </w:t>
      </w:r>
      <w:r w:rsidRPr="0095544F">
        <w:rPr>
          <w:rFonts w:ascii="Courier New" w:eastAsia="Times New Roman" w:hAnsi="Courier New"/>
          <w:snapToGrid w:val="0"/>
          <w:sz w:val="16"/>
          <w:lang w:eastAsia="ko-KR"/>
        </w:rPr>
        <w:tab/>
        <w:t>F1AP-PROTOCOL-EXTENSION ::= {</w:t>
      </w:r>
    </w:p>
    <w:p w14:paraId="36DF0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687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D9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E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SLDRBs-Required-ToBeReleased-Item</w:t>
      </w:r>
      <w:r w:rsidRPr="0095544F">
        <w:rPr>
          <w:rFonts w:ascii="Courier New" w:eastAsia="Times New Roman" w:hAnsi="Courier New"/>
          <w:snapToGrid w:val="0"/>
          <w:sz w:val="16"/>
          <w:lang w:eastAsia="ko-KR"/>
        </w:rPr>
        <w:tab/>
        <w:t>::= SEQUENCE {</w:t>
      </w:r>
    </w:p>
    <w:p w14:paraId="6846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6D95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SLDRBs-Required-ToBeReleased-ItemExtIEs } }</w:t>
      </w:r>
      <w:r w:rsidRPr="0095544F">
        <w:rPr>
          <w:rFonts w:ascii="Courier New" w:eastAsia="Times New Roman" w:hAnsi="Courier New"/>
          <w:snapToGrid w:val="0"/>
          <w:sz w:val="16"/>
          <w:lang w:eastAsia="ko-KR"/>
        </w:rPr>
        <w:tab/>
        <w:t>OPTIONAL</w:t>
      </w:r>
    </w:p>
    <w:p w14:paraId="20B70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53B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0EF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SLDRBs-Required-ToBeReleased-ItemExtIEs </w:t>
      </w:r>
      <w:r w:rsidRPr="0095544F">
        <w:rPr>
          <w:rFonts w:ascii="Courier New" w:eastAsia="Times New Roman" w:hAnsi="Courier New"/>
          <w:snapToGrid w:val="0"/>
          <w:sz w:val="16"/>
          <w:lang w:eastAsia="ko-KR"/>
        </w:rPr>
        <w:tab/>
        <w:t>F1AP-PROTOCOL-EXTENSION ::= {</w:t>
      </w:r>
    </w:p>
    <w:p w14:paraId="6CD53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EC2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583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FCC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SLDRBs-Setup-Item ::= SEQUENCE {</w:t>
      </w:r>
    </w:p>
    <w:p w14:paraId="46E14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ACF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SLDRBs-Setup-ItemExtIEs } }</w:t>
      </w:r>
      <w:r w:rsidRPr="0095544F">
        <w:rPr>
          <w:rFonts w:ascii="Courier New" w:eastAsia="Times New Roman" w:hAnsi="Courier New"/>
          <w:snapToGrid w:val="0"/>
          <w:sz w:val="16"/>
          <w:lang w:val="fr-FR" w:eastAsia="ko-KR"/>
        </w:rPr>
        <w:tab/>
        <w:t>OPTIONAL</w:t>
      </w:r>
    </w:p>
    <w:p w14:paraId="0FB8B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E52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9ED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SLDRBs-Setup-ItemExtIEs </w:t>
      </w:r>
      <w:r w:rsidRPr="0095544F">
        <w:rPr>
          <w:rFonts w:ascii="Courier New" w:eastAsia="Times New Roman" w:hAnsi="Courier New"/>
          <w:snapToGrid w:val="0"/>
          <w:sz w:val="16"/>
          <w:lang w:eastAsia="ko-KR"/>
        </w:rPr>
        <w:tab/>
        <w:t>F1AP-PROTOCOL-EXTENSION ::= {</w:t>
      </w:r>
    </w:p>
    <w:p w14:paraId="26E00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BC19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A64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70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SLDRBs-SetupMod-Item</w:t>
      </w:r>
      <w:r w:rsidRPr="0095544F">
        <w:rPr>
          <w:rFonts w:ascii="Courier New" w:eastAsia="Times New Roman" w:hAnsi="Courier New"/>
          <w:snapToGrid w:val="0"/>
          <w:sz w:val="16"/>
          <w:lang w:eastAsia="ko-KR"/>
        </w:rPr>
        <w:tab/>
        <w:t>::= SEQUENCE {</w:t>
      </w:r>
    </w:p>
    <w:p w14:paraId="72390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0FFA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SLDRBs-SetupMod-ItemExtIEs } }</w:t>
      </w:r>
      <w:r w:rsidRPr="0095544F">
        <w:rPr>
          <w:rFonts w:ascii="Courier New" w:eastAsia="Times New Roman" w:hAnsi="Courier New"/>
          <w:snapToGrid w:val="0"/>
          <w:sz w:val="16"/>
          <w:lang w:eastAsia="ko-KR"/>
        </w:rPr>
        <w:tab/>
        <w:t>OPTIONAL</w:t>
      </w:r>
    </w:p>
    <w:p w14:paraId="39BE2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5F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AB7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SLDRBs-SetupMod-ItemExtIEs </w:t>
      </w:r>
      <w:r w:rsidRPr="0095544F">
        <w:rPr>
          <w:rFonts w:ascii="Courier New" w:eastAsia="Times New Roman" w:hAnsi="Courier New"/>
          <w:snapToGrid w:val="0"/>
          <w:sz w:val="16"/>
          <w:lang w:eastAsia="ko-KR"/>
        </w:rPr>
        <w:tab/>
        <w:t>F1AP-PROTOCOL-EXTENSION ::= {</w:t>
      </w:r>
    </w:p>
    <w:p w14:paraId="551C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F26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9DD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762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SLDRBs-ToBeModified-Item</w:t>
      </w:r>
      <w:r w:rsidRPr="0095544F">
        <w:rPr>
          <w:rFonts w:ascii="Courier New" w:eastAsia="Times New Roman" w:hAnsi="Courier New"/>
          <w:snapToGrid w:val="0"/>
          <w:sz w:val="16"/>
          <w:lang w:eastAsia="ko-KR"/>
        </w:rPr>
        <w:tab/>
        <w:t>::= SEQUENCE {</w:t>
      </w:r>
    </w:p>
    <w:p w14:paraId="2805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D7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88FD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70B4E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t>ProtocolExtensionContainer { { SLDRBs-ToBeModified-ItemExtIEs } }</w:t>
      </w:r>
      <w:r w:rsidRPr="0095544F">
        <w:rPr>
          <w:rFonts w:ascii="Courier New" w:eastAsia="Times New Roman" w:hAnsi="Courier New"/>
          <w:snapToGrid w:val="0"/>
          <w:sz w:val="16"/>
          <w:lang w:eastAsia="ko-KR"/>
        </w:rPr>
        <w:tab/>
        <w:t>OPTIONAL</w:t>
      </w:r>
    </w:p>
    <w:p w14:paraId="6820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DD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AE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SLDRBs-ToBeModified-ItemExtIEs </w:t>
      </w:r>
      <w:r w:rsidRPr="0095544F">
        <w:rPr>
          <w:rFonts w:ascii="Courier New" w:eastAsia="Times New Roman" w:hAnsi="Courier New"/>
          <w:snapToGrid w:val="0"/>
          <w:sz w:val="16"/>
          <w:lang w:eastAsia="ko-KR"/>
        </w:rPr>
        <w:tab/>
        <w:t>F1AP-PROTOCOL-EXTENSION ::= {</w:t>
      </w:r>
    </w:p>
    <w:p w14:paraId="504D7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68BA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B3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DDA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SLDRBs-ToBeReleased-Item</w:t>
      </w:r>
      <w:r w:rsidRPr="0095544F">
        <w:rPr>
          <w:rFonts w:ascii="Courier New" w:eastAsia="Times New Roman" w:hAnsi="Courier New"/>
          <w:snapToGrid w:val="0"/>
          <w:sz w:val="16"/>
          <w:lang w:eastAsia="ko-KR"/>
        </w:rPr>
        <w:tab/>
        <w:t>::= SEQUENCE {</w:t>
      </w:r>
    </w:p>
    <w:p w14:paraId="65C5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54270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SLDRBs-ToBeReleased-ItemExtIEs } }</w:t>
      </w:r>
      <w:r w:rsidRPr="0095544F">
        <w:rPr>
          <w:rFonts w:ascii="Courier New" w:eastAsia="Times New Roman" w:hAnsi="Courier New"/>
          <w:snapToGrid w:val="0"/>
          <w:sz w:val="16"/>
          <w:lang w:eastAsia="ko-KR"/>
        </w:rPr>
        <w:tab/>
        <w:t>OPTIONAL</w:t>
      </w:r>
    </w:p>
    <w:p w14:paraId="78E17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AB7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06F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SLDRBs-ToBeReleased-ItemExtIEs </w:t>
      </w:r>
      <w:r w:rsidRPr="0095544F">
        <w:rPr>
          <w:rFonts w:ascii="Courier New" w:eastAsia="Times New Roman" w:hAnsi="Courier New"/>
          <w:snapToGrid w:val="0"/>
          <w:sz w:val="16"/>
          <w:lang w:eastAsia="ko-KR"/>
        </w:rPr>
        <w:tab/>
        <w:t>F1AP-PROTOCOL-EXTENSION ::= {</w:t>
      </w:r>
    </w:p>
    <w:p w14:paraId="43A52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C11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43EE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73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SLDRBs-ToBeSetup-Item ::= SEQUENCE</w:t>
      </w:r>
      <w:r w:rsidRPr="0095544F">
        <w:rPr>
          <w:rFonts w:ascii="Courier New" w:eastAsia="Times New Roman" w:hAnsi="Courier New"/>
          <w:snapToGrid w:val="0"/>
          <w:sz w:val="16"/>
          <w:lang w:eastAsia="ko-KR"/>
        </w:rPr>
        <w:tab/>
        <w:t>{</w:t>
      </w:r>
    </w:p>
    <w:p w14:paraId="37C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0BFE1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2EA2E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RLCMode, </w:t>
      </w:r>
    </w:p>
    <w:p w14:paraId="3A6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F285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SLDRBs-ToBeSetup-ItemExtIEs } }</w:t>
      </w:r>
      <w:r w:rsidRPr="0095544F">
        <w:rPr>
          <w:rFonts w:ascii="Courier New" w:eastAsia="Times New Roman" w:hAnsi="Courier New"/>
          <w:snapToGrid w:val="0"/>
          <w:sz w:val="16"/>
          <w:lang w:val="fr-FR" w:eastAsia="ko-KR"/>
        </w:rPr>
        <w:tab/>
        <w:t>OPTIONAL</w:t>
      </w:r>
    </w:p>
    <w:p w14:paraId="2A2BD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7D1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EE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SLDRBs-ToBeSetup-ItemExtIEs </w:t>
      </w:r>
      <w:r w:rsidRPr="0095544F">
        <w:rPr>
          <w:rFonts w:ascii="Courier New" w:eastAsia="Times New Roman" w:hAnsi="Courier New"/>
          <w:snapToGrid w:val="0"/>
          <w:sz w:val="16"/>
          <w:lang w:eastAsia="ko-KR"/>
        </w:rPr>
        <w:tab/>
        <w:t>F1AP-PROTOCOL-EXTENSION ::= {</w:t>
      </w:r>
    </w:p>
    <w:p w14:paraId="3F7B2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B34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93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35E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SLDRBs-ToBeSetupMod-Item</w:t>
      </w:r>
      <w:r w:rsidRPr="0095544F">
        <w:rPr>
          <w:rFonts w:ascii="Courier New" w:eastAsia="Times New Roman" w:hAnsi="Courier New"/>
          <w:snapToGrid w:val="0"/>
          <w:sz w:val="16"/>
          <w:lang w:eastAsia="ko-KR"/>
        </w:rPr>
        <w:tab/>
        <w:t>::= SEQUENCE {</w:t>
      </w:r>
    </w:p>
    <w:p w14:paraId="78B9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2C8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3D69C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D62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SLDRBs-ToBeSetupMod-ItemExtIEs } }</w:t>
      </w:r>
      <w:r w:rsidRPr="0095544F">
        <w:rPr>
          <w:rFonts w:ascii="Courier New" w:eastAsia="Times New Roman" w:hAnsi="Courier New"/>
          <w:snapToGrid w:val="0"/>
          <w:sz w:val="16"/>
          <w:lang w:val="fr-FR" w:eastAsia="ko-KR"/>
        </w:rPr>
        <w:tab/>
        <w:t>OPTIONAL</w:t>
      </w:r>
    </w:p>
    <w:p w14:paraId="63228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EB5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241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xml:space="preserve">SLDRBs-ToBeSetupMod-ItemExtIEs </w:t>
      </w:r>
      <w:r w:rsidRPr="0095544F">
        <w:rPr>
          <w:rFonts w:ascii="Courier New" w:eastAsia="Times New Roman" w:hAnsi="Courier New"/>
          <w:snapToGrid w:val="0"/>
          <w:sz w:val="16"/>
          <w:lang w:val="fr-FR" w:eastAsia="ko-KR"/>
        </w:rPr>
        <w:tab/>
        <w:t>F1AP-PROTOCOL-EXTENSION ::= {</w:t>
      </w:r>
    </w:p>
    <w:p w14:paraId="26A9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DDD9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936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7077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SLDRXCycleList ::= SEQUENCE (SIZE(1.. maxnoofSLdestinations)) OF SLDRXCycleItem</w:t>
      </w:r>
    </w:p>
    <w:p w14:paraId="64786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 ::= SEQUENCE {</w:t>
      </w:r>
    </w:p>
    <w:p w14:paraId="79A3C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rXUEID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BIT STRING (SIZE(24)),</w:t>
      </w:r>
    </w:p>
    <w:p w14:paraId="1B548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sLDRXInformation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SLDRXInformation,    </w:t>
      </w:r>
    </w:p>
    <w:p w14:paraId="14553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SLDRXCycleItem-ExtIEs } }</w:t>
      </w:r>
      <w:r w:rsidRPr="0095544F">
        <w:rPr>
          <w:rFonts w:ascii="Courier New" w:eastAsia="Times New Roman" w:hAnsi="Courier New"/>
          <w:snapToGrid w:val="0"/>
          <w:sz w:val="16"/>
          <w:lang w:val="fr-FR" w:eastAsia="ko-KR"/>
        </w:rPr>
        <w:tab/>
        <w:t>OPTIONAL,</w:t>
      </w:r>
    </w:p>
    <w:p w14:paraId="2422F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C213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736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76A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SLDRXCycleItem-ExtIEs</w:t>
      </w:r>
      <w:r w:rsidRPr="0095544F">
        <w:rPr>
          <w:rFonts w:ascii="Courier New" w:eastAsia="Times New Roman" w:hAnsi="Courier New"/>
          <w:snapToGrid w:val="0"/>
          <w:sz w:val="16"/>
          <w:lang w:eastAsia="ko-KR"/>
        </w:rPr>
        <w:tab/>
        <w:t>F1AP-PROTOCOL-EXTENSION ::= {</w:t>
      </w:r>
    </w:p>
    <w:p w14:paraId="76226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BEB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C39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A7AA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    ::= CHOICE {</w:t>
      </w:r>
    </w:p>
    <w:p w14:paraId="4DCF2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sLDRXCycle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SLDRXCycleLength,</w:t>
      </w:r>
    </w:p>
    <w:p w14:paraId="2049F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nosLDRX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SLDRXConfigurationIndicator,</w:t>
      </w:r>
    </w:p>
    <w:p w14:paraId="50C66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SLDRXInformation-ExtIEs} }</w:t>
      </w:r>
    </w:p>
    <w:p w14:paraId="67262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E23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703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SLDRXCycleLength ::= ENUMERATED{ms10, ms20, ms32, ms40, ms60, ms64, ms70, ms80, ms128, ms160, ms256, ms320, ms512, ms640, ms1024, ms1280, ms2048, ms2560, ms5120, ms10240, ...}</w:t>
      </w:r>
    </w:p>
    <w:p w14:paraId="41F40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3E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SLDRXConfigurationIndicator ::= ENUMERATED{ release, ...}</w:t>
      </w:r>
    </w:p>
    <w:p w14:paraId="71C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4C3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619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SLDRXInformation-ExtIEs F1AP-PROTOCOL-IES ::= {</w:t>
      </w:r>
    </w:p>
    <w:p w14:paraId="3C2A8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DD3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CA7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0D7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SL-PHY-MAC-RLC-Config ::= OCTET STRING</w:t>
      </w:r>
    </w:p>
    <w:p w14:paraId="0914BD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B9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SL-RLC-ChannelToAddModList::= OCTET STRING</w:t>
      </w:r>
    </w:p>
    <w:p w14:paraId="21FD4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2CD4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SL-ConfigDedicatedEUTRA</w:t>
      </w:r>
      <w:r w:rsidRPr="0095544F">
        <w:rPr>
          <w:rFonts w:ascii="Courier New" w:eastAsia="Times New Roman" w:hAnsi="Courier New"/>
          <w:noProof/>
          <w:snapToGrid w:val="0"/>
          <w:sz w:val="16"/>
          <w:lang w:eastAsia="ko-KR"/>
        </w:rPr>
        <w:t>-Info</w:t>
      </w:r>
      <w:r w:rsidRPr="0095544F">
        <w:rPr>
          <w:rFonts w:ascii="Courier New" w:eastAsia="Times New Roman" w:hAnsi="Courier New"/>
          <w:snapToGrid w:val="0"/>
          <w:sz w:val="16"/>
          <w:lang w:eastAsia="ko-KR"/>
        </w:rPr>
        <w:t xml:space="preserve"> ::= OCTET STRING</w:t>
      </w:r>
    </w:p>
    <w:p w14:paraId="0BD49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285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 ::= SEQUENCE {</w:t>
      </w:r>
    </w:p>
    <w:p w14:paraId="28B4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sliceAvailableCapacityList</w:t>
      </w:r>
      <w:r w:rsidRPr="0095544F">
        <w:rPr>
          <w:rFonts w:ascii="Courier New" w:eastAsia="Times New Roman" w:hAnsi="Courier New"/>
          <w:snapToGrid w:val="0"/>
          <w:sz w:val="16"/>
          <w:lang w:eastAsia="ko-KR"/>
        </w:rPr>
        <w:tab/>
        <w:t>SliceAvailableCapacityList,</w:t>
      </w:r>
    </w:p>
    <w:p w14:paraId="25092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SliceAvailableCapacity-ExtIEs} } OPTIONAL</w:t>
      </w:r>
    </w:p>
    <w:p w14:paraId="6A3CB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5C73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17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SliceAvailableCapacity-ExtIEs </w:t>
      </w:r>
      <w:r w:rsidRPr="0095544F">
        <w:rPr>
          <w:rFonts w:ascii="Courier New" w:eastAsia="Times New Roman" w:hAnsi="Courier New"/>
          <w:snapToGrid w:val="0"/>
          <w:sz w:val="16"/>
          <w:lang w:eastAsia="ko-KR"/>
        </w:rPr>
        <w:tab/>
        <w:t>F1AP-PROTOCOL-EXTENSION ::= {</w:t>
      </w:r>
    </w:p>
    <w:p w14:paraId="6869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CC47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46A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213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SliceAvailableCapacityList ::= SEQUENCE (SIZE(1.. maxnoofBPLMNsNR)) OF SliceAvailableCapacityItem</w:t>
      </w:r>
    </w:p>
    <w:p w14:paraId="7B268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DC2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SliceAvailableCapacityItem ::= SEQUENCE {</w:t>
      </w:r>
    </w:p>
    <w:p w14:paraId="689AC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1601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sNSSAIAvailableCapacity-List</w:t>
      </w:r>
      <w:r w:rsidRPr="0095544F">
        <w:rPr>
          <w:rFonts w:ascii="Courier New" w:eastAsia="Times New Roman" w:hAnsi="Courier New"/>
          <w:snapToGrid w:val="0"/>
          <w:sz w:val="16"/>
          <w:lang w:eastAsia="ko-KR"/>
        </w:rPr>
        <w:tab/>
        <w:t>SNSSAIAvailableCapacity-List,</w:t>
      </w:r>
    </w:p>
    <w:p w14:paraId="41A92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SliceAvailableCapacityItem-ExtIEs} } OPTIONAL</w:t>
      </w:r>
    </w:p>
    <w:p w14:paraId="12949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9A04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76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SliceAvailableCapacityItem-ExtIEs </w:t>
      </w:r>
      <w:r w:rsidRPr="0095544F">
        <w:rPr>
          <w:rFonts w:ascii="Courier New" w:eastAsia="Times New Roman" w:hAnsi="Courier New"/>
          <w:snapToGrid w:val="0"/>
          <w:sz w:val="16"/>
          <w:lang w:eastAsia="ko-KR"/>
        </w:rPr>
        <w:tab/>
        <w:t>F1AP-PROTOCOL-EXTENSION ::= {</w:t>
      </w:r>
    </w:p>
    <w:p w14:paraId="6ECE7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DE0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E07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286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SNSSAIAvailableCapacity-List ::= SEQUENCE (SIZE(1.. maxnoofSliceItems)) OF SNSSAIAvailableCapacity-Item</w:t>
      </w:r>
    </w:p>
    <w:p w14:paraId="34927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C3C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 ::= SEQUENCE {</w:t>
      </w:r>
    </w:p>
    <w:p w14:paraId="7F8D5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w:t>
      </w:r>
    </w:p>
    <w:p w14:paraId="6BF4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sliceAvailableCapacityValueDownlink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 xml:space="preserve">OPTIONAL, </w:t>
      </w:r>
    </w:p>
    <w:p w14:paraId="2A8E9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sliceAvailableCapacityValueUplink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OPTIONAL,</w:t>
      </w:r>
    </w:p>
    <w:p w14:paraId="3B9B2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SNSSAIAvailableCapacity-Item-ExtIEs } }</w:t>
      </w:r>
      <w:r w:rsidRPr="0095544F">
        <w:rPr>
          <w:rFonts w:ascii="Courier New" w:eastAsia="Times New Roman" w:hAnsi="Courier New"/>
          <w:snapToGrid w:val="0"/>
          <w:sz w:val="16"/>
          <w:lang w:eastAsia="ko-KR"/>
        </w:rPr>
        <w:tab/>
        <w:t>OPTIONAL</w:t>
      </w:r>
    </w:p>
    <w:p w14:paraId="49938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9F2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ACD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SNSSAIAvailableCapacity-Item-ExtIEs</w:t>
      </w:r>
      <w:r w:rsidRPr="0095544F">
        <w:rPr>
          <w:rFonts w:ascii="Courier New" w:eastAsia="Times New Roman" w:hAnsi="Courier New"/>
          <w:snapToGrid w:val="0"/>
          <w:sz w:val="16"/>
          <w:lang w:eastAsia="ko-KR"/>
        </w:rPr>
        <w:tab/>
        <w:t>F1AP-PROTOCOL-EXTENSION ::= {</w:t>
      </w:r>
    </w:p>
    <w:p w14:paraId="1B636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FFFA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C79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A29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 ::= SEQUENCE </w:t>
      </w:r>
      <w:r w:rsidRPr="0095544F">
        <w:rPr>
          <w:rFonts w:ascii="Courier New" w:eastAsia="宋体" w:hAnsi="Courier New"/>
          <w:noProof/>
          <w:sz w:val="16"/>
          <w:lang w:eastAsia="ko-KR"/>
        </w:rPr>
        <w:t>{</w:t>
      </w:r>
    </w:p>
    <w:p w14:paraId="68FE1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z w:val="16"/>
          <w:lang w:eastAsia="zh-CN"/>
        </w:rPr>
        <w:t>liceRadioResourceStatus</w:t>
      </w:r>
      <w:r w:rsidRPr="0095544F">
        <w:rPr>
          <w:rFonts w:ascii="Courier New" w:eastAsia="Times New Roman" w:hAnsi="Courier New"/>
          <w:noProof/>
          <w:sz w:val="16"/>
          <w:lang w:eastAsia="zh-CN"/>
        </w:rPr>
        <w:tab/>
        <w:t>SliceRadioResourceStatus-List,</w:t>
      </w:r>
    </w:p>
    <w:p w14:paraId="75D1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-ExtIEs} } OPTIONAL</w:t>
      </w:r>
    </w:p>
    <w:p w14:paraId="7370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9B3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E9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39CEA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7741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AF2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A316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4BC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SliceRadioResourceStatus-List </w:t>
      </w:r>
      <w:r w:rsidRPr="0095544F">
        <w:rPr>
          <w:rFonts w:ascii="Courier New" w:eastAsia="宋体" w:hAnsi="Courier New"/>
          <w:noProof/>
          <w:sz w:val="16"/>
          <w:lang w:eastAsia="ko-KR"/>
        </w:rPr>
        <w:t xml:space="preserve">::= SEQUENCE (SIZE(1..maxnoofBPLMNsNR)) OF </w:t>
      </w:r>
      <w:r w:rsidRPr="0095544F">
        <w:rPr>
          <w:rFonts w:ascii="Courier New" w:eastAsia="Times New Roman" w:hAnsi="Courier New"/>
          <w:noProof/>
          <w:sz w:val="16"/>
          <w:lang w:eastAsia="zh-CN"/>
        </w:rPr>
        <w:t>SliceRadioResourceStatus-Item</w:t>
      </w:r>
    </w:p>
    <w:p w14:paraId="19D54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B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SliceRadioResourceStatus-Item::= SEQUENCE {</w:t>
      </w:r>
    </w:p>
    <w:p w14:paraId="40DC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PLMN-Identity, </w:t>
      </w:r>
    </w:p>
    <w:p w14:paraId="66333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sNSSAIRadioResourceStatus-List</w:t>
      </w:r>
      <w:r w:rsidRPr="0095544F">
        <w:rPr>
          <w:rFonts w:ascii="Courier New" w:eastAsia="Times New Roman" w:hAnsi="Courier New"/>
          <w:noProof/>
          <w:snapToGrid w:val="0"/>
          <w:sz w:val="16"/>
          <w:lang w:eastAsia="ko-KR"/>
        </w:rPr>
        <w:tab/>
        <w:t>SNSSAIRadioResourceStatus-List,</w:t>
      </w:r>
    </w:p>
    <w:p w14:paraId="558C2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SliceRadioResourceStatus-Item-ExtIEs} } OPTIONAL</w:t>
      </w:r>
    </w:p>
    <w:p w14:paraId="7CDF3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526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DA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SliceRadioResourceStatus-Item-ExtIEs </w:t>
      </w:r>
      <w:r w:rsidRPr="0095544F">
        <w:rPr>
          <w:rFonts w:ascii="Courier New" w:eastAsia="宋体" w:hAnsi="Courier New"/>
          <w:noProof/>
          <w:sz w:val="16"/>
          <w:lang w:eastAsia="ko-KR"/>
        </w:rPr>
        <w:tab/>
        <w:t>F1AP-PROTOCOL-EXTENSION ::= {</w:t>
      </w:r>
    </w:p>
    <w:p w14:paraId="22FB3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9884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824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EC1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SNSSAIRadioResourceStatus-List ::= SEQUENCE (SIZE(1.. maxnoofSliceItems)) OF SNSSAIRadioResourceStatus-Item</w:t>
      </w:r>
    </w:p>
    <w:p w14:paraId="71650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3E4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 ::= SEQUENCE {</w:t>
      </w:r>
    </w:p>
    <w:p w14:paraId="2E34C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38CE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6E1C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9CE0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NSSAIdlN</w:t>
      </w:r>
      <w:r w:rsidRPr="0095544F">
        <w:rPr>
          <w:rFonts w:ascii="Courier New" w:eastAsia="宋体" w:hAnsi="Courier New"/>
          <w:noProof/>
          <w:sz w:val="16"/>
          <w:lang w:eastAsia="ko-KR"/>
        </w:rPr>
        <w:t>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10F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NonGBRPRBusage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588F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NSSAIdlTotalPRBallocation</w:t>
      </w:r>
      <w:r w:rsidRPr="0095544F">
        <w:rPr>
          <w:rFonts w:ascii="Courier New" w:eastAsia="宋体" w:hAnsi="Courier New"/>
          <w:noProof/>
          <w:sz w:val="16"/>
          <w:lang w:eastAsia="ko-KR"/>
        </w:rPr>
        <w:tab/>
        <w:t>INTEGER (0..100),</w:t>
      </w:r>
    </w:p>
    <w:p w14:paraId="61753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NSSAIulTotalPRBallocation</w:t>
      </w:r>
      <w:r w:rsidRPr="0095544F">
        <w:rPr>
          <w:rFonts w:ascii="Courier New" w:eastAsia="宋体" w:hAnsi="Courier New"/>
          <w:noProof/>
          <w:sz w:val="16"/>
          <w:lang w:eastAsia="ko-KR"/>
        </w:rPr>
        <w:tab/>
        <w:t>INTEGER (0..100),</w:t>
      </w:r>
    </w:p>
    <w:p w14:paraId="683BB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SNSSAIRadioResourceStatus-Item-ExtIEs } }</w:t>
      </w:r>
      <w:r w:rsidRPr="0095544F">
        <w:rPr>
          <w:rFonts w:ascii="Courier New" w:eastAsia="Times New Roman" w:hAnsi="Courier New"/>
          <w:noProof/>
          <w:snapToGrid w:val="0"/>
          <w:sz w:val="16"/>
          <w:lang w:val="fr-FR" w:eastAsia="ko-KR"/>
        </w:rPr>
        <w:tab/>
        <w:t>OPTIONAL</w:t>
      </w:r>
    </w:p>
    <w:p w14:paraId="570C9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450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7BC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SNSSAIRadioResourceStatus-Item-ExtIEs</w:t>
      </w:r>
      <w:r w:rsidRPr="0095544F">
        <w:rPr>
          <w:rFonts w:ascii="Courier New" w:eastAsia="Times New Roman" w:hAnsi="Courier New"/>
          <w:noProof/>
          <w:snapToGrid w:val="0"/>
          <w:sz w:val="16"/>
          <w:lang w:eastAsia="ko-KR"/>
        </w:rPr>
        <w:tab/>
        <w:t>F1AP-PROTOCOL-EXTENSION ::= {</w:t>
      </w:r>
    </w:p>
    <w:p w14:paraId="3495D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3511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8083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F38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SliceSupportList ::= SEQUENCE (SIZE(1.. maxnoofSliceItems)) OF SliceSupportItem</w:t>
      </w:r>
    </w:p>
    <w:p w14:paraId="1FC57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F45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 ::= SEQUENCE {</w:t>
      </w:r>
    </w:p>
    <w:p w14:paraId="5C22D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t>SNSSAI,</w:t>
      </w:r>
    </w:p>
    <w:p w14:paraId="3F774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SliceSupportItem-ExtIEs } }</w:t>
      </w:r>
      <w:r w:rsidRPr="0095544F">
        <w:rPr>
          <w:rFonts w:ascii="Courier New" w:eastAsia="Times New Roman" w:hAnsi="Courier New"/>
          <w:snapToGrid w:val="0"/>
          <w:sz w:val="16"/>
          <w:lang w:val="fr-FR" w:eastAsia="ko-KR"/>
        </w:rPr>
        <w:tab/>
        <w:t>OPTIONAL</w:t>
      </w:r>
    </w:p>
    <w:p w14:paraId="5CE1B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14B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AFC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SliceSupportItem-ExtIEs</w:t>
      </w:r>
      <w:r w:rsidRPr="0095544F">
        <w:rPr>
          <w:rFonts w:ascii="Courier New" w:eastAsia="Times New Roman" w:hAnsi="Courier New"/>
          <w:snapToGrid w:val="0"/>
          <w:sz w:val="16"/>
          <w:lang w:eastAsia="ko-KR"/>
        </w:rPr>
        <w:tab/>
        <w:t>F1AP-PROTOCOL-EXTENSION ::= {</w:t>
      </w:r>
    </w:p>
    <w:p w14:paraId="3AABF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ED5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C7C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40D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SliceToReportList ::= SEQUENCE (SIZE(1.. maxnoofBPLMNsNR)) OF SliceToReportItem</w:t>
      </w:r>
    </w:p>
    <w:p w14:paraId="4ADB2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B6F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SliceToReportItem ::= SEQUENCE {</w:t>
      </w:r>
    </w:p>
    <w:p w14:paraId="2CEFC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06E6C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SNSSAI-list,</w:t>
      </w:r>
    </w:p>
    <w:p w14:paraId="5E4D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SliceToReportItem-ExtIEs} } OPTIONAL</w:t>
      </w:r>
    </w:p>
    <w:p w14:paraId="519FA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5B0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797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SliceToReportItem-ExtIEs </w:t>
      </w:r>
      <w:r w:rsidRPr="0095544F">
        <w:rPr>
          <w:rFonts w:ascii="Courier New" w:eastAsia="Times New Roman" w:hAnsi="Courier New"/>
          <w:snapToGrid w:val="0"/>
          <w:sz w:val="16"/>
          <w:lang w:eastAsia="ko-KR"/>
        </w:rPr>
        <w:tab/>
        <w:t>F1AP-PROTOCOL-EXTENSION ::= {</w:t>
      </w:r>
    </w:p>
    <w:p w14:paraId="06C81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5C2E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1F9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57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SlotNumber ::= INTEGER (0..79)</w:t>
      </w:r>
    </w:p>
    <w:p w14:paraId="26C9A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9B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SNSSAI-list ::= SEQUENCE (SIZE(1.. maxnoofSliceItems)) OF SNSSAI-Item</w:t>
      </w:r>
    </w:p>
    <w:p w14:paraId="62186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7F9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 ::= SEQUENCE {</w:t>
      </w:r>
    </w:p>
    <w:p w14:paraId="25723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SNSSAI,</w:t>
      </w:r>
    </w:p>
    <w:p w14:paraId="2A723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SNSSAI-Item-ExtIEs } }</w:t>
      </w:r>
      <w:r w:rsidRPr="0095544F">
        <w:rPr>
          <w:rFonts w:ascii="Courier New" w:eastAsia="Times New Roman" w:hAnsi="Courier New"/>
          <w:snapToGrid w:val="0"/>
          <w:sz w:val="16"/>
          <w:lang w:val="fr-FR" w:eastAsia="ko-KR"/>
        </w:rPr>
        <w:tab/>
        <w:t>OPTIONAL</w:t>
      </w:r>
    </w:p>
    <w:p w14:paraId="7B938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333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617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SNSSAI-Item-ExtIEs</w:t>
      </w:r>
      <w:r w:rsidRPr="0095544F">
        <w:rPr>
          <w:rFonts w:ascii="Courier New" w:eastAsia="Times New Roman" w:hAnsi="Courier New"/>
          <w:snapToGrid w:val="0"/>
          <w:sz w:val="16"/>
          <w:lang w:eastAsia="ko-KR"/>
        </w:rPr>
        <w:tab/>
        <w:t>F1AP-PROTOCOL-EXTENSION ::= {</w:t>
      </w:r>
    </w:p>
    <w:p w14:paraId="4EBE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F47F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6C61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BE0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Slot-Configuration-List ::= SEQUENCE (SIZE(1.. maxnoofslots)) OF Slot-Configuration-Item</w:t>
      </w:r>
    </w:p>
    <w:p w14:paraId="21247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F89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 ::= SEQUENCE {</w:t>
      </w:r>
    </w:p>
    <w:p w14:paraId="4EBA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slotIndex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(0..5119, ...),</w:t>
      </w:r>
    </w:p>
    <w:p w14:paraId="55480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SymbolAllocInSlot,</w:t>
      </w:r>
    </w:p>
    <w:p w14:paraId="48192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Slot-Configuration-ItemExtIEs } }</w:t>
      </w:r>
      <w:r w:rsidRPr="0095544F">
        <w:rPr>
          <w:rFonts w:ascii="Courier New" w:eastAsia="Times New Roman" w:hAnsi="Courier New"/>
          <w:snapToGrid w:val="0"/>
          <w:sz w:val="16"/>
          <w:lang w:eastAsia="ko-KR"/>
        </w:rPr>
        <w:tab/>
        <w:t>OPTIONAL</w:t>
      </w:r>
    </w:p>
    <w:p w14:paraId="087A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AC8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5D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Slot-Configuration-ItemExtIEs</w:t>
      </w:r>
      <w:r w:rsidRPr="0095544F">
        <w:rPr>
          <w:rFonts w:ascii="Courier New" w:eastAsia="Times New Roman" w:hAnsi="Courier New"/>
          <w:snapToGrid w:val="0"/>
          <w:sz w:val="16"/>
          <w:lang w:eastAsia="ko-KR"/>
        </w:rPr>
        <w:tab/>
        <w:t>F1AP-PROTOCOL-EXTENSION ::= {</w:t>
      </w:r>
    </w:p>
    <w:p w14:paraId="5071B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6D32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8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B6A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020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 ::= SEQUENCE {</w:t>
      </w:r>
    </w:p>
    <w:p w14:paraId="5D5D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OCTET STRING (SIZE(1)),</w:t>
      </w:r>
    </w:p>
    <w:p w14:paraId="671C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(SIZE(3)) </w:t>
      </w:r>
      <w:r w:rsidRPr="0095544F">
        <w:rPr>
          <w:rFonts w:ascii="Courier New" w:eastAsia="Times New Roman" w:hAnsi="Courier New"/>
          <w:snapToGrid w:val="0"/>
          <w:sz w:val="16"/>
          <w:lang w:eastAsia="ko-KR"/>
        </w:rPr>
        <w:tab/>
        <w:t>OPTIONAL</w:t>
      </w:r>
      <w:r w:rsidRPr="0095544F">
        <w:rPr>
          <w:rFonts w:ascii="Courier New" w:eastAsia="Times New Roman" w:hAnsi="Courier New"/>
          <w:snapToGrid w:val="0"/>
          <w:sz w:val="16"/>
          <w:lang w:eastAsia="ko-KR"/>
        </w:rPr>
        <w:tab/>
        <w:t>,</w:t>
      </w:r>
    </w:p>
    <w:p w14:paraId="4585F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SNSSAI-ExtIEs } }</w:t>
      </w:r>
      <w:r w:rsidRPr="0095544F">
        <w:rPr>
          <w:rFonts w:ascii="Courier New" w:eastAsia="Times New Roman" w:hAnsi="Courier New"/>
          <w:snapToGrid w:val="0"/>
          <w:sz w:val="16"/>
          <w:lang w:val="fr-FR" w:eastAsia="ko-KR"/>
        </w:rPr>
        <w:tab/>
        <w:t>OPTIONAL</w:t>
      </w:r>
    </w:p>
    <w:p w14:paraId="3EF34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6FCE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ED3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SNSSAI-ExtIEs</w:t>
      </w:r>
      <w:r w:rsidRPr="0095544F">
        <w:rPr>
          <w:rFonts w:ascii="Courier New" w:eastAsia="Times New Roman" w:hAnsi="Courier New"/>
          <w:snapToGrid w:val="0"/>
          <w:sz w:val="16"/>
          <w:lang w:val="fr-FR" w:eastAsia="ko-KR"/>
        </w:rPr>
        <w:tab/>
        <w:t>F1AP-PROTOCOL-EXTENSION ::= {</w:t>
      </w:r>
    </w:p>
    <w:p w14:paraId="02B1C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A52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B9D4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B595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noProof/>
          <w:sz w:val="16"/>
          <w:lang w:val="fr-FR" w:eastAsia="zh-CN"/>
        </w:rPr>
        <w:t xml:space="preserve"> </w:t>
      </w:r>
      <w:r w:rsidRPr="0095544F">
        <w:rPr>
          <w:rFonts w:ascii="Courier New" w:eastAsia="Times New Roman" w:hAnsi="Courier New"/>
          <w:sz w:val="16"/>
          <w:lang w:val="fr-FR" w:eastAsia="ko-KR"/>
        </w:rPr>
        <w:t>::= SEQUENCE {</w:t>
      </w:r>
    </w:p>
    <w:p w14:paraId="6DAC1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sz w:val="16"/>
          <w:lang w:val="fr-FR" w:eastAsia="ko-KR"/>
        </w:rPr>
        <w:t>,</w:t>
      </w:r>
    </w:p>
    <w:p w14:paraId="7D6C8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-ExtIEs } } OPTIONAL</w:t>
      </w:r>
    </w:p>
    <w:p w14:paraId="474E3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220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E2E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0D948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668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807D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04EA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 ::= SEQUENCE {</w:t>
      </w:r>
    </w:p>
    <w:p w14:paraId="0440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spatialRelationforResourceID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SpatialRelationforResourceID,</w:t>
      </w:r>
    </w:p>
    <w:p w14:paraId="2B75A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{SpatialRelationInfo-ExtIEs} }</w:t>
      </w:r>
      <w:r w:rsidRPr="0095544F">
        <w:rPr>
          <w:rFonts w:ascii="Courier New" w:eastAsia="Times New Roman" w:hAnsi="Courier New"/>
          <w:snapToGrid w:val="0"/>
          <w:sz w:val="16"/>
          <w:lang w:val="fr-FR" w:eastAsia="ko-KR"/>
        </w:rPr>
        <w:tab/>
        <w:t>OPTIONAL</w:t>
      </w:r>
    </w:p>
    <w:p w14:paraId="5C480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1D82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6D639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SpatialRelationInfo-ExtIEs F1AP-PROTOCOL-EXTENSION ::= {</w:t>
      </w:r>
    </w:p>
    <w:p w14:paraId="20B60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2C7E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337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F9B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 xml:space="preserve"> ::= SEQUENCE (SIZE(1..maxnoofSpatialRelations)) OF </w:t>
      </w: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Item</w:t>
      </w:r>
    </w:p>
    <w:p w14:paraId="44B3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BF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24E8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ReferenceSignal,</w:t>
      </w:r>
    </w:p>
    <w:p w14:paraId="14009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{SpatialRelationforResourceIDItem-ExtIEs} }</w:t>
      </w:r>
      <w:r w:rsidRPr="0095544F">
        <w:rPr>
          <w:rFonts w:ascii="Courier New" w:eastAsia="Times New Roman" w:hAnsi="Courier New"/>
          <w:snapToGrid w:val="0"/>
          <w:sz w:val="16"/>
          <w:lang w:eastAsia="ko-KR"/>
        </w:rPr>
        <w:tab/>
        <w:t>OPTIONAL</w:t>
      </w:r>
    </w:p>
    <w:p w14:paraId="75F1F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64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55B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SpatialRelationforResourceIDItem-ExtIEs F1AP-PROTOCOL-EXTENSION ::= {</w:t>
      </w:r>
    </w:p>
    <w:p w14:paraId="3B55A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293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6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87C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 ::= SEQUENCE {</w:t>
      </w:r>
    </w:p>
    <w:p w14:paraId="462F9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p>
    <w:p w14:paraId="2BD3A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SpatialRelationPerSRSResource-ExtIEs} }</w:t>
      </w:r>
      <w:r w:rsidRPr="0095544F">
        <w:rPr>
          <w:rFonts w:ascii="Courier New" w:eastAsia="等线" w:hAnsi="Courier New"/>
          <w:noProof/>
          <w:snapToGrid w:val="0"/>
          <w:sz w:val="16"/>
          <w:lang w:eastAsia="ko-KR"/>
        </w:rPr>
        <w:tab/>
        <w:t>OPTIONAL,</w:t>
      </w:r>
    </w:p>
    <w:p w14:paraId="72FB5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E656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03DD1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4B9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SpatialRelationPerSRSResource-ExtIEs F1AP-PROTOCOL-EXTENSION ::= {</w:t>
      </w:r>
    </w:p>
    <w:p w14:paraId="7DF4F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3B048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37FB1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631C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 SEQUENCE(SIZE (1.. maxnoSRS-ResourcePerSet)) OF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p>
    <w:p w14:paraId="30034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804A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zh-CN"/>
        </w:rPr>
        <w:t xml:space="preserve"> </w:t>
      </w:r>
      <w:r w:rsidRPr="0095544F">
        <w:rPr>
          <w:rFonts w:ascii="Courier New" w:eastAsia="等线" w:hAnsi="Courier New"/>
          <w:noProof/>
          <w:snapToGrid w:val="0"/>
          <w:sz w:val="16"/>
          <w:lang w:eastAsia="ko-KR"/>
        </w:rPr>
        <w:t>::= SEQUENCE {</w:t>
      </w:r>
    </w:p>
    <w:p w14:paraId="3596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referenceSignal</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ReferenceSignal,</w:t>
      </w:r>
    </w:p>
    <w:p w14:paraId="6B618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ko-KR"/>
        </w:rPr>
        <w:t>-ExtIEs} }</w:t>
      </w:r>
      <w:r w:rsidRPr="0095544F">
        <w:rPr>
          <w:rFonts w:ascii="Courier New" w:eastAsia="等线" w:hAnsi="Courier New"/>
          <w:noProof/>
          <w:snapToGrid w:val="0"/>
          <w:sz w:val="16"/>
          <w:lang w:eastAsia="ko-KR"/>
        </w:rPr>
        <w:tab/>
        <w:t>OPTIONAL,</w:t>
      </w:r>
    </w:p>
    <w:p w14:paraId="18C0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4D1B4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1BFDF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9C80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SpatialRelationPerSRSResourceItem-ExtIEs F1AP-PROTOCOL-EXTENSION ::= {</w:t>
      </w:r>
    </w:p>
    <w:p w14:paraId="09CEF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val="fr-FR" w:eastAsia="ko-KR"/>
        </w:rPr>
        <w:t>...</w:t>
      </w:r>
    </w:p>
    <w:p w14:paraId="645B0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val="fr-FR" w:eastAsia="ko-KR"/>
        </w:rPr>
        <w:t>}</w:t>
      </w:r>
    </w:p>
    <w:p w14:paraId="13F3C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p>
    <w:p w14:paraId="0A5CF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SpatialRelationPos ::= CHOICE {</w:t>
      </w:r>
    </w:p>
    <w:p w14:paraId="2AA44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sSBPos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SSB,</w:t>
      </w:r>
    </w:p>
    <w:p w14:paraId="7B82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pRSInformationPos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PRSInformationPos,</w:t>
      </w:r>
    </w:p>
    <w:p w14:paraId="58C15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SpatialInformationPos-ExtIEs }}</w:t>
      </w:r>
    </w:p>
    <w:p w14:paraId="0C315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BE1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1B79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SpatialInformationPos-ExtIEs F1AP-PROTOCOL-IES ::= {</w:t>
      </w:r>
    </w:p>
    <w:p w14:paraId="7BD1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8F50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B0CF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CB93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SpectrumSharingGroupID ::= INTEGER (1..maxCellineNB)</w:t>
      </w:r>
    </w:p>
    <w:p w14:paraId="59530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0E40B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SRBID ::= INTEGER (</w:t>
      </w:r>
      <w:r w:rsidRPr="0095544F">
        <w:rPr>
          <w:rFonts w:ascii="Courier New" w:eastAsia="宋体" w:hAnsi="Courier New"/>
          <w:noProof/>
          <w:snapToGrid w:val="0"/>
          <w:sz w:val="16"/>
          <w:lang w:val="fr-FR" w:eastAsia="ko-KR"/>
        </w:rPr>
        <w:t>0</w:t>
      </w:r>
      <w:r w:rsidRPr="0095544F">
        <w:rPr>
          <w:rFonts w:ascii="Courier New" w:eastAsia="Times New Roman" w:hAnsi="Courier New"/>
          <w:snapToGrid w:val="0"/>
          <w:sz w:val="16"/>
          <w:lang w:val="fr-FR" w:eastAsia="ko-KR"/>
        </w:rPr>
        <w:t>..3, ...)</w:t>
      </w:r>
    </w:p>
    <w:p w14:paraId="27AC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E5E1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SRBs-FailedToBeSetup-Item</w:t>
      </w:r>
      <w:r w:rsidRPr="0095544F">
        <w:rPr>
          <w:rFonts w:ascii="Courier New" w:eastAsia="宋体" w:hAnsi="Courier New"/>
          <w:noProof/>
          <w:sz w:val="16"/>
          <w:lang w:val="fr-FR" w:eastAsia="ko-KR"/>
        </w:rPr>
        <w:tab/>
        <w:t>::= SEQUENCE {</w:t>
      </w:r>
    </w:p>
    <w:p w14:paraId="6B60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t>,</w:t>
      </w:r>
    </w:p>
    <w:p w14:paraId="6E5CB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t>OPTIONAL,</w:t>
      </w:r>
    </w:p>
    <w:p w14:paraId="76D6D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SRBs-FailedToBeSetup-ItemExtIEs } }</w:t>
      </w:r>
      <w:r w:rsidRPr="0095544F">
        <w:rPr>
          <w:rFonts w:ascii="Courier New" w:eastAsia="宋体" w:hAnsi="Courier New"/>
          <w:noProof/>
          <w:sz w:val="16"/>
          <w:lang w:val="fr-FR" w:eastAsia="ko-KR"/>
        </w:rPr>
        <w:tab/>
        <w:t>OPTIONAL,</w:t>
      </w:r>
    </w:p>
    <w:p w14:paraId="2B373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7FCC8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370F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FD34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SRBs-FailedToBeSetup-ItemExtIEs </w:t>
      </w:r>
      <w:r w:rsidRPr="0095544F">
        <w:rPr>
          <w:rFonts w:ascii="Courier New" w:eastAsia="宋体" w:hAnsi="Courier New"/>
          <w:noProof/>
          <w:sz w:val="16"/>
          <w:lang w:val="fr-FR" w:eastAsia="ko-KR"/>
        </w:rPr>
        <w:tab/>
        <w:t>F1AP-PROTOCOL-EXTENSION ::= {</w:t>
      </w:r>
    </w:p>
    <w:p w14:paraId="678F8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822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C4F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7E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w:t>
      </w:r>
      <w:r w:rsidRPr="0095544F">
        <w:rPr>
          <w:rFonts w:ascii="Courier New" w:eastAsia="宋体" w:hAnsi="Courier New"/>
          <w:noProof/>
          <w:sz w:val="16"/>
          <w:lang w:eastAsia="ko-KR"/>
        </w:rPr>
        <w:tab/>
        <w:t>::= SEQUENCE {</w:t>
      </w:r>
    </w:p>
    <w:p w14:paraId="4B79B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w:t>
      </w:r>
    </w:p>
    <w:p w14:paraId="16BD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7E77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SRBs-FailedToBeSetupMod-ItemExtIEs } }</w:t>
      </w:r>
      <w:r w:rsidRPr="0095544F">
        <w:rPr>
          <w:rFonts w:ascii="Courier New" w:eastAsia="宋体" w:hAnsi="Courier New"/>
          <w:noProof/>
          <w:sz w:val="16"/>
          <w:lang w:val="fr-FR" w:eastAsia="ko-KR"/>
        </w:rPr>
        <w:tab/>
        <w:t>OPTIONAL,</w:t>
      </w:r>
    </w:p>
    <w:p w14:paraId="54526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786C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5C7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71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SRBs-FailedToBeSetupMod-ItemExtIEs </w:t>
      </w:r>
      <w:r w:rsidRPr="0095544F">
        <w:rPr>
          <w:rFonts w:ascii="Courier New" w:eastAsia="宋体" w:hAnsi="Courier New"/>
          <w:noProof/>
          <w:sz w:val="16"/>
          <w:lang w:eastAsia="ko-KR"/>
        </w:rPr>
        <w:tab/>
        <w:t>F1AP-PROTOCOL-EXTENSION ::= {</w:t>
      </w:r>
    </w:p>
    <w:p w14:paraId="7EDCC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6B6C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32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8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SRBs-Modified-Item </w:t>
      </w:r>
      <w:r w:rsidRPr="0095544F">
        <w:rPr>
          <w:rFonts w:ascii="Courier New" w:eastAsia="Times New Roman" w:hAnsi="Courier New"/>
          <w:noProof/>
          <w:snapToGrid w:val="0"/>
          <w:sz w:val="16"/>
          <w:lang w:eastAsia="ko-KR"/>
        </w:rPr>
        <w:t>::= SEQUENCE {</w:t>
      </w:r>
    </w:p>
    <w:p w14:paraId="00E0B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895C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34D0C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 } }</w:t>
      </w:r>
      <w:r w:rsidRPr="0095544F">
        <w:rPr>
          <w:rFonts w:ascii="Courier New" w:eastAsia="Times New Roman" w:hAnsi="Courier New"/>
          <w:noProof/>
          <w:snapToGrid w:val="0"/>
          <w:sz w:val="16"/>
          <w:lang w:eastAsia="ko-KR"/>
        </w:rPr>
        <w:tab/>
        <w:t>OPTIONAL,</w:t>
      </w:r>
    </w:p>
    <w:p w14:paraId="4981F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AFAD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A5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1D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w:t>
      </w:r>
      <w:r w:rsidRPr="0095544F">
        <w:rPr>
          <w:rFonts w:ascii="Courier New" w:eastAsia="Times New Roman" w:hAnsi="Courier New"/>
          <w:noProof/>
          <w:snapToGrid w:val="0"/>
          <w:sz w:val="16"/>
          <w:lang w:eastAsia="ko-KR"/>
        </w:rPr>
        <w:tab/>
        <w:t>F1AP-PROTOCOL-EXTENSION ::= {</w:t>
      </w:r>
    </w:p>
    <w:p w14:paraId="399A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AA9F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5B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86A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SRBs-Required-ToBeReleased-Item</w:t>
      </w:r>
      <w:r w:rsidRPr="0095544F">
        <w:rPr>
          <w:rFonts w:ascii="Courier New" w:eastAsia="宋体" w:hAnsi="Courier New"/>
          <w:noProof/>
          <w:sz w:val="16"/>
          <w:lang w:eastAsia="ko-KR"/>
        </w:rPr>
        <w:tab/>
        <w:t>::= SEQUENCE {</w:t>
      </w:r>
    </w:p>
    <w:p w14:paraId="64176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713D9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SRBs-Required-ToBeReleased-ItemExtIEs } }</w:t>
      </w:r>
      <w:r w:rsidRPr="0095544F">
        <w:rPr>
          <w:rFonts w:ascii="Courier New" w:eastAsia="宋体" w:hAnsi="Courier New"/>
          <w:noProof/>
          <w:sz w:val="16"/>
          <w:lang w:eastAsia="ko-KR"/>
        </w:rPr>
        <w:tab/>
        <w:t>OPTIONAL,</w:t>
      </w:r>
    </w:p>
    <w:p w14:paraId="63C31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E820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E31C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D0B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SRBs-Required-ToBeReleased-ItemExtIEs </w:t>
      </w:r>
      <w:r w:rsidRPr="0095544F">
        <w:rPr>
          <w:rFonts w:ascii="Courier New" w:eastAsia="宋体" w:hAnsi="Courier New"/>
          <w:noProof/>
          <w:sz w:val="16"/>
          <w:lang w:eastAsia="ko-KR"/>
        </w:rPr>
        <w:tab/>
        <w:t>F1AP-PROTOCOL-EXTENSION ::= {</w:t>
      </w:r>
    </w:p>
    <w:p w14:paraId="325B2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D1FF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6D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319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SRBs-Setup-Item ::= SEQUENCE {</w:t>
      </w:r>
    </w:p>
    <w:p w14:paraId="22D0E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375F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20E52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SRBs-Setup-ItemExtIEs } }</w:t>
      </w:r>
      <w:r w:rsidRPr="0095544F">
        <w:rPr>
          <w:rFonts w:ascii="Courier New" w:eastAsia="Times New Roman" w:hAnsi="Courier New"/>
          <w:noProof/>
          <w:snapToGrid w:val="0"/>
          <w:sz w:val="16"/>
          <w:lang w:eastAsia="ko-KR"/>
        </w:rPr>
        <w:tab/>
        <w:t>OPTIONAL,</w:t>
      </w:r>
    </w:p>
    <w:p w14:paraId="1168F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AC0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49D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A75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SRBs-Setup-ItemExtIEs </w:t>
      </w:r>
      <w:r w:rsidRPr="0095544F">
        <w:rPr>
          <w:rFonts w:ascii="Courier New" w:eastAsia="Times New Roman" w:hAnsi="Courier New"/>
          <w:noProof/>
          <w:snapToGrid w:val="0"/>
          <w:sz w:val="16"/>
          <w:lang w:eastAsia="ko-KR"/>
        </w:rPr>
        <w:tab/>
        <w:t>F1AP-PROTOCOL-EXTENSION ::= {</w:t>
      </w:r>
    </w:p>
    <w:p w14:paraId="2C774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6B9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555A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836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SRBs-SetupMod-Item ::= SEQUENCE {</w:t>
      </w:r>
    </w:p>
    <w:p w14:paraId="3705D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75D1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70F21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SRBs-SetupMod-ItemExtIEs } }</w:t>
      </w:r>
      <w:r w:rsidRPr="0095544F">
        <w:rPr>
          <w:rFonts w:ascii="Courier New" w:eastAsia="Times New Roman" w:hAnsi="Courier New"/>
          <w:noProof/>
          <w:snapToGrid w:val="0"/>
          <w:sz w:val="16"/>
          <w:lang w:eastAsia="ko-KR"/>
        </w:rPr>
        <w:tab/>
        <w:t>OPTIONAL,</w:t>
      </w:r>
    </w:p>
    <w:p w14:paraId="1167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EE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D61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25C3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SRBs-SetupMod-ItemExtIEs </w:t>
      </w:r>
      <w:r w:rsidRPr="0095544F">
        <w:rPr>
          <w:rFonts w:ascii="Courier New" w:eastAsia="Times New Roman" w:hAnsi="Courier New"/>
          <w:noProof/>
          <w:snapToGrid w:val="0"/>
          <w:sz w:val="16"/>
          <w:lang w:eastAsia="ko-KR"/>
        </w:rPr>
        <w:tab/>
        <w:t>F1AP-PROTOCOL-EXTENSION ::= {</w:t>
      </w:r>
    </w:p>
    <w:p w14:paraId="73D6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4A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20A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7F4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SRBs-ToBeReleased-Item</w:t>
      </w:r>
      <w:r w:rsidRPr="0095544F">
        <w:rPr>
          <w:rFonts w:ascii="Courier New" w:eastAsia="宋体" w:hAnsi="Courier New"/>
          <w:noProof/>
          <w:sz w:val="16"/>
          <w:lang w:eastAsia="ko-KR"/>
        </w:rPr>
        <w:tab/>
        <w:t>::= SEQUENCE {</w:t>
      </w:r>
    </w:p>
    <w:p w14:paraId="5F9C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p>
    <w:p w14:paraId="0DDF5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SRBs-ToBeReleased-ItemExtIEs } }</w:t>
      </w:r>
      <w:r w:rsidRPr="0095544F">
        <w:rPr>
          <w:rFonts w:ascii="Courier New" w:eastAsia="宋体" w:hAnsi="Courier New"/>
          <w:noProof/>
          <w:sz w:val="16"/>
          <w:lang w:eastAsia="ko-KR"/>
        </w:rPr>
        <w:tab/>
        <w:t>OPTIONAL,</w:t>
      </w:r>
    </w:p>
    <w:p w14:paraId="4D4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170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92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6A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SRBs-ToBeReleased-ItemExtIEs </w:t>
      </w:r>
      <w:r w:rsidRPr="0095544F">
        <w:rPr>
          <w:rFonts w:ascii="Courier New" w:eastAsia="宋体" w:hAnsi="Courier New"/>
          <w:noProof/>
          <w:sz w:val="16"/>
          <w:lang w:eastAsia="ko-KR"/>
        </w:rPr>
        <w:tab/>
        <w:t>F1AP-PROTOCOL-EXTENSION ::= {</w:t>
      </w:r>
    </w:p>
    <w:p w14:paraId="52042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13E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5E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DB9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SRBs-ToBeSetup-Item ::= SEQUENCE {</w:t>
      </w:r>
    </w:p>
    <w:p w14:paraId="0E70F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 xml:space="preserve"> SRBID</w:t>
      </w:r>
      <w:r w:rsidRPr="0095544F">
        <w:rPr>
          <w:rFonts w:ascii="Courier New" w:eastAsia="宋体" w:hAnsi="Courier New"/>
          <w:noProof/>
          <w:sz w:val="16"/>
          <w:lang w:eastAsia="ko-KR"/>
        </w:rPr>
        <w:tab/>
        <w:t>,</w:t>
      </w:r>
    </w:p>
    <w:p w14:paraId="1FE05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7BEAC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SRBs-ToBeSetup-ItemExtIEs } }</w:t>
      </w:r>
      <w:r w:rsidRPr="0095544F">
        <w:rPr>
          <w:rFonts w:ascii="Courier New" w:eastAsia="宋体" w:hAnsi="Courier New"/>
          <w:noProof/>
          <w:sz w:val="16"/>
          <w:lang w:eastAsia="ko-KR"/>
        </w:rPr>
        <w:tab/>
        <w:t>OPTIONAL,</w:t>
      </w:r>
    </w:p>
    <w:p w14:paraId="791F0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70B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71A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74C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SRBs-ToBeSetup-ItemExtIEs </w:t>
      </w:r>
      <w:r w:rsidRPr="0095544F">
        <w:rPr>
          <w:rFonts w:ascii="Courier New" w:eastAsia="宋体" w:hAnsi="Courier New"/>
          <w:noProof/>
          <w:sz w:val="16"/>
          <w:lang w:eastAsia="ko-KR"/>
        </w:rPr>
        <w:tab/>
        <w:t>F1AP-PROTOCOL-EXTENSION ::= {</w:t>
      </w:r>
    </w:p>
    <w:p w14:paraId="34491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6A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r w:rsidRPr="0095544F">
        <w:rPr>
          <w:rFonts w:ascii="Courier New" w:eastAsia="FangSong" w:hAnsi="Courier New"/>
          <w:noProof/>
          <w:sz w:val="16"/>
          <w:lang w:eastAsia="ko-KR"/>
        </w:rPr>
        <w:t>|</w:t>
      </w:r>
    </w:p>
    <w:p w14:paraId="68656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16120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C2F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5A2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FD9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w:t>
      </w:r>
      <w:r w:rsidRPr="0095544F">
        <w:rPr>
          <w:rFonts w:ascii="Courier New" w:eastAsia="宋体" w:hAnsi="Courier New"/>
          <w:noProof/>
          <w:sz w:val="16"/>
          <w:lang w:eastAsia="ko-KR"/>
        </w:rPr>
        <w:tab/>
        <w:t>::= SEQUENCE {</w:t>
      </w:r>
    </w:p>
    <w:p w14:paraId="23B2A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17159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31DFF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SRBs-ToBeSetupMod-ItemExtIEs } }</w:t>
      </w:r>
      <w:r w:rsidRPr="0095544F">
        <w:rPr>
          <w:rFonts w:ascii="Courier New" w:eastAsia="宋体" w:hAnsi="Courier New"/>
          <w:noProof/>
          <w:sz w:val="16"/>
          <w:lang w:eastAsia="ko-KR"/>
        </w:rPr>
        <w:tab/>
        <w:t>OPTIONAL,</w:t>
      </w:r>
    </w:p>
    <w:p w14:paraId="78ADC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3F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5A37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41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SRBs-ToBeSetupMod-ItemExtIEs </w:t>
      </w:r>
      <w:r w:rsidRPr="0095544F">
        <w:rPr>
          <w:rFonts w:ascii="Courier New" w:eastAsia="宋体" w:hAnsi="Courier New"/>
          <w:noProof/>
          <w:sz w:val="16"/>
          <w:lang w:eastAsia="ko-KR"/>
        </w:rPr>
        <w:tab/>
        <w:t>F1AP-PROTOCOL-EXTENSION ::= {</w:t>
      </w:r>
    </w:p>
    <w:p w14:paraId="4EEC2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5512F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p>
    <w:p w14:paraId="52C3B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z w:val="16"/>
          <w:lang w:eastAsia="ko-KR"/>
        </w:rPr>
        <w:t>,</w:t>
      </w:r>
    </w:p>
    <w:p w14:paraId="3A0BA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32E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DB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2A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SRSCarrier-List ::= SEQUENCE (SIZE(1.. maxnoSRS-Carriers)) OF SRSCarrier-List-Item</w:t>
      </w:r>
    </w:p>
    <w:p w14:paraId="2441C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CA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SRSCarrier-List-Item ::= SEQUENCE {</w:t>
      </w:r>
    </w:p>
    <w:p w14:paraId="109719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pointA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0FBF0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uplinkChannelBW-PerSCS-List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UplinkChannelBW-PerSCS-List,</w:t>
      </w:r>
    </w:p>
    <w:p w14:paraId="2FAA9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activeULBWP</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ActiveULBWP,</w:t>
      </w:r>
    </w:p>
    <w:p w14:paraId="3F2E1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pci</w:t>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NR</w:t>
      </w:r>
      <w:r w:rsidRPr="0095544F">
        <w:rPr>
          <w:rFonts w:ascii="Courier New" w:eastAsia="Times New Roman" w:hAnsi="Courier New"/>
          <w:snapToGrid w:val="0"/>
          <w:sz w:val="16"/>
          <w:lang w:val="fr-FR" w:eastAsia="ko-KR"/>
        </w:rPr>
        <w:t>PCI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75447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SRSCarrier-List-Item-ExtIEs } } OPTIONAL</w:t>
      </w:r>
    </w:p>
    <w:p w14:paraId="27359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D314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6174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SRSCarrier-List-Item-ExtIEs F1AP-PROTOCOL-EXTENSION ::= {</w:t>
      </w:r>
    </w:p>
    <w:p w14:paraId="75F94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828E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3FDA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4C8E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  ::= SEQUENCE {</w:t>
      </w:r>
    </w:p>
    <w:p w14:paraId="6B5E8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sRSResource-List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SRSResource-List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OPTIONAL,</w:t>
      </w:r>
    </w:p>
    <w:p w14:paraId="24B13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posSRSResource-List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PosSRSResource-List </w:t>
      </w:r>
      <w:r w:rsidRPr="0095544F">
        <w:rPr>
          <w:rFonts w:ascii="Courier New" w:eastAsia="Times New Roman" w:hAnsi="Courier New"/>
          <w:noProof/>
          <w:snapToGrid w:val="0"/>
          <w:sz w:val="16"/>
          <w:lang w:eastAsia="ko-KR"/>
        </w:rPr>
        <w:tab/>
        <w:t>OPTIONAL,</w:t>
      </w:r>
    </w:p>
    <w:p w14:paraId="3D33F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SRSResourceSet-List </w:t>
      </w:r>
      <w:r w:rsidRPr="0095544F">
        <w:rPr>
          <w:rFonts w:ascii="Courier New" w:eastAsia="Times New Roman" w:hAnsi="Courier New"/>
          <w:noProof/>
          <w:snapToGrid w:val="0"/>
          <w:sz w:val="16"/>
          <w:lang w:eastAsia="ko-KR"/>
        </w:rPr>
        <w:tab/>
        <w:t>OPTIONAL,</w:t>
      </w:r>
    </w:p>
    <w:p w14:paraId="0C953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PosSRSResourceSet-List </w:t>
      </w:r>
      <w:r w:rsidRPr="0095544F">
        <w:rPr>
          <w:rFonts w:ascii="Courier New" w:eastAsia="Times New Roman" w:hAnsi="Courier New"/>
          <w:noProof/>
          <w:snapToGrid w:val="0"/>
          <w:sz w:val="16"/>
          <w:lang w:eastAsia="ko-KR"/>
        </w:rPr>
        <w:tab/>
        <w:t>OPTIONAL,</w:t>
      </w:r>
    </w:p>
    <w:p w14:paraId="538F1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SRSConfig-ExtIEs } } OPTIONAL</w:t>
      </w:r>
    </w:p>
    <w:p w14:paraId="344CA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BF60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7999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SRSConfig-ExtIEs F1AP-PROTOCOL-EXTENSION ::= {</w:t>
      </w:r>
    </w:p>
    <w:p w14:paraId="4A001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00576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49A3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E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SRSConfiguration ::= SEQUENCE {</w:t>
      </w:r>
    </w:p>
    <w:p w14:paraId="65EA8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ab/>
        <w:t>sRSCarrier-List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SRSCarrier-List,</w:t>
      </w:r>
    </w:p>
    <w:p w14:paraId="7214F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-ExtIEs } } OPTIONAL</w:t>
      </w:r>
    </w:p>
    <w:p w14:paraId="29E67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7D4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5584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47F9A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0AA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C8C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60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SrsFrequency ::= INTEGER (0..3279165)</w:t>
      </w:r>
    </w:p>
    <w:p w14:paraId="4F6D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9F0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val="sv-SE" w:eastAsia="sv-SE"/>
        </w:rPr>
        <w:t xml:space="preserve">SRSPortIndex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ENUMERATED {id1000, id1001, id1002, id1003,...}</w:t>
      </w:r>
    </w:p>
    <w:p w14:paraId="770E9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A87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SRSPosResourceID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2B9DC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6EA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 SEQUENCE {</w:t>
      </w:r>
    </w:p>
    <w:p w14:paraId="32052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09B4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nrofSRS-Ports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{port1, ports2, ports4},</w:t>
      </w:r>
    </w:p>
    <w:p w14:paraId="7373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w:t>
      </w:r>
    </w:p>
    <w:p w14:paraId="325F0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02043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7682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08E33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(0..67),</w:t>
      </w:r>
    </w:p>
    <w:p w14:paraId="10F62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305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0CF9F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D26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b-hop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724B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077B7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w:t>
      </w:r>
    </w:p>
    <w:p w14:paraId="27580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(0..1023),</w:t>
      </w:r>
    </w:p>
    <w:p w14:paraId="76151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SRSResource-ExtIEs } } OPTIONAL</w:t>
      </w:r>
    </w:p>
    <w:p w14:paraId="2243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AE9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5C4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588" w:name="_Hlk138022593"/>
      <w:r w:rsidRPr="0095544F">
        <w:rPr>
          <w:rFonts w:ascii="Courier New" w:eastAsia="Times New Roman" w:hAnsi="Courier New"/>
          <w:noProof/>
          <w:snapToGrid w:val="0"/>
          <w:sz w:val="16"/>
          <w:lang w:eastAsia="ko-KR"/>
        </w:rPr>
        <w:t xml:space="preserve">SRSResource-ExtIEs F1AP-PROTOCOL-EXTENSION </w:t>
      </w:r>
      <w:bookmarkEnd w:id="588"/>
      <w:r w:rsidRPr="0095544F">
        <w:rPr>
          <w:rFonts w:ascii="Courier New" w:eastAsia="Times New Roman" w:hAnsi="Courier New"/>
          <w:noProof/>
          <w:snapToGrid w:val="0"/>
          <w:sz w:val="16"/>
          <w:lang w:eastAsia="ko-KR"/>
        </w:rPr>
        <w:t>::= {</w:t>
      </w:r>
    </w:p>
    <w:p w14:paraId="126DE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1E812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RepetitionFactorExtended </w:t>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5B9E7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StartRBHopping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68878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31E6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A7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82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173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7AABD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28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SRSResourceID-List::= SEQUENCE (SIZE (1..maxnoSRS-ResourcePerSet)) OF SRSResourceID</w:t>
      </w:r>
    </w:p>
    <w:p w14:paraId="5483D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BE3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SRSResource-List ::= SEQUENCE (SIZE (1..maxnoSRS-Resources)) OF SRSResource</w:t>
      </w:r>
    </w:p>
    <w:p w14:paraId="7C39E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F6A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SRSResourceSet::= SEQUENCE {</w:t>
      </w:r>
    </w:p>
    <w:p w14:paraId="38444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SRSResourceSetID,</w:t>
      </w:r>
    </w:p>
    <w:p w14:paraId="2F798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SRSResourceID-List,</w:t>
      </w:r>
    </w:p>
    <w:p w14:paraId="6450D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w:t>
      </w:r>
    </w:p>
    <w:p w14:paraId="0C45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SRSResourceSet-ExtIEs } } OPTIONAL</w:t>
      </w:r>
    </w:p>
    <w:p w14:paraId="68ADE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2670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2C7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SRSResourceSet-ExtIEs F1AP-PROTOCOL-EXTENSION ::= {</w:t>
      </w:r>
    </w:p>
    <w:p w14:paraId="46D0D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4CD8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D5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355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SRSResourceSetID ::= </w:t>
      </w:r>
      <w:r w:rsidRPr="0095544F">
        <w:rPr>
          <w:rFonts w:ascii="Courier New" w:eastAsia="Times New Roman" w:hAnsi="Courier New"/>
          <w:snapToGrid w:val="0"/>
          <w:sz w:val="16"/>
          <w:lang w:eastAsia="ko-KR"/>
        </w:rPr>
        <w:t>INTEGER (0..15, ...)</w:t>
      </w:r>
    </w:p>
    <w:p w14:paraId="7B191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3CD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 xml:space="preserve">SRSResourceSetList </w:t>
      </w:r>
      <w:r w:rsidRPr="0095544F">
        <w:rPr>
          <w:rFonts w:ascii="Courier New" w:eastAsia="Times New Roman" w:hAnsi="Courier New"/>
          <w:snapToGrid w:val="0"/>
          <w:sz w:val="16"/>
          <w:lang w:eastAsia="ko-KR"/>
        </w:rPr>
        <w:t xml:space="preserve">::= SEQUENCE (SIZE(1.. maxnoSRS-ResourceSets)) OF </w:t>
      </w:r>
      <w:r w:rsidRPr="0095544F">
        <w:rPr>
          <w:rFonts w:ascii="Courier New" w:eastAsia="宋体" w:hAnsi="Courier New"/>
          <w:noProof/>
          <w:snapToGrid w:val="0"/>
          <w:sz w:val="16"/>
          <w:lang w:eastAsia="ko-KR"/>
        </w:rPr>
        <w:t>SRSResourceSetItem</w:t>
      </w:r>
    </w:p>
    <w:p w14:paraId="1504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F6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 xml:space="preserve"> ::= SEQUENCE {</w:t>
      </w:r>
    </w:p>
    <w:p w14:paraId="36521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numSRSresourcesperset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(1..16, ...)</w:t>
      </w:r>
      <w:r w:rsidRPr="0095544F">
        <w:rPr>
          <w:rFonts w:ascii="Courier New" w:eastAsia="Times New Roman" w:hAnsi="Courier New"/>
          <w:snapToGrid w:val="0"/>
          <w:sz w:val="16"/>
          <w:lang w:eastAsia="ko-KR"/>
        </w:rPr>
        <w:tab/>
        <w:t>OPTIONAL,</w:t>
      </w:r>
    </w:p>
    <w:p w14:paraId="057A1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9063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F1E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t>OPTIONAL,</w:t>
      </w:r>
    </w:p>
    <w:p w14:paraId="1225A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 xml:space="preserve">ProtocolExtensionContainer { { </w:t>
      </w: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 } }</w:t>
      </w:r>
      <w:r w:rsidRPr="0095544F">
        <w:rPr>
          <w:rFonts w:ascii="Courier New" w:eastAsia="Times New Roman" w:hAnsi="Courier New"/>
          <w:snapToGrid w:val="0"/>
          <w:sz w:val="16"/>
          <w:lang w:eastAsia="ko-KR"/>
        </w:rPr>
        <w:tab/>
        <w:t>OPTIONAL</w:t>
      </w:r>
    </w:p>
    <w:p w14:paraId="493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754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8EB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w:t>
      </w:r>
      <w:r w:rsidRPr="0095544F">
        <w:rPr>
          <w:rFonts w:ascii="Courier New" w:eastAsia="Times New Roman" w:hAnsi="Courier New"/>
          <w:snapToGrid w:val="0"/>
          <w:sz w:val="16"/>
          <w:lang w:eastAsia="ko-KR"/>
        </w:rPr>
        <w:tab/>
        <w:t>F1AP-PROTOCOL-EXTENSION ::= {</w:t>
      </w:r>
    </w:p>
    <w:p w14:paraId="4735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7A051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851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848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CCF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SRSResourceSet-List ::= SEQUENCE (SIZE (1..maxnoSRS-ResourceSets)) OF SRSResourceSet </w:t>
      </w:r>
    </w:p>
    <w:p w14:paraId="5A30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4D8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SRSResourceTrigger ::= </w:t>
      </w:r>
      <w:r w:rsidRPr="0095544F">
        <w:rPr>
          <w:rFonts w:ascii="Courier New" w:eastAsia="Times New Roman" w:hAnsi="Courier New"/>
          <w:snapToGrid w:val="0"/>
          <w:sz w:val="16"/>
          <w:lang w:eastAsia="ko-KR"/>
        </w:rPr>
        <w:t>SEQUENCE {</w:t>
      </w:r>
    </w:p>
    <w:p w14:paraId="6830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aperiodicSRSResourceTriggerList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AperiodicSRSResourceTriggerList,</w:t>
      </w:r>
    </w:p>
    <w:p w14:paraId="1FCE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{SRSResourceTrigger-ExtIEs} }</w:t>
      </w:r>
      <w:r w:rsidRPr="0095544F">
        <w:rPr>
          <w:rFonts w:ascii="Courier New" w:eastAsia="Times New Roman" w:hAnsi="Courier New"/>
          <w:snapToGrid w:val="0"/>
          <w:sz w:val="16"/>
          <w:lang w:eastAsia="ko-KR"/>
        </w:rPr>
        <w:tab/>
        <w:t>OPTIONAL</w:t>
      </w:r>
    </w:p>
    <w:p w14:paraId="4CA81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C4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8B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SRSResourceTrigger-ExtIEs F1AP-PROTOCOL-EXTENSION ::= {</w:t>
      </w:r>
    </w:p>
    <w:p w14:paraId="19D67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46E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DA4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335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920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 ::= SEQUENCE {</w:t>
      </w:r>
    </w:p>
    <w:p w14:paraId="79941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sRSResourceTypeChoice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SRSResourceTypeChoice,</w:t>
      </w:r>
    </w:p>
    <w:p w14:paraId="423D4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SRSResourcetype-ExtIEs} }</w:t>
      </w:r>
      <w:r w:rsidRPr="0095544F">
        <w:rPr>
          <w:rFonts w:ascii="Courier New" w:eastAsia="Times New Roman" w:hAnsi="Courier New"/>
          <w:noProof/>
          <w:snapToGrid w:val="0"/>
          <w:sz w:val="16"/>
          <w:lang w:eastAsia="ko-KR"/>
        </w:rPr>
        <w:tab/>
        <w:t>OPTIONAL,</w:t>
      </w:r>
    </w:p>
    <w:p w14:paraId="451760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CE13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D81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EE4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SRSResourcetype-ExtIEs F1AP-PROTOCOL-EXTENSION ::= {</w:t>
      </w:r>
    </w:p>
    <w:p w14:paraId="042E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w:t>
      </w:r>
    </w:p>
    <w:p w14:paraId="0B4E3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w:t>
      </w:r>
    </w:p>
    <w:p w14:paraId="52A4C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097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398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SRSResourceTypeChoice ::= CHOICE {</w:t>
      </w:r>
    </w:p>
    <w:p w14:paraId="77467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SRSInfo,</w:t>
      </w:r>
    </w:p>
    <w:p w14:paraId="64DE8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PosSRSInfo,</w:t>
      </w:r>
    </w:p>
    <w:p w14:paraId="47F60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w:t>
      </w:r>
    </w:p>
    <w:p w14:paraId="45330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E5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0E1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F1AP-PROTOCOL-IES ::= {</w:t>
      </w:r>
    </w:p>
    <w:p w14:paraId="6F47C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4C7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735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232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SRSInfo ::= SEQUENCE {</w:t>
      </w:r>
    </w:p>
    <w:p w14:paraId="472F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77CB5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F815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3B3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F08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SRSPosRRCInactiveConfig ::= OCTET STRING</w:t>
      </w:r>
    </w:p>
    <w:p w14:paraId="052AA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7F2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SRSPosRRCInactiveQueryIndication ::= ENUMERATED {true, ...}</w:t>
      </w:r>
    </w:p>
    <w:p w14:paraId="1548C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51A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PosSRSInfo ::= SEQUENCE {</w:t>
      </w:r>
    </w:p>
    <w:p w14:paraId="4809E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400A8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72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0E1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64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SSB ::= </w:t>
      </w:r>
      <w:r w:rsidRPr="0095544F">
        <w:rPr>
          <w:rFonts w:ascii="Courier New" w:eastAsia="Times New Roman" w:hAnsi="Courier New"/>
          <w:snapToGrid w:val="0"/>
          <w:sz w:val="16"/>
          <w:lang w:eastAsia="ko-KR"/>
        </w:rPr>
        <w:t>SEQUENCE {</w:t>
      </w:r>
    </w:p>
    <w:p w14:paraId="4FABF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pCI-NR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snapToGrid w:val="0"/>
          <w:sz w:val="16"/>
          <w:lang w:eastAsia="ko-KR"/>
        </w:rPr>
        <w:t>,</w:t>
      </w:r>
    </w:p>
    <w:p w14:paraId="13A46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SSB-Index</w:t>
      </w:r>
      <w:r w:rsidRPr="0095544F">
        <w:rPr>
          <w:rFonts w:ascii="Courier New" w:eastAsia="Times New Roman" w:hAnsi="Courier New"/>
          <w:noProof/>
          <w:snapToGrid w:val="0"/>
          <w:sz w:val="16"/>
          <w:lang w:eastAsia="ko-KR"/>
        </w:rPr>
        <w:tab/>
        <w:t>OPTIONAL</w:t>
      </w:r>
      <w:r w:rsidRPr="0095544F">
        <w:rPr>
          <w:rFonts w:ascii="Courier New" w:eastAsia="Times New Roman" w:hAnsi="Courier New"/>
          <w:snapToGrid w:val="0"/>
          <w:sz w:val="16"/>
          <w:lang w:eastAsia="ko-KR"/>
        </w:rPr>
        <w:t>,</w:t>
      </w:r>
    </w:p>
    <w:p w14:paraId="24F22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{SSB-ExtIEs} }</w:t>
      </w:r>
      <w:r w:rsidRPr="0095544F">
        <w:rPr>
          <w:rFonts w:ascii="Courier New" w:eastAsia="Times New Roman" w:hAnsi="Courier New"/>
          <w:snapToGrid w:val="0"/>
          <w:sz w:val="16"/>
          <w:lang w:val="fr-FR" w:eastAsia="ko-KR"/>
        </w:rPr>
        <w:tab/>
        <w:t>OPTIONAL</w:t>
      </w:r>
    </w:p>
    <w:p w14:paraId="79BE4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C93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70D0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SSBCoverageModification-List ::= SEQUENCE (SIZE (1..maxnoofSSBAreas)) OF SSBCoverageModification-Item</w:t>
      </w:r>
    </w:p>
    <w:p w14:paraId="1AAFF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B971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 SEQUENCE {</w:t>
      </w:r>
    </w:p>
    <w:p w14:paraId="1D53A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INTEGER(0..63),</w:t>
      </w:r>
    </w:p>
    <w:p w14:paraId="2D88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p>
    <w:p w14:paraId="7A2C9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SSBCoverageModification-Item-ExtIEs} }</w:t>
      </w:r>
      <w:r w:rsidRPr="0095544F">
        <w:rPr>
          <w:rFonts w:ascii="Courier New" w:eastAsia="Times New Roman" w:hAnsi="Courier New"/>
          <w:snapToGrid w:val="0"/>
          <w:sz w:val="16"/>
          <w:lang w:eastAsia="ko-KR"/>
        </w:rPr>
        <w:tab/>
        <w:t>OPTIONAL,</w:t>
      </w:r>
    </w:p>
    <w:p w14:paraId="1C55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668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A1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127D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SSBCoverageModification-Item-ExtIEs F1AP-PROTOCOL-EXTENSION ::= {</w:t>
      </w:r>
    </w:p>
    <w:p w14:paraId="201BB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A3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B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69D3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90BA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SSBCoverageState ::= INTEGER (0..15, ...)</w:t>
      </w:r>
    </w:p>
    <w:p w14:paraId="104F9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AB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4B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SSB-ExtIEs F1AP-PROTOCOL-EXTENSION ::= {</w:t>
      </w:r>
    </w:p>
    <w:p w14:paraId="7FAF5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67B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E4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4A3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SSB-freqInfo ::= INTEGER (0..maxNRARFCN) </w:t>
      </w:r>
    </w:p>
    <w:p w14:paraId="4D6E9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5CE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SSB-Index ::= INTEGER(0..63)</w:t>
      </w:r>
    </w:p>
    <w:p w14:paraId="55DAB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214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SSB-subcarrierSpacing ::=  ENUMERATED {kHz15, kHz30, kHz120, kHz240, spare3, spare2, spare1, ...}</w:t>
      </w:r>
    </w:p>
    <w:p w14:paraId="6E59D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BC3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SSB-transmissionPeriodicity</w:t>
      </w:r>
      <w:r w:rsidRPr="0095544F">
        <w:rPr>
          <w:rFonts w:ascii="Courier New" w:eastAsia="宋体" w:hAnsi="Courier New"/>
          <w:noProof/>
          <w:sz w:val="16"/>
          <w:lang w:eastAsia="ko-KR"/>
        </w:rPr>
        <w:tab/>
        <w:t>::= ENUMERATED {sf10, sf20, sf40, sf80, sf160, sf320, sf640, ...}</w:t>
      </w:r>
    </w:p>
    <w:p w14:paraId="376E5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8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SSB-transmissionTimingOffset ::= INTEGER (0..127, ...)</w:t>
      </w:r>
    </w:p>
    <w:p w14:paraId="0DBB3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507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SSB-transmissionBitmap ::= CHOICE {</w:t>
      </w:r>
    </w:p>
    <w:p w14:paraId="4532C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492EB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20DD0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59AB8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t>ProtocolIE-SingleContainer { { SSB-transmisisonBitmap-ExtIEs} }</w:t>
      </w:r>
    </w:p>
    <w:p w14:paraId="24CB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3DFA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C1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SSB-transmisisonBitmap-ExtIEs F1AP-PROTOCOL-IES ::= {</w:t>
      </w:r>
    </w:p>
    <w:p w14:paraId="65A4C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D318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EB6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E7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SSBAreaCapacityValueList ::= SEQUENCE (SIZE(1.. maxnoofSSBAreas)) OF</w:t>
      </w:r>
      <w:r w:rsidRPr="0095544F">
        <w:rPr>
          <w:rFonts w:ascii="Courier New" w:eastAsia="宋体" w:hAnsi="Courier New"/>
          <w:noProof/>
          <w:sz w:val="16"/>
          <w:lang w:eastAsia="ko-KR"/>
        </w:rPr>
        <w:tab/>
        <w:t>SSBAreaCapacityValueItem</w:t>
      </w:r>
    </w:p>
    <w:p w14:paraId="45AF9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4F7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SSBAreaCapacityValueItem ::= SEQUENCE {</w:t>
      </w:r>
    </w:p>
    <w:p w14:paraId="0F70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6D44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sSBAreaCapacityValue</w:t>
      </w:r>
      <w:r w:rsidRPr="0095544F">
        <w:rPr>
          <w:rFonts w:ascii="Courier New" w:eastAsia="宋体" w:hAnsi="Courier New"/>
          <w:noProof/>
          <w:sz w:val="16"/>
          <w:lang w:eastAsia="ko-KR"/>
        </w:rPr>
        <w:tab/>
        <w:t>INTEGER (0..100),</w:t>
      </w:r>
    </w:p>
    <w:p w14:paraId="666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SSBAreaCapacityValueItem-ExtIEs} } OPTIONAL</w:t>
      </w:r>
    </w:p>
    <w:p w14:paraId="711AE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98A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91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SSBAreaCapacityValueItem-ExtIEs </w:t>
      </w:r>
      <w:r w:rsidRPr="0095544F">
        <w:rPr>
          <w:rFonts w:ascii="Courier New" w:eastAsia="宋体" w:hAnsi="Courier New"/>
          <w:noProof/>
          <w:sz w:val="16"/>
          <w:lang w:eastAsia="ko-KR"/>
        </w:rPr>
        <w:tab/>
        <w:t>F1AP-PROTOCOL-EXTENSION ::= {</w:t>
      </w:r>
    </w:p>
    <w:p w14:paraId="0DC20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E9C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F8D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640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SSBAreaRadioResourceStatusList::= SEQUENCE (SIZE(1.. maxnoofSSBAreas)) OF</w:t>
      </w:r>
      <w:r w:rsidRPr="0095544F">
        <w:rPr>
          <w:rFonts w:ascii="Courier New" w:eastAsia="宋体" w:hAnsi="Courier New"/>
          <w:noProof/>
          <w:sz w:val="16"/>
          <w:lang w:eastAsia="ko-KR"/>
        </w:rPr>
        <w:tab/>
        <w:t>SSBAreaRadioResourceStatusItem</w:t>
      </w:r>
    </w:p>
    <w:p w14:paraId="35C06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90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SSBAreaRadioResourceStatusItem::= SEQUENCE {</w:t>
      </w:r>
    </w:p>
    <w:p w14:paraId="3C1B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07523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77460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40E2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sSBAreaDLnon-GBRPRBusage</w:t>
      </w:r>
      <w:r w:rsidRPr="0095544F">
        <w:rPr>
          <w:rFonts w:ascii="Courier New" w:eastAsia="宋体" w:hAnsi="Courier New"/>
          <w:noProof/>
          <w:sz w:val="16"/>
          <w:lang w:eastAsia="ko-KR"/>
        </w:rPr>
        <w:tab/>
        <w:t>INTEGER (0..100),</w:t>
      </w:r>
    </w:p>
    <w:p w14:paraId="3D9EE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sSBAreaULnon-GBRPRBusage</w:t>
      </w:r>
      <w:r w:rsidRPr="0095544F">
        <w:rPr>
          <w:rFonts w:ascii="Courier New" w:eastAsia="宋体" w:hAnsi="Courier New"/>
          <w:noProof/>
          <w:sz w:val="16"/>
          <w:lang w:eastAsia="ko-KR"/>
        </w:rPr>
        <w:tab/>
        <w:t>INTEGER (0..100),</w:t>
      </w:r>
    </w:p>
    <w:p w14:paraId="13CA3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E35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C789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dLschedulingPDCCHCCEusage</w:t>
      </w:r>
      <w:r w:rsidRPr="0095544F">
        <w:rPr>
          <w:rFonts w:ascii="Courier New" w:eastAsia="宋体" w:hAnsi="Courier New"/>
          <w:noProof/>
          <w:sz w:val="16"/>
          <w:lang w:eastAsia="ko-KR"/>
        </w:rPr>
        <w:tab/>
        <w:t>INTEGER (0..100)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A7B4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uLschedulingPDCCHCCEusage</w:t>
      </w:r>
      <w:r w:rsidRPr="0095544F">
        <w:rPr>
          <w:rFonts w:ascii="Courier New" w:eastAsia="宋体" w:hAnsi="Courier New"/>
          <w:noProof/>
          <w:sz w:val="16"/>
          <w:lang w:eastAsia="ko-KR"/>
        </w:rPr>
        <w:tab/>
        <w:t xml:space="preserve">INTEGER (0..100)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65E66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SSBAreaRadioResourceStatusItem-ExtIEs} } OPTIONAL</w:t>
      </w:r>
    </w:p>
    <w:p w14:paraId="5243C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A45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CE9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SSBAreaRadioResourceStatusItem-ExtIEs </w:t>
      </w:r>
      <w:r w:rsidRPr="0095544F">
        <w:rPr>
          <w:rFonts w:ascii="Courier New" w:eastAsia="宋体" w:hAnsi="Courier New"/>
          <w:noProof/>
          <w:sz w:val="16"/>
          <w:lang w:eastAsia="ko-KR"/>
        </w:rPr>
        <w:tab/>
        <w:t>F1AP-PROTOCOL-EXTENSION ::= {</w:t>
      </w:r>
    </w:p>
    <w:p w14:paraId="57396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1460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9E9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684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SSBInformation ::= SEQUENCE {</w:t>
      </w:r>
    </w:p>
    <w:p w14:paraId="2C27A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sSBInformationList</w:t>
      </w:r>
      <w:r w:rsidRPr="0095544F">
        <w:rPr>
          <w:rFonts w:ascii="Courier New" w:eastAsia="宋体" w:hAnsi="Courier New"/>
          <w:noProof/>
          <w:snapToGrid w:val="0"/>
          <w:sz w:val="16"/>
          <w:lang w:val="fr-FR" w:eastAsia="ko-KR"/>
        </w:rPr>
        <w:tab/>
        <w:t>SSBInformationList,</w:t>
      </w:r>
    </w:p>
    <w:p w14:paraId="09446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SSBInformation-ExtIEs } }</w:t>
      </w:r>
      <w:r w:rsidRPr="0095544F">
        <w:rPr>
          <w:rFonts w:ascii="Courier New" w:eastAsia="宋体" w:hAnsi="Courier New"/>
          <w:noProof/>
          <w:snapToGrid w:val="0"/>
          <w:sz w:val="16"/>
          <w:lang w:val="fr-FR" w:eastAsia="ko-KR"/>
        </w:rPr>
        <w:tab/>
        <w:t>OPTIONAL</w:t>
      </w:r>
    </w:p>
    <w:p w14:paraId="1F640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B0D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AE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SSBInformation-ExtIEs </w:t>
      </w:r>
      <w:r w:rsidRPr="0095544F">
        <w:rPr>
          <w:rFonts w:ascii="Courier New" w:eastAsia="宋体" w:hAnsi="Courier New"/>
          <w:noProof/>
          <w:snapToGrid w:val="0"/>
          <w:sz w:val="16"/>
          <w:lang w:eastAsia="ko-KR"/>
        </w:rPr>
        <w:tab/>
        <w:t>F1AP-PROTOCOL-EXTENSION ::= {</w:t>
      </w:r>
    </w:p>
    <w:p w14:paraId="045A4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5606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AD7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EAA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SSBInformationList</w:t>
      </w:r>
      <w:r w:rsidRPr="0095544F">
        <w:rPr>
          <w:rFonts w:ascii="Courier New" w:eastAsia="宋体" w:hAnsi="Courier New"/>
          <w:noProof/>
          <w:sz w:val="16"/>
          <w:lang w:eastAsia="ko-KR"/>
        </w:rPr>
        <w:t xml:space="preserve"> ::= SEQUENCE (SIZE(1.. maxnoofSSBs)) OF SSBInformationItem</w:t>
      </w:r>
    </w:p>
    <w:p w14:paraId="0BF43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3B7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SSBInformationItem ::= SEQUENCE {</w:t>
      </w:r>
    </w:p>
    <w:p w14:paraId="0B29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sSB-Configuration</w:t>
      </w:r>
      <w:r w:rsidRPr="0095544F">
        <w:rPr>
          <w:rFonts w:ascii="Courier New" w:eastAsia="宋体" w:hAnsi="Courier New"/>
          <w:noProof/>
          <w:snapToGrid w:val="0"/>
          <w:sz w:val="16"/>
          <w:lang w:eastAsia="ko-KR"/>
        </w:rPr>
        <w:tab/>
        <w:t>SSB-TF-Configuration,</w:t>
      </w:r>
    </w:p>
    <w:p w14:paraId="4A241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pCI-NR</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NRPCI,</w:t>
      </w:r>
    </w:p>
    <w:p w14:paraId="662BF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zh-CN"/>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SSBInformationItem-ExtIEs } }</w:t>
      </w:r>
      <w:r w:rsidRPr="0095544F">
        <w:rPr>
          <w:rFonts w:ascii="Courier New" w:eastAsia="宋体" w:hAnsi="Courier New"/>
          <w:noProof/>
          <w:snapToGrid w:val="0"/>
          <w:sz w:val="16"/>
          <w:lang w:val="fr-FR" w:eastAsia="ko-KR"/>
        </w:rPr>
        <w:tab/>
        <w:t>OPTIONAL</w:t>
      </w:r>
    </w:p>
    <w:p w14:paraId="4035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E85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7C7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SSBInformationItem-ExtIEs </w:t>
      </w:r>
      <w:r w:rsidRPr="0095544F">
        <w:rPr>
          <w:rFonts w:ascii="Courier New" w:eastAsia="宋体" w:hAnsi="Courier New"/>
          <w:noProof/>
          <w:snapToGrid w:val="0"/>
          <w:sz w:val="16"/>
          <w:lang w:eastAsia="ko-KR"/>
        </w:rPr>
        <w:tab/>
        <w:t>F1AP-PROTOCOL-EXTENSION ::= {</w:t>
      </w:r>
    </w:p>
    <w:p w14:paraId="7112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49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w:t>
      </w:r>
    </w:p>
    <w:p w14:paraId="31728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BA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 ::= CHOICE {</w:t>
      </w:r>
    </w:p>
    <w:p w14:paraId="142F0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6A2DF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0192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79063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{SSB-PositionsInBurst-ExtIEs} }</w:t>
      </w:r>
    </w:p>
    <w:p w14:paraId="7FD14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49C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5F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SSB-PositionsInBurst-ExtIEs F1AP-PROTOCOL-IES ::= {</w:t>
      </w:r>
    </w:p>
    <w:p w14:paraId="235AE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0CE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92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64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 xml:space="preserve">SSB-TF-Configuration ::= </w:t>
      </w:r>
      <w:r w:rsidRPr="0095544F">
        <w:rPr>
          <w:rFonts w:ascii="Courier New" w:eastAsia="宋体" w:hAnsi="Courier New"/>
          <w:noProof/>
          <w:sz w:val="16"/>
          <w:lang w:eastAsia="ko-KR"/>
        </w:rPr>
        <w:t>SEQUENCE {</w:t>
      </w:r>
    </w:p>
    <w:p w14:paraId="5C985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sSB-frequency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(0..3279165),</w:t>
      </w:r>
    </w:p>
    <w:p w14:paraId="5BBA4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sSB-subcarrier-spacing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{kHz15, kHz30, kHz60, kHz120, kHz240, ...</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 xml:space="preserve"> kHz480, kHz960</w:t>
      </w:r>
      <w:r w:rsidRPr="0095544F">
        <w:rPr>
          <w:rFonts w:ascii="Courier New" w:eastAsia="宋体" w:hAnsi="Courier New"/>
          <w:noProof/>
          <w:sz w:val="16"/>
          <w:lang w:eastAsia="ko-KR"/>
        </w:rPr>
        <w:t>},</w:t>
      </w:r>
    </w:p>
    <w:p w14:paraId="13AFD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zh-CN"/>
        </w:rPr>
        <w:tab/>
        <w:t>-- The value kHz60 is not supported in this version of the specification.</w:t>
      </w:r>
    </w:p>
    <w:p w14:paraId="5C785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sSB-Transmit-power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(-60..50),</w:t>
      </w:r>
    </w:p>
    <w:p w14:paraId="0FED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sSB-periodicity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{ms5, ms10, ms20, ms40, ms80, ms160, ...},</w:t>
      </w:r>
    </w:p>
    <w:p w14:paraId="1F72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sSB-half-frame-offset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w:t>
      </w:r>
    </w:p>
    <w:p w14:paraId="10724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sSB-SFN-offset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INTEGER(0..15),</w:t>
      </w:r>
    </w:p>
    <w:p w14:paraId="0ADB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sSB-position-in-burst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SSB-PositionsInBurst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FA3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sFNInitialisationTime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noProof/>
          <w:snapToGrid w:val="0"/>
          <w:sz w:val="16"/>
          <w:lang w:val="fr-FR" w:eastAsia="ko-KR"/>
        </w:rPr>
        <w:t>RelativeTime1900</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0D54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SSB-TF-Configuration-ExtIEs} } OPTIONAL</w:t>
      </w:r>
    </w:p>
    <w:p w14:paraId="504D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DC5C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C92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SSB-TF-Configuration-ExtIEs </w:t>
      </w:r>
      <w:r w:rsidRPr="0095544F">
        <w:rPr>
          <w:rFonts w:ascii="Courier New" w:eastAsia="宋体" w:hAnsi="Courier New"/>
          <w:noProof/>
          <w:sz w:val="16"/>
          <w:lang w:eastAsia="ko-KR"/>
        </w:rPr>
        <w:tab/>
        <w:t>F1AP-PROTOCOL-EXTENSION ::= {</w:t>
      </w:r>
    </w:p>
    <w:p w14:paraId="7BFF6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8B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1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262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SSBToReportList ::= SEQUENCE (SIZE(1.. maxnoofSSBAreas)) OF SSBToReportItem</w:t>
      </w:r>
    </w:p>
    <w:p w14:paraId="1CDCA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B8D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SSBToReportItem ::= SEQUENCE {</w:t>
      </w:r>
    </w:p>
    <w:p w14:paraId="47435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7CEA7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SSBToReportItem-ExtIEs} } OPTIONAL</w:t>
      </w:r>
    </w:p>
    <w:p w14:paraId="4A2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9A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A6C5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SSBToReportItem-ExtIEs </w:t>
      </w:r>
      <w:r w:rsidRPr="0095544F">
        <w:rPr>
          <w:rFonts w:ascii="Courier New" w:eastAsia="宋体" w:hAnsi="Courier New"/>
          <w:noProof/>
          <w:sz w:val="16"/>
          <w:lang w:eastAsia="ko-KR"/>
        </w:rPr>
        <w:tab/>
        <w:t>F1AP-PROTOCOL-EXTENSION ::= {</w:t>
      </w:r>
    </w:p>
    <w:p w14:paraId="08F41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79E9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4DA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22B0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589" w:name="_Hlk138022680"/>
      <w:r w:rsidRPr="0095544F">
        <w:rPr>
          <w:rFonts w:ascii="Courier New" w:eastAsia="宋体" w:hAnsi="Courier New"/>
          <w:noProof/>
          <w:snapToGrid w:val="0"/>
          <w:sz w:val="16"/>
          <w:lang w:eastAsia="ko-KR"/>
        </w:rPr>
        <w:t xml:space="preserve">StartRBIndex  </w:t>
      </w:r>
      <w:bookmarkEnd w:id="589"/>
      <w:r w:rsidRPr="0095544F">
        <w:rPr>
          <w:rFonts w:ascii="Courier New" w:eastAsia="宋体" w:hAnsi="Courier New"/>
          <w:noProof/>
          <w:snapToGrid w:val="0"/>
          <w:sz w:val="16"/>
          <w:lang w:eastAsia="ko-KR"/>
        </w:rPr>
        <w:t>::= CHOICE{</w:t>
      </w:r>
    </w:p>
    <w:p w14:paraId="78ED8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freqScalingFactor2   INTEGER(0..1),</w:t>
      </w:r>
    </w:p>
    <w:p w14:paraId="4AB05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freqScalingFactor4   INTEGER(0..3),</w:t>
      </w:r>
    </w:p>
    <w:p w14:paraId="69D49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 xml:space="preserve"> ProtocolIE-SingleContainer { { </w:t>
      </w:r>
      <w:bookmarkStart w:id="590" w:name="_Hlk138021100"/>
      <w:r w:rsidRPr="0095544F">
        <w:rPr>
          <w:rFonts w:ascii="Courier New" w:eastAsia="宋体" w:hAnsi="Courier New"/>
          <w:noProof/>
          <w:snapToGrid w:val="0"/>
          <w:sz w:val="16"/>
          <w:lang w:eastAsia="ko-KR"/>
        </w:rPr>
        <w:t>StartRBIndex</w:t>
      </w:r>
      <w:bookmarkEnd w:id="590"/>
      <w:r w:rsidRPr="0095544F">
        <w:rPr>
          <w:rFonts w:ascii="Courier New" w:eastAsia="Times New Roman" w:hAnsi="Courier New"/>
          <w:noProof/>
          <w:snapToGrid w:val="0"/>
          <w:sz w:val="16"/>
          <w:lang w:eastAsia="ko-KR"/>
        </w:rPr>
        <w:t>-ExtIEs} }</w:t>
      </w:r>
    </w:p>
    <w:p w14:paraId="1C58B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994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591" w:name="_Hlk138021083"/>
      <w:r w:rsidRPr="0095544F">
        <w:rPr>
          <w:rFonts w:ascii="Courier New" w:eastAsia="宋体" w:hAnsi="Courier New"/>
          <w:noProof/>
          <w:snapToGrid w:val="0"/>
          <w:sz w:val="16"/>
          <w:lang w:eastAsia="ko-KR"/>
        </w:rPr>
        <w:t>StartRBIndex</w:t>
      </w:r>
      <w:bookmarkEnd w:id="591"/>
      <w:r w:rsidRPr="0095544F">
        <w:rPr>
          <w:rFonts w:ascii="Courier New" w:eastAsia="Times New Roman" w:hAnsi="Courier New"/>
          <w:noProof/>
          <w:snapToGrid w:val="0"/>
          <w:sz w:val="16"/>
          <w:lang w:eastAsia="ko-KR"/>
        </w:rPr>
        <w:t>-ExtIEs F1AP-PROTOCOL-IES ::= {</w:t>
      </w:r>
    </w:p>
    <w:p w14:paraId="1DCB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C7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221D5E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C65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StartRBHopping  ::= ENUMERATED {enable}</w:t>
      </w:r>
    </w:p>
    <w:p w14:paraId="642CE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EAE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 ::= SEQUENCE {</w:t>
      </w:r>
    </w:p>
    <w:p w14:paraId="32B9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startTime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RelativeTime1900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565C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(0..90060,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D031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StartTimeAndDuration-ExtIEs } }</w:t>
      </w:r>
      <w:r w:rsidRPr="0095544F">
        <w:rPr>
          <w:rFonts w:ascii="Courier New" w:eastAsia="宋体" w:hAnsi="Courier New"/>
          <w:noProof/>
          <w:sz w:val="16"/>
          <w:lang w:eastAsia="ko-KR"/>
        </w:rPr>
        <w:tab/>
        <w:t>OPTIONAL,</w:t>
      </w:r>
    </w:p>
    <w:p w14:paraId="6B449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068F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B75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A6D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StartTimeAndDuration-ExtIEs F1AP-PROTOCOL-EXTENSION ::= {</w:t>
      </w:r>
    </w:p>
    <w:p w14:paraId="24D0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1E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8F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B571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SUL-Information ::= SEQUENCE {</w:t>
      </w:r>
    </w:p>
    <w:p w14:paraId="7DD6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INTEGER (0..maxNRARFCN)</w:t>
      </w:r>
      <w:r w:rsidRPr="0095544F">
        <w:rPr>
          <w:rFonts w:ascii="Courier New" w:eastAsia="宋体" w:hAnsi="Courier New"/>
          <w:noProof/>
          <w:sz w:val="16"/>
          <w:lang w:eastAsia="ko-KR"/>
        </w:rPr>
        <w:t>,</w:t>
      </w:r>
    </w:p>
    <w:p w14:paraId="225E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sUL-transmission-Bandwidth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Transmission-Bandwidth,</w:t>
      </w:r>
    </w:p>
    <w:p w14:paraId="2B22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w:t>
      </w:r>
      <w:r w:rsidRPr="0095544F">
        <w:rPr>
          <w:rFonts w:ascii="Courier New" w:eastAsia="Times New Roman" w:hAnsi="Courier New"/>
          <w:noProof/>
          <w:sz w:val="16"/>
          <w:lang w:val="fr-FR" w:eastAsia="ko-KR"/>
        </w:rPr>
        <w:t xml:space="preserve"> </w:t>
      </w:r>
      <w:r w:rsidRPr="0095544F">
        <w:rPr>
          <w:rFonts w:ascii="Courier New" w:eastAsia="宋体" w:hAnsi="Courier New"/>
          <w:noProof/>
          <w:sz w:val="16"/>
          <w:lang w:val="fr-FR" w:eastAsia="ko-KR"/>
        </w:rPr>
        <w:t>SUL-InformationExtIEs} } OPTIONAL,</w:t>
      </w:r>
    </w:p>
    <w:p w14:paraId="63919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2EEF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48B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A9C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SUL-InformationExtIEs </w:t>
      </w:r>
      <w:r w:rsidRPr="0095544F">
        <w:rPr>
          <w:rFonts w:ascii="Courier New" w:eastAsia="宋体" w:hAnsi="Courier New"/>
          <w:noProof/>
          <w:sz w:val="16"/>
          <w:lang w:eastAsia="ko-KR"/>
        </w:rPr>
        <w:tab/>
        <w:t>F1AP-PROTOCOL-EXTENSION ::= {</w:t>
      </w:r>
    </w:p>
    <w:p w14:paraId="5CE26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NRCarrierList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7550A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id-FrequencyShift7p5khz</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FrequencyShift7p5khz</w:t>
      </w:r>
      <w:r w:rsidRPr="0095544F">
        <w:rPr>
          <w:rFonts w:ascii="Courier New" w:eastAsia="宋体" w:hAnsi="Courier New"/>
          <w:noProof/>
          <w:sz w:val="16"/>
          <w:lang w:eastAsia="ko-KR"/>
        </w:rPr>
        <w:tab/>
        <w:t>PRESENCE optional },</w:t>
      </w:r>
    </w:p>
    <w:p w14:paraId="326F0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8914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973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68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SubcarrierSpacing ::=</w:t>
      </w:r>
      <w:r w:rsidRPr="0095544F">
        <w:rPr>
          <w:rFonts w:ascii="Courier New" w:eastAsia="Times New Roman" w:hAnsi="Courier New"/>
          <w:sz w:val="16"/>
          <w:lang w:eastAsia="ko-KR"/>
        </w:rPr>
        <w:tab/>
        <w:t>ENUMERATED { kHz15, kHz30, kHz60, kHz120, kHz240, spare3, spare2, spare1, ...}</w:t>
      </w:r>
    </w:p>
    <w:p w14:paraId="7F763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755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SubscriberProfileIDforRFP ::= INTEGER (1..256, ...)</w:t>
      </w:r>
    </w:p>
    <w:p w14:paraId="0F09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287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SuccessfulHOReportInformationList</w:t>
      </w:r>
      <w:r w:rsidRPr="0095544F">
        <w:rPr>
          <w:rFonts w:ascii="Courier New" w:eastAsia="Times New Roman" w:hAnsi="Courier New"/>
          <w:noProof/>
          <w:snapToGrid w:val="0"/>
          <w:sz w:val="16"/>
          <w:lang w:eastAsia="ko-KR"/>
        </w:rPr>
        <w:t xml:space="preserve">::= SEQUENCE (SIZE(1.. maxnoofSuccessfulHOReports)) OF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w:t>
      </w:r>
    </w:p>
    <w:p w14:paraId="6836F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BD4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 ::= SEQUENCE {</w:t>
      </w:r>
    </w:p>
    <w:p w14:paraId="1774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successfulHOReportContainer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5CF4E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 } }</w:t>
      </w:r>
      <w:r w:rsidRPr="0095544F">
        <w:rPr>
          <w:rFonts w:ascii="Courier New" w:eastAsia="Times New Roman" w:hAnsi="Courier New"/>
          <w:noProof/>
          <w:snapToGrid w:val="0"/>
          <w:sz w:val="16"/>
          <w:lang w:eastAsia="ko-KR"/>
        </w:rPr>
        <w:tab/>
        <w:t>OPTIONAL</w:t>
      </w:r>
    </w:p>
    <w:p w14:paraId="39E15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B1F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91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w:t>
      </w:r>
      <w:r w:rsidRPr="0095544F">
        <w:rPr>
          <w:rFonts w:ascii="Courier New" w:eastAsia="Times New Roman" w:hAnsi="Courier New"/>
          <w:noProof/>
          <w:snapToGrid w:val="0"/>
          <w:sz w:val="16"/>
          <w:lang w:eastAsia="ko-KR"/>
        </w:rPr>
        <w:tab/>
        <w:t>F1AP-PROTOCOL-EXTENSION ::= {</w:t>
      </w:r>
    </w:p>
    <w:p w14:paraId="78703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423E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A97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F91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SULAccessIndication ::= ENUMERATED {true,...}</w:t>
      </w:r>
    </w:p>
    <w:p w14:paraId="28AA2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C7E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4D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 ::= SEQUENCE {</w:t>
      </w:r>
    </w:p>
    <w:p w14:paraId="58F49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(1..1024,...),</w:t>
      </w:r>
    </w:p>
    <w:p w14:paraId="3B3D2C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SupportedSULFreqBandItem-ExtIEs} } OPTIONAL,</w:t>
      </w:r>
    </w:p>
    <w:p w14:paraId="34E68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40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E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795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SupportedSULFreqBandItem-ExtIEs F1AP-PROTOCOL-EXTENSION ::= {</w:t>
      </w:r>
    </w:p>
    <w:p w14:paraId="513AF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D6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A5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2B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SurvivalTime</w:t>
      </w:r>
      <w:r w:rsidRPr="0095544F">
        <w:rPr>
          <w:rFonts w:ascii="Courier New" w:eastAsia="Times New Roman" w:hAnsi="Courier New"/>
          <w:noProof/>
          <w:snapToGrid w:val="0"/>
          <w:sz w:val="16"/>
          <w:lang w:eastAsia="ko-KR"/>
        </w:rPr>
        <w:t xml:space="preserve">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1920000</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6231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F5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SymbolAllocInSlot ::= CHOICE {</w:t>
      </w:r>
    </w:p>
    <w:p w14:paraId="5A9E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7E57B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NULL, </w:t>
      </w:r>
    </w:p>
    <w:p w14:paraId="0543B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both-DL-and-UL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NumDLULSymbols,</w:t>
      </w:r>
      <w:r w:rsidRPr="0095544F">
        <w:rPr>
          <w:rFonts w:ascii="Courier New" w:eastAsia="Times New Roman" w:hAnsi="Courier New"/>
          <w:sz w:val="16"/>
          <w:lang w:eastAsia="ko-KR"/>
        </w:rPr>
        <w:tab/>
      </w:r>
    </w:p>
    <w:p w14:paraId="11392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xml:space="preserve">{ { </w:t>
      </w: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-ExtIEs } }</w:t>
      </w:r>
    </w:p>
    <w:p w14:paraId="5895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EFE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BE3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117F7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683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375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FA1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SystemFrameNumber ::= INTEGER (0..1023)</w:t>
      </w:r>
    </w:p>
    <w:p w14:paraId="05DF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6B5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SystemInformationAreaID ::=BIT STRING (SIZE (24))</w:t>
      </w:r>
    </w:p>
    <w:p w14:paraId="324E5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4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w:t>
      </w:r>
    </w:p>
    <w:p w14:paraId="43F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9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FiveGS-TAC ::= OCTET STRING (SIZE(3))</w:t>
      </w:r>
    </w:p>
    <w:p w14:paraId="43603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A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Configured-EPS-TAC ::= OCTET STRING (SIZE(2))</w:t>
      </w:r>
    </w:p>
    <w:p w14:paraId="5AB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E62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 ::= SEQUENCE (SIZE(1..maxnoofCHOcells)) OF TargetCellList-Item</w:t>
      </w:r>
    </w:p>
    <w:p w14:paraId="7C6B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FBA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 ::= SEQUENCE {</w:t>
      </w:r>
    </w:p>
    <w:p w14:paraId="03C3A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target-cell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03787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TargetCellList-Item-ExtIEs} } OPTIONAL</w:t>
      </w:r>
    </w:p>
    <w:p w14:paraId="4026F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53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2E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TargetCellList-Item-ExtIEs F1AP-PROTOCOL-EXTENSION ::= {</w:t>
      </w:r>
    </w:p>
    <w:p w14:paraId="7F9A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F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27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847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NSAGSupportList</w:t>
      </w:r>
      <w:r w:rsidRPr="0095544F">
        <w:rPr>
          <w:rFonts w:ascii="Courier New" w:eastAsia="Times New Roman" w:hAnsi="Courier New"/>
          <w:noProof/>
          <w:snapToGrid w:val="0"/>
          <w:sz w:val="16"/>
          <w:lang w:eastAsia="ko-KR"/>
        </w:rPr>
        <w:t xml:space="preserve"> ::= SEQUENCE (SIZE(1..</w:t>
      </w:r>
      <w:r w:rsidRPr="0095544F">
        <w:rPr>
          <w:rFonts w:ascii="Courier New" w:eastAsia="Times New Roman" w:hAnsi="Courier New"/>
          <w:noProof/>
          <w:sz w:val="16"/>
          <w:lang w:eastAsia="ko-KR"/>
        </w:rPr>
        <w:t xml:space="preserve"> maxnoofNSAGs</w:t>
      </w:r>
      <w:r w:rsidRPr="0095544F">
        <w:rPr>
          <w:rFonts w:ascii="Courier New" w:eastAsia="Times New Roman" w:hAnsi="Courier New"/>
          <w:noProof/>
          <w:snapToGrid w:val="0"/>
          <w:sz w:val="16"/>
          <w:lang w:eastAsia="ko-KR"/>
        </w:rPr>
        <w:t>)) OF NSAGSupportItem</w:t>
      </w:r>
    </w:p>
    <w:p w14:paraId="09DC4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7F9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 ::= SEQUENCE {</w:t>
      </w:r>
    </w:p>
    <w:p w14:paraId="300B9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NSAG-ID,</w:t>
      </w:r>
    </w:p>
    <w:p w14:paraId="46D97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nSAGSliceSupport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ExtendedSliceSupportList,</w:t>
      </w:r>
    </w:p>
    <w:p w14:paraId="1EB17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{NSAGSupportItem-ExtIEs} }</w:t>
      </w:r>
      <w:r w:rsidRPr="0095544F">
        <w:rPr>
          <w:rFonts w:ascii="Courier New" w:eastAsia="Times New Roman" w:hAnsi="Courier New"/>
          <w:snapToGrid w:val="0"/>
          <w:sz w:val="16"/>
          <w:lang w:val="fr-FR" w:eastAsia="ko-KR"/>
        </w:rPr>
        <w:tab/>
        <w:t>OPTIONAL,</w:t>
      </w:r>
    </w:p>
    <w:p w14:paraId="18AE6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4A99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E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837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NSAGSupportItem-ExtIEs F1AP-PROTOCOL-EXTENSION ::= {</w:t>
      </w:r>
    </w:p>
    <w:p w14:paraId="40CE9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1BD6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45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A4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NSAG-ID</w:t>
      </w:r>
      <w:r w:rsidRPr="0095544F">
        <w:rPr>
          <w:rFonts w:ascii="Courier New" w:eastAsia="Times New Roman" w:hAnsi="Courier New"/>
          <w:noProof/>
          <w:sz w:val="16"/>
          <w:lang w:eastAsia="ko-KR"/>
        </w:rPr>
        <w:t xml:space="preserve"> ::= INTEGER (0..255, ...)</w:t>
      </w:r>
    </w:p>
    <w:p w14:paraId="19965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B7F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 ::= SEQUENCE {</w:t>
      </w:r>
    </w:p>
    <w:p w14:paraId="28995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DD45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7555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{TDD-Info-ExtIEs} } OPTIONAL,</w:t>
      </w:r>
    </w:p>
    <w:p w14:paraId="7B684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BC77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434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4CE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TDD-Info-ExtIEs F1AP-PROTOCOL-EXTENSION ::= {</w:t>
      </w:r>
    </w:p>
    <w:p w14:paraId="387B7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sz w:val="16"/>
          <w:lang w:eastAsia="ko-KR"/>
        </w:rPr>
        <w:tab/>
        <w:t>id-IntendedTDD-DL-ULConfig</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w:t>
      </w: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t>PRESENCE optional}|</w:t>
      </w:r>
    </w:p>
    <w:p w14:paraId="73A7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id-TDD-UL-DLConfigCommonNR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TDD-UL-DLConfigCommonNR</w:t>
      </w:r>
      <w:r w:rsidRPr="0095544F">
        <w:rPr>
          <w:rFonts w:ascii="Courier New" w:eastAsia="Times New Roman" w:hAnsi="Courier New"/>
          <w:sz w:val="16"/>
          <w:lang w:eastAsia="ko-KR"/>
        </w:rPr>
        <w:tab/>
        <w:t>PRESENCE optional }|</w:t>
      </w:r>
    </w:p>
    <w:p w14:paraId="72E1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D5FE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06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2B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B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 ::= SEQUENCE {</w:t>
      </w:r>
    </w:p>
    <w:p w14:paraId="3DA7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EA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BAF8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92FC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587DC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C25B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21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CB2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TDD-InfoRel16-ExtIEs F1AP-PROTOCOL-EXTENSION ::= {</w:t>
      </w:r>
    </w:p>
    <w:p w14:paraId="0CE33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55C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378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80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73F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TDD-UL-DLConfigCommonNR ::= OCTET STRING</w:t>
      </w:r>
    </w:p>
    <w:p w14:paraId="4980F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C2F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 ::= CHOICE {</w:t>
      </w:r>
    </w:p>
    <w:p w14:paraId="3D4FC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RxTxTEG,</w:t>
      </w:r>
    </w:p>
    <w:p w14:paraId="38F4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RxTEG,</w:t>
      </w:r>
    </w:p>
    <w:p w14:paraId="1DAEC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TRPTEGInformation-ExtIEs} }</w:t>
      </w:r>
    </w:p>
    <w:p w14:paraId="55DD9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A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TRPTEGInformation-ExtIEs F1AP-PROTOCOL-IES ::= {</w:t>
      </w:r>
    </w:p>
    <w:p w14:paraId="4E848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94E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A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D17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RxTxTEG ::= SEQUENCE {</w:t>
      </w:r>
    </w:p>
    <w:p w14:paraId="1AC22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tRP-RxTx-TEGInformation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TRP-RxTx-TEGInformation,</w:t>
      </w:r>
    </w:p>
    <w:p w14:paraId="24690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OPTIONAL,</w:t>
      </w:r>
    </w:p>
    <w:p w14:paraId="6CA28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3279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1D4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E3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33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RxTxTEG-ExtIEs</w:t>
      </w:r>
      <w:r w:rsidRPr="0095544F">
        <w:rPr>
          <w:rFonts w:ascii="Courier New" w:eastAsia="Times New Roman" w:hAnsi="Courier New"/>
          <w:sz w:val="16"/>
          <w:lang w:eastAsia="ko-KR"/>
        </w:rPr>
        <w:tab/>
        <w:t>F1AP-PROTOCOL-EXTENSION ::= {</w:t>
      </w:r>
    </w:p>
    <w:p w14:paraId="3B127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772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95544F">
        <w:rPr>
          <w:rFonts w:ascii="Courier New" w:eastAsia="Times New Roman" w:hAnsi="Courier New"/>
          <w:sz w:val="16"/>
          <w:lang w:eastAsia="ko-KR"/>
        </w:rPr>
        <w:t>}</w:t>
      </w:r>
    </w:p>
    <w:p w14:paraId="6E365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C2B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RxTEG ::= SEQUENCE {</w:t>
      </w:r>
    </w:p>
    <w:p w14:paraId="091A9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TRP-Rx-TEGInformation,</w:t>
      </w:r>
    </w:p>
    <w:p w14:paraId="5CCA1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p>
    <w:p w14:paraId="50FD6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52E9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A51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17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B83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ko-KR"/>
        </w:rPr>
      </w:pPr>
      <w:r w:rsidRPr="0095544F">
        <w:rPr>
          <w:rFonts w:ascii="Courier New" w:eastAsia="Times New Roman" w:hAnsi="Courier New"/>
          <w:sz w:val="16"/>
          <w:lang w:eastAsia="ko-KR"/>
        </w:rPr>
        <w:t>RxTEG-ExtIEs</w:t>
      </w:r>
      <w:r w:rsidRPr="0095544F">
        <w:rPr>
          <w:rFonts w:ascii="Courier New" w:eastAsia="Times New Roman" w:hAnsi="Courier New"/>
          <w:sz w:val="16"/>
          <w:lang w:eastAsia="ko-KR"/>
        </w:rPr>
        <w:tab/>
        <w:t>F1AP-PROTOCOL-EXTENSION ::= {</w:t>
      </w:r>
    </w:p>
    <w:p w14:paraId="5C79E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374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224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79D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 ::= SEQUENCE {</w:t>
      </w:r>
    </w:p>
    <w:p w14:paraId="3E07C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referenceTime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w:t>
      </w:r>
    </w:p>
    <w:p w14:paraId="4ACF3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referenceSFN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ReferenceSFN,</w:t>
      </w:r>
    </w:p>
    <w:p w14:paraId="0A4E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uncertainty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Uncertainty,</w:t>
      </w:r>
    </w:p>
    <w:p w14:paraId="1028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timeInformationType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TimeInformationType,</w:t>
      </w:r>
    </w:p>
    <w:p w14:paraId="7E88B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{TimeReferenceInformation-ExtIEs} }</w:t>
      </w:r>
      <w:r w:rsidRPr="0095544F">
        <w:rPr>
          <w:rFonts w:ascii="Courier New" w:eastAsia="Times New Roman" w:hAnsi="Courier New"/>
          <w:sz w:val="16"/>
          <w:lang w:eastAsia="ko-KR"/>
        </w:rPr>
        <w:tab/>
        <w:t>OPTIONAL</w:t>
      </w:r>
    </w:p>
    <w:p w14:paraId="5DBB1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B36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84A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TimeReferenceInformation-ExtIEs F1AP-PROTOCOL-EXTENSION ::= {</w:t>
      </w:r>
    </w:p>
    <w:p w14:paraId="675AC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72F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477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70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TimeInformationType ::= ENUMERATED {localClock}</w:t>
      </w:r>
    </w:p>
    <w:p w14:paraId="43342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E42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TimeStamp </w:t>
      </w:r>
      <w:r w:rsidRPr="0095544F">
        <w:rPr>
          <w:rFonts w:ascii="Courier New" w:eastAsia="Times New Roman" w:hAnsi="Courier New"/>
          <w:noProof/>
          <w:snapToGrid w:val="0"/>
          <w:sz w:val="16"/>
          <w:lang w:eastAsia="ko-KR"/>
        </w:rPr>
        <w:t>::= SEQUENCE {</w:t>
      </w:r>
    </w:p>
    <w:p w14:paraId="2215B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SystemFrameNumber,</w:t>
      </w:r>
    </w:p>
    <w:p w14:paraId="35D7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TimeStampSlotIndex,</w:t>
      </w:r>
    </w:p>
    <w:p w14:paraId="2229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RelativeTime1900</w:t>
      </w:r>
      <w:r w:rsidRPr="0095544F">
        <w:rPr>
          <w:rFonts w:ascii="Courier New" w:eastAsia="Times New Roman" w:hAnsi="Courier New"/>
          <w:noProof/>
          <w:snapToGrid w:val="0"/>
          <w:sz w:val="16"/>
          <w:lang w:eastAsia="ko-KR"/>
        </w:rPr>
        <w:tab/>
        <w:t>OPTIONAL,</w:t>
      </w:r>
    </w:p>
    <w:p w14:paraId="3730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val="fr-FR" w:eastAsia="ko-KR"/>
        </w:rPr>
        <w:t>iE-Extension</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TimeStamp</w:t>
      </w:r>
      <w:r w:rsidRPr="0095544F">
        <w:rPr>
          <w:rFonts w:ascii="Courier New" w:eastAsia="Calibri" w:hAnsi="Courier New"/>
          <w:noProof/>
          <w:snapToGrid w:val="0"/>
          <w:sz w:val="16"/>
          <w:lang w:val="fr-FR" w:eastAsia="ko-KR"/>
        </w:rPr>
        <w:t>-ExtIEs} }</w:t>
      </w:r>
      <w:r w:rsidRPr="0095544F">
        <w:rPr>
          <w:rFonts w:ascii="Courier New" w:eastAsia="Calibri" w:hAnsi="Courier New"/>
          <w:noProof/>
          <w:snapToGrid w:val="0"/>
          <w:sz w:val="16"/>
          <w:lang w:val="fr-FR" w:eastAsia="ko-KR"/>
        </w:rPr>
        <w:tab/>
        <w:t>OPTIONAL</w:t>
      </w:r>
    </w:p>
    <w:p w14:paraId="55119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E52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60498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TimeStamp</w:t>
      </w:r>
      <w:r w:rsidRPr="0095544F">
        <w:rPr>
          <w:rFonts w:ascii="Courier New" w:eastAsia="Calibri" w:hAnsi="Courier New"/>
          <w:noProof/>
          <w:snapToGrid w:val="0"/>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noProof/>
          <w:snapToGrid w:val="0"/>
          <w:sz w:val="16"/>
          <w:lang w:eastAsia="ko-KR"/>
        </w:rPr>
        <w:t>PROTOCOL-EXTENSION ::= {</w:t>
      </w:r>
    </w:p>
    <w:p w14:paraId="006B3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w:t>
      </w:r>
    </w:p>
    <w:p w14:paraId="2C007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napToGrid w:val="0"/>
          <w:sz w:val="16"/>
          <w:szCs w:val="22"/>
          <w:lang w:eastAsia="ko-KR"/>
        </w:rPr>
        <w:t>}</w:t>
      </w:r>
    </w:p>
    <w:p w14:paraId="29BF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F4BF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TimeStampSlotIndex ::= CHOICE {</w:t>
      </w:r>
    </w:p>
    <w:p w14:paraId="0FF63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sCS-15</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INTEGER(0..9),</w:t>
      </w:r>
    </w:p>
    <w:p w14:paraId="73817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sCS-30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INTEGER(0..19),</w:t>
      </w:r>
    </w:p>
    <w:p w14:paraId="49E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sCS-60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INTEGER(0..39),</w:t>
      </w:r>
    </w:p>
    <w:p w14:paraId="08306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sCS-120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INTEGER(0..79),</w:t>
      </w:r>
    </w:p>
    <w:p w14:paraId="446FD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choice-extension</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ProtocolIE-SingleContainer { {</w:t>
      </w:r>
      <w:r w:rsidRPr="0095544F">
        <w:rPr>
          <w:rFonts w:ascii="Courier New" w:eastAsia="Times New Roman" w:hAnsi="Courier New"/>
          <w:noProof/>
          <w:sz w:val="16"/>
          <w:lang w:eastAsia="ko-KR"/>
        </w:rPr>
        <w:t xml:space="preserve"> </w:t>
      </w:r>
      <w:r w:rsidRPr="0095544F">
        <w:rPr>
          <w:rFonts w:ascii="Courier New" w:eastAsia="Calibri" w:hAnsi="Courier New"/>
          <w:noProof/>
          <w:snapToGrid w:val="0"/>
          <w:sz w:val="16"/>
          <w:lang w:eastAsia="ko-KR"/>
        </w:rPr>
        <w:t>TimeStampSlotIndex-ExtIEs} }</w:t>
      </w:r>
    </w:p>
    <w:p w14:paraId="1094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25228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FF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TimeStampSlotIndex-ExtIEs F1AP-PROTOCOL-IES ::= {</w:t>
      </w:r>
    </w:p>
    <w:p w14:paraId="7A21F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SCS-480 PRESENCE mandatory}|</w:t>
      </w:r>
    </w:p>
    <w:p w14:paraId="055EE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SCS-960 PRESENCE mandatory},</w:t>
      </w:r>
    </w:p>
    <w:p w14:paraId="2466D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w:t>
      </w:r>
    </w:p>
    <w:p w14:paraId="1908C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015B3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00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TimeToWait ::= ENUMERATED {v1s, v2s, v5s, v10s, v20s, v60s, ...}</w:t>
      </w:r>
    </w:p>
    <w:p w14:paraId="54711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B26459" w14:textId="77777777" w:rsidR="00FF356D" w:rsidRPr="0095544F" w:rsidRDefault="00FF356D" w:rsidP="00FF356D">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ko-KR"/>
        </w:rPr>
        <w:t xml:space="preserve">TimingErrorMargin </w:t>
      </w:r>
      <w:r w:rsidRPr="0095544F">
        <w:rPr>
          <w:rFonts w:ascii="Courier New" w:eastAsia="Times New Roman" w:hAnsi="Courier New"/>
          <w:noProof/>
          <w:snapToGrid w:val="0"/>
          <w:sz w:val="16"/>
          <w:lang w:eastAsia="ko-KR"/>
        </w:rPr>
        <w:t>::= ENUMERATED {m</w:t>
      </w:r>
      <w:r w:rsidRPr="0095544F">
        <w:rPr>
          <w:rFonts w:ascii="Courier New" w:eastAsia="Times New Roman" w:hAnsi="Courier New" w:hint="eastAsia"/>
          <w:noProof/>
          <w:snapToGrid w:val="0"/>
          <w:sz w:val="16"/>
          <w:lang w:eastAsia="ko-KR"/>
        </w:rPr>
        <w:t xml:space="preserve">0Tc, </w:t>
      </w:r>
      <w:r w:rsidRPr="0095544F">
        <w:rPr>
          <w:rFonts w:ascii="Courier New" w:eastAsia="Times New Roman" w:hAnsi="Courier New"/>
          <w:noProof/>
          <w:snapToGrid w:val="0"/>
          <w:sz w:val="16"/>
          <w:lang w:eastAsia="ko-KR"/>
        </w:rPr>
        <w:t>m2Tc, m4Tc, m6Tc, m8Tc, m12Tc, m16Tc, m20Tc, m24Tc,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32Tc,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40Tc, m48Tc, m56Tc, m64Tc,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72Tc,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80Tc, ...}</w:t>
      </w:r>
    </w:p>
    <w:p w14:paraId="60C05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5A4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 ::= SEQUENCE {</w:t>
      </w:r>
    </w:p>
    <w:p w14:paraId="78306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INTEGER(0..31),</w:t>
      </w:r>
    </w:p>
    <w:p w14:paraId="746BAF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ENUMERATED{m0dot1, m1, m10, m30, ...},</w:t>
      </w:r>
    </w:p>
    <w:p w14:paraId="62395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TimingMeasurementQuality-ExtIEs} }</w:t>
      </w:r>
      <w:r w:rsidRPr="0095544F">
        <w:rPr>
          <w:rFonts w:ascii="Courier New" w:eastAsia="Times New Roman" w:hAnsi="Courier New"/>
          <w:sz w:val="16"/>
          <w:lang w:eastAsia="ko-KR"/>
        </w:rPr>
        <w:tab/>
        <w:t>OPTIONAL</w:t>
      </w:r>
    </w:p>
    <w:p w14:paraId="4C11E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02E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FC1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TimingMeasurementQuality-ExtIEs F1AP-PROTOCOL-EXTENSION ::= {</w:t>
      </w:r>
    </w:p>
    <w:p w14:paraId="05BC2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483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19F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1B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TMGI</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z w:val="16"/>
          <w:lang w:eastAsia="ko-KR"/>
        </w:rPr>
        <w:t xml:space="preserve"> OCTET STRING (SIZE(6))</w:t>
      </w:r>
    </w:p>
    <w:p w14:paraId="0172C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4CA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TNLAssociationUsage ::= ENUMERATED {</w:t>
      </w:r>
    </w:p>
    <w:p w14:paraId="133AB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w:t>
      </w:r>
    </w:p>
    <w:p w14:paraId="4EFD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non-ue,</w:t>
      </w:r>
    </w:p>
    <w:p w14:paraId="7784A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both, </w:t>
      </w:r>
    </w:p>
    <w:p w14:paraId="368E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BE6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C1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42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TNLCapacityIndicator::= SEQUENCE {</w:t>
      </w:r>
    </w:p>
    <w:p w14:paraId="20BB0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434C9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100,...),</w:t>
      </w:r>
    </w:p>
    <w:p w14:paraId="6B5E1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13EBF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t>uLTNLAvailableCapacity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(0.. </w:t>
      </w:r>
      <w:r w:rsidRPr="0095544F">
        <w:rPr>
          <w:rFonts w:ascii="Courier New" w:eastAsia="Times New Roman" w:hAnsi="Courier New"/>
          <w:sz w:val="16"/>
          <w:lang w:val="fr-FR" w:eastAsia="ko-KR"/>
        </w:rPr>
        <w:t>100,...),</w:t>
      </w:r>
    </w:p>
    <w:p w14:paraId="5E6BC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TNLCapacityIndicator-ExtIEs} } OPTIONAL</w:t>
      </w:r>
    </w:p>
    <w:p w14:paraId="68A6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25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99A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TNLCapacityIndicator-ExtIEs </w:t>
      </w:r>
      <w:r w:rsidRPr="0095544F">
        <w:rPr>
          <w:rFonts w:ascii="Courier New" w:eastAsia="Times New Roman" w:hAnsi="Courier New"/>
          <w:sz w:val="16"/>
          <w:lang w:eastAsia="ko-KR"/>
        </w:rPr>
        <w:tab/>
        <w:t>F1AP-PROTOCOL-EXTENSION ::= {</w:t>
      </w:r>
    </w:p>
    <w:p w14:paraId="61BD4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B10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B7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A53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 ::= SEQUENCE {</w:t>
      </w:r>
    </w:p>
    <w:p w14:paraId="1091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TraceID,</w:t>
      </w:r>
    </w:p>
    <w:p w14:paraId="42EE3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interfacesToTrace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InterfacesToTrace,</w:t>
      </w:r>
    </w:p>
    <w:p w14:paraId="48B0C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traceDepth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TraceDepth,</w:t>
      </w:r>
    </w:p>
    <w:p w14:paraId="41102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traceCollectionEntityIPAddress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7E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{TraceActivation-ExtIEs} }</w:t>
      </w:r>
      <w:r w:rsidRPr="0095544F">
        <w:rPr>
          <w:rFonts w:ascii="Courier New" w:eastAsia="Times New Roman" w:hAnsi="Courier New"/>
          <w:sz w:val="16"/>
          <w:lang w:eastAsia="ko-KR"/>
        </w:rPr>
        <w:tab/>
        <w:t>OPTIONAL</w:t>
      </w:r>
    </w:p>
    <w:p w14:paraId="5262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ACA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1C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TraceActivation-ExtIEs F1AP-PROTOCOL-EXTENSION ::= {</w:t>
      </w:r>
    </w:p>
    <w:p w14:paraId="30A2A491"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sz w:val="16"/>
          <w:lang w:eastAsia="zh-CN"/>
        </w:rPr>
        <w:t>{ID id-mdtConfiguration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EXTENSION</w:t>
      </w:r>
      <w:r w:rsidRPr="0095544F">
        <w:rPr>
          <w:rFonts w:ascii="Courier New" w:eastAsia="Times New Roman" w:hAnsi="Courier New" w:hint="eastAsia"/>
          <w:sz w:val="16"/>
          <w:lang w:eastAsia="zh-CN"/>
        </w:rPr>
        <w:tab/>
      </w:r>
      <w:r w:rsidRPr="0095544F">
        <w:rPr>
          <w:rFonts w:ascii="Courier New" w:eastAsia="Times New Roman" w:hAnsi="Courier New"/>
          <w:snapToGrid w:val="0"/>
          <w:sz w:val="16"/>
          <w:lang w:eastAsia="ko-KR"/>
        </w:rPr>
        <w:t>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hint="eastAsia"/>
          <w:sz w:val="16"/>
          <w:lang w:eastAsia="zh-CN"/>
        </w:rPr>
        <w:t>}|</w:t>
      </w:r>
    </w:p>
    <w:p w14:paraId="6A901076"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t>{</w:t>
      </w:r>
      <w:r w:rsidRPr="0095544F">
        <w:rPr>
          <w:rFonts w:ascii="Courier New" w:eastAsia="Times New Roman" w:hAnsi="Courier New"/>
          <w:sz w:val="16"/>
          <w:lang w:eastAsia="zh-CN"/>
        </w:rPr>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 xml:space="preserve">EXTENSION </w:t>
      </w:r>
      <w:r w:rsidRPr="0095544F">
        <w:rPr>
          <w:rFonts w:ascii="Courier New" w:eastAsia="Times New Roman" w:hAnsi="Courier New"/>
          <w:sz w:val="16"/>
          <w:lang w:eastAsia="zh-CN"/>
        </w:rPr>
        <w:t>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3D46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1F0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C09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247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TraceDepth ::= ENUMERATED { </w:t>
      </w:r>
    </w:p>
    <w:p w14:paraId="28136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minimum,</w:t>
      </w:r>
    </w:p>
    <w:p w14:paraId="0AAA9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t>
      </w:r>
    </w:p>
    <w:p w14:paraId="4D2F3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t>
      </w:r>
    </w:p>
    <w:p w14:paraId="27AB1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minimumWithoutVendorSpecificExtension,</w:t>
      </w:r>
    </w:p>
    <w:p w14:paraId="6A192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mediumWithoutVendorSpecificExtension,</w:t>
      </w:r>
    </w:p>
    <w:p w14:paraId="6335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maximumWithoutVendorSpecificExtension,</w:t>
      </w:r>
    </w:p>
    <w:p w14:paraId="21C5B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083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483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0C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TraceID ::= OCTET STRING (SIZE(8))</w:t>
      </w:r>
    </w:p>
    <w:p w14:paraId="7566A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88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w:t>
      </w:r>
      <w:r w:rsidRPr="0095544F">
        <w:rPr>
          <w:rFonts w:ascii="Courier New" w:eastAsia="Times New Roman" w:hAnsi="Courier New"/>
          <w:sz w:val="16"/>
          <w:lang w:eastAsia="ko-KR"/>
        </w:rPr>
        <w:tab/>
        <w:t>::= CHOICE {</w:t>
      </w:r>
    </w:p>
    <w:p w14:paraId="7DAC5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w:t>
      </w:r>
    </w:p>
    <w:p w14:paraId="58EB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w:t>
      </w:r>
    </w:p>
    <w:p w14:paraId="5E69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TrafficMappingInfo-ExtIEs} }</w:t>
      </w:r>
    </w:p>
    <w:p w14:paraId="00FF86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C7F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6B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TrafficMappingInfo-ExtIEs F1AP-PROTOCOL-IES ::= {</w:t>
      </w:r>
    </w:p>
    <w:p w14:paraId="4234D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EA81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CF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7E4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BIT STRING (SIZE(1..160, ...))</w:t>
      </w:r>
    </w:p>
    <w:p w14:paraId="4D8CF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80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(0..255, ...)</w:t>
      </w:r>
    </w:p>
    <w:p w14:paraId="4D91A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689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Transmission-Bandwidth ::= </w:t>
      </w:r>
      <w:r w:rsidRPr="0095544F">
        <w:rPr>
          <w:rFonts w:ascii="Courier New" w:eastAsia="宋体" w:hAnsi="Courier New"/>
          <w:noProof/>
          <w:sz w:val="16"/>
          <w:lang w:eastAsia="ko-KR"/>
        </w:rPr>
        <w:t>SEQUENCE {</w:t>
      </w:r>
    </w:p>
    <w:p w14:paraId="0EE26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t>NRSCS,</w:t>
      </w:r>
    </w:p>
    <w:p w14:paraId="1F8DC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nRNRB</w:t>
      </w:r>
      <w:r w:rsidRPr="0095544F">
        <w:rPr>
          <w:rFonts w:ascii="Courier New" w:eastAsia="宋体" w:hAnsi="Courier New"/>
          <w:noProof/>
          <w:sz w:val="16"/>
          <w:lang w:val="fr-FR" w:eastAsia="ko-KR"/>
        </w:rPr>
        <w:tab/>
        <w:t>NRNRB,</w:t>
      </w:r>
    </w:p>
    <w:p w14:paraId="1C4AD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Transmission-Bandwidth-ExtIEs} } OPTIONAL,</w:t>
      </w:r>
    </w:p>
    <w:p w14:paraId="7DBC5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3E4EA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A971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2A2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Transmission-Bandwidth-ExtIEs F1AP-PROTOCOL-EXTENSION ::= {</w:t>
      </w:r>
    </w:p>
    <w:p w14:paraId="79C2F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6987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61D69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025C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TransmissionComb ::= CHOICE {</w:t>
      </w:r>
    </w:p>
    <w:p w14:paraId="456B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n2    SEQUENCE {</w:t>
      </w:r>
    </w:p>
    <w:p w14:paraId="4FD2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combOffset-n2              INTEGER (0..1),</w:t>
      </w:r>
    </w:p>
    <w:p w14:paraId="57841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cyclicShift-n2             INTEGER (0..7)</w:t>
      </w:r>
    </w:p>
    <w:p w14:paraId="0098C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w:t>
      </w:r>
    </w:p>
    <w:p w14:paraId="00C30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n4    SEQUENCE {</w:t>
      </w:r>
    </w:p>
    <w:p w14:paraId="5515B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noProof/>
          <w:snapToGrid w:val="0"/>
          <w:sz w:val="16"/>
          <w:lang w:eastAsia="ko-KR"/>
        </w:rPr>
        <w:t>combOffset-n4              INTEGER (0..3),</w:t>
      </w:r>
    </w:p>
    <w:p w14:paraId="3C23E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48D21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EE0D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TransmissionComb-ExtIEs} }</w:t>
      </w:r>
    </w:p>
    <w:p w14:paraId="53DE3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A9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TransmissionComb-ExtIEs F1AP-PROTOCOL-IES ::= {</w:t>
      </w:r>
    </w:p>
    <w:p w14:paraId="0E5F7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id-transmissionCombn8</w:t>
      </w:r>
      <w:r w:rsidRPr="0095544F">
        <w:rPr>
          <w:rFonts w:ascii="Courier New" w:eastAsia="Times New Roman" w:hAnsi="Courier New"/>
          <w:noProof/>
          <w:snapToGrid w:val="0"/>
          <w:sz w:val="16"/>
          <w:lang w:eastAsia="ko-KR"/>
        </w:rPr>
        <w:tab/>
        <w:t>CRITICALITY reject TYPE TransmissionCombn8 PRESENCE mandatory},</w:t>
      </w:r>
    </w:p>
    <w:p w14:paraId="7F510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C77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33B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TransmissionCombn8 ::= SEQUENCE {</w:t>
      </w:r>
    </w:p>
    <w:p w14:paraId="49F72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combOffset-n8              INTEGER (0..7),</w:t>
      </w:r>
    </w:p>
    <w:p w14:paraId="28B89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cyclicShift-n8             INTEGER (0..5),</w:t>
      </w:r>
    </w:p>
    <w:p w14:paraId="4C3F9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ProtocolExtensionContainer { { </w:t>
      </w: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-ExtIEs} } OPTIONAL</w:t>
      </w:r>
    </w:p>
    <w:p w14:paraId="3DF63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A1E6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A1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0D6FC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3405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71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5C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 ::= CHOICE {</w:t>
      </w:r>
    </w:p>
    <w:p w14:paraId="52493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n2    SEQUENCE {</w:t>
      </w:r>
    </w:p>
    <w:p w14:paraId="5EFFB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combOffset-n2              INTEGER (0..1),</w:t>
      </w:r>
    </w:p>
    <w:p w14:paraId="142F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cyclicShift-n2             INTEGER (0..7)</w:t>
      </w:r>
    </w:p>
    <w:p w14:paraId="7D763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BD24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n4    SEQUENCE {</w:t>
      </w:r>
    </w:p>
    <w:p w14:paraId="0D4AF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combOffset-n4              INTEGER (0..3),</w:t>
      </w:r>
    </w:p>
    <w:p w14:paraId="0F728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36D8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D687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n8    SEQUENCE {</w:t>
      </w:r>
    </w:p>
    <w:p w14:paraId="6CD73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combOffset-n8              INTEGER (0..7),</w:t>
      </w:r>
    </w:p>
    <w:p w14:paraId="16FC9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cyclicShift-n8             INTEGER (0..5)</w:t>
      </w:r>
    </w:p>
    <w:p w14:paraId="725D5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02D23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76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TransmissionCombPos-ExtIEs} }</w:t>
      </w:r>
    </w:p>
    <w:p w14:paraId="1213F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2A81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TransmissionCombPos-ExtIEs F1AP-PROTOCOL-IES ::= {</w:t>
      </w:r>
    </w:p>
    <w:p w14:paraId="257B6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6C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5B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E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snapToGrid w:val="0"/>
          <w:sz w:val="16"/>
          <w:lang w:eastAsia="ko-KR"/>
        </w:rPr>
        <w:t xml:space="preserve">TransmissionStopIndicator ::= </w:t>
      </w:r>
      <w:r w:rsidRPr="0095544F">
        <w:rPr>
          <w:rFonts w:ascii="Courier New" w:eastAsia="Times New Roman" w:hAnsi="Courier New"/>
          <w:sz w:val="16"/>
          <w:lang w:eastAsia="ko-KR"/>
        </w:rPr>
        <w:t>ENUMERATED {true, ... }</w:t>
      </w:r>
    </w:p>
    <w:p w14:paraId="6C186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F22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Transport-UP-Layer-Address-Info-To-Add-List</w:t>
      </w:r>
      <w:r w:rsidRPr="0095544F">
        <w:rPr>
          <w:rFonts w:ascii="Courier New" w:eastAsia="Times New Roman" w:hAnsi="Courier New"/>
          <w:sz w:val="16"/>
          <w:lang w:eastAsia="ko-KR"/>
        </w:rPr>
        <w:tab/>
        <w:t>::= SEQUENCE (SIZE(1.. maxnoofTLAs)) OF Transport-UP-Layer-Address-Info-To-Add-Item</w:t>
      </w:r>
    </w:p>
    <w:p w14:paraId="2A47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0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Transport-UP-Layer-Address-Info-To-Add-Item ::= SEQUENCE {</w:t>
      </w:r>
    </w:p>
    <w:p w14:paraId="7E01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513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gTPTransportLayerAddressToAdd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EF52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Transport-UP-Layer-Address-Info-To-Add-ItemExtIEs } }</w:t>
      </w:r>
      <w:r w:rsidRPr="0095544F">
        <w:rPr>
          <w:rFonts w:ascii="Courier New" w:eastAsia="Times New Roman" w:hAnsi="Courier New"/>
          <w:sz w:val="16"/>
          <w:lang w:eastAsia="ko-KR"/>
        </w:rPr>
        <w:tab/>
        <w:t>OPTIONAL</w:t>
      </w:r>
    </w:p>
    <w:p w14:paraId="1DE39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E88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7372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Transport-UP-Layer-Address-Info-To-Add-ItemExtIEs F1AP-PROTOCOL-EXTENSION ::= { </w:t>
      </w:r>
    </w:p>
    <w:p w14:paraId="26019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04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0D2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CF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Transport-UP-Layer-Address-Info-To-Remove-List</w:t>
      </w:r>
      <w:r w:rsidRPr="0095544F">
        <w:rPr>
          <w:rFonts w:ascii="Courier New" w:eastAsia="Times New Roman" w:hAnsi="Courier New"/>
          <w:sz w:val="16"/>
          <w:lang w:eastAsia="ko-KR"/>
        </w:rPr>
        <w:tab/>
        <w:t>::= SEQUENCE (SIZE(1.. maxnoofTLAs)) OF Transport-UP-Layer-Address-Info-To-Remove-Item</w:t>
      </w:r>
    </w:p>
    <w:p w14:paraId="3ECC0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A7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Transport-UP-Layer-Address-Info-To-Remove-Item ::= SEQUENCE {</w:t>
      </w:r>
    </w:p>
    <w:p w14:paraId="1FC2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118F04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gTPTransportLayerAddressToRemove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A71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Transport-UP-Layer-Address-Info-To-Remove-ItemExtIEs } }</w:t>
      </w:r>
      <w:r w:rsidRPr="0095544F">
        <w:rPr>
          <w:rFonts w:ascii="Courier New" w:eastAsia="Times New Roman" w:hAnsi="Courier New"/>
          <w:sz w:val="16"/>
          <w:lang w:eastAsia="ko-KR"/>
        </w:rPr>
        <w:tab/>
        <w:t>OPTIONAL</w:t>
      </w:r>
    </w:p>
    <w:p w14:paraId="424B6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7C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0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Transport-UP-Layer-Address-Info-To-Remove-ItemExtIEs F1AP-PROTOCOL-EXTENSION ::= { </w:t>
      </w:r>
    </w:p>
    <w:p w14:paraId="32161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508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48F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5D0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TransmissionActionIndicator ::= ENUMERATED {stop, ..., restart }</w:t>
      </w:r>
    </w:p>
    <w:p w14:paraId="46A73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9C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TRPBeamAntennaInformation ::= SEQUENCE {</w:t>
      </w:r>
    </w:p>
    <w:p w14:paraId="2FC9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AD47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3D7F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D9E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4F5D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5B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TRPBeamAntennaInformation-ExtIEs F1AP-PROTOCOL-EXTENSION ::= {</w:t>
      </w:r>
    </w:p>
    <w:p w14:paraId="7B611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7E3C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6B1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779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Choice-TRP-Beam-Antenna-Info-Item ::= CHOICE {</w:t>
      </w:r>
    </w:p>
    <w:p w14:paraId="24A55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5076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explicit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TRP-BeamAntennaExplicitInformation,</w:t>
      </w:r>
    </w:p>
    <w:p w14:paraId="37AF4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noChange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59E1E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Choice-TRP-Beam-Info-Item-ExtIEs } }</w:t>
      </w:r>
    </w:p>
    <w:p w14:paraId="499E1A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68B0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50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Choice-TRP-Beam-Info-Item-ExtIEs F1AP-PROTOCOL-IES ::= {</w:t>
      </w:r>
    </w:p>
    <w:p w14:paraId="02D75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77C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FC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651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 ::= SEQUENCE {</w:t>
      </w:r>
    </w:p>
    <w:p w14:paraId="596163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trp-BeamAntennaAngles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TRP-BeamAntennaAngles,</w:t>
      </w:r>
    </w:p>
    <w:p w14:paraId="0845C4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78A1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TRP-BeamAntennaExplicitInformation-ExtIEs}}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E8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BD7F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D39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6B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TRP-BeamAntennaExplicitInformation-ExtIEs F1AP-PROTOCOL-EXTENSION ::= {</w:t>
      </w:r>
    </w:p>
    <w:p w14:paraId="35CAA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AC3E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56C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3D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DE2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CAE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 ::= SEQUENCE (SIZE (1.. maxnoAzimuthAngles)) OF TRP-BeamAntennaAnglesList-Item</w:t>
      </w:r>
    </w:p>
    <w:p w14:paraId="215CE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F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 ::= SEQUENCE {</w:t>
      </w:r>
    </w:p>
    <w:p w14:paraId="607B6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trp-azimuth-angle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78B15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trp-azimuth-angle-fine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46071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trp-elevation-angle-list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(1.. maxnoElevationAngles)) OF TRP-ElevationAngleList-Item,</w:t>
      </w:r>
    </w:p>
    <w:p w14:paraId="18B89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TRP-BeamAntennaAnglesList-Item-ExtIEs}}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D97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846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09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BD8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TRP-BeamAntennaAnglesList-Item-ExtIEs F1AP-PROTOCOL-EXTENSION ::= {</w:t>
      </w:r>
    </w:p>
    <w:p w14:paraId="62976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9D0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35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CFF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 ::= SEQUENCE {</w:t>
      </w:r>
    </w:p>
    <w:p w14:paraId="23442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trp-elevation-angle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09B0C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trp-elevation-angle-fine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5D82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trp-beam-power-list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(2..maxNumResourcesPerAngle)) OF TRP-Beam-Power-Item,</w:t>
      </w:r>
    </w:p>
    <w:p w14:paraId="64C42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TRP-ElevationAngleList-Item-ExtIEs}}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CA9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14BB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75C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TRP-ElevationAngleList-Item-ExtIEs F1AP-PROTOCOL-EXTENSION ::= {</w:t>
      </w:r>
    </w:p>
    <w:p w14:paraId="6C6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1DD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BB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EF45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 ::= SEQUENCE {</w:t>
      </w:r>
    </w:p>
    <w:p w14:paraId="1E39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426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1719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relativePower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(0..30), --negative value</w:t>
      </w:r>
    </w:p>
    <w:p w14:paraId="57C54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relativePowerFine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7804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TRP-Beam-Power-Item-ExtIEs}}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2A5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37F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8C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BAC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TRP-Beam-Power-Item-ExtIEs F1AP-PROTOCOL-EXTENSION ::= {</w:t>
      </w:r>
    </w:p>
    <w:p w14:paraId="64AC9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1A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2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0FE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EA0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TRPID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w:t>
      </w:r>
      <w:r w:rsidRPr="0095544F">
        <w:rPr>
          <w:rFonts w:ascii="Courier New" w:eastAsia="Times New Roman" w:hAnsi="Courier New"/>
          <w:sz w:val="16"/>
          <w:lang w:eastAsia="ko-KR"/>
        </w:rPr>
        <w:t>, ...</w:t>
      </w:r>
      <w:r w:rsidRPr="0095544F">
        <w:rPr>
          <w:rFonts w:ascii="Courier New" w:eastAsia="Times New Roman" w:hAnsi="Courier New"/>
          <w:noProof/>
          <w:sz w:val="16"/>
          <w:lang w:eastAsia="ko-KR"/>
        </w:rPr>
        <w:t>)</w:t>
      </w:r>
    </w:p>
    <w:p w14:paraId="49BFF0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C2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TRPInformation ::= SEQUENCE {</w:t>
      </w:r>
    </w:p>
    <w:p w14:paraId="480F1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04F76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tRPInformationTypeResponseList</w:t>
      </w:r>
      <w:r w:rsidRPr="0095544F">
        <w:rPr>
          <w:rFonts w:ascii="Courier New" w:eastAsia="Times New Roman" w:hAnsi="Courier New"/>
          <w:snapToGrid w:val="0"/>
          <w:sz w:val="16"/>
          <w:lang w:eastAsia="zh-CN"/>
        </w:rPr>
        <w:tab/>
        <w:t>TRPInformationTypeResponseList,</w:t>
      </w:r>
    </w:p>
    <w:p w14:paraId="21353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TRPInformation-ExtIEs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599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9A0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89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TRPInformation-ExtIEs F1AP-PROTOCOL-EXTENSION ::= {</w:t>
      </w:r>
    </w:p>
    <w:p w14:paraId="6BDC6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1469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p>
    <w:p w14:paraId="0B498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0BA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TRPInformationItem </w:t>
      </w:r>
      <w:r w:rsidRPr="0095544F">
        <w:rPr>
          <w:rFonts w:ascii="Courier New" w:eastAsia="Times New Roman" w:hAnsi="Courier New"/>
          <w:sz w:val="16"/>
          <w:lang w:eastAsia="ko-KR"/>
        </w:rPr>
        <w:t>::= SEQUENCE {</w:t>
      </w:r>
    </w:p>
    <w:p w14:paraId="1E5B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w:t>
      </w:r>
    </w:p>
    <w:p w14:paraId="3D567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39034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4D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7DB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 xml:space="preserve">-ExtIEs F1AP-PROTOCOL-EXTENSION ::= { </w:t>
      </w:r>
    </w:p>
    <w:p w14:paraId="4A7E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EF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9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C6A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 xml:space="preserve">TRPInformationTypeItem </w:t>
      </w:r>
      <w:r w:rsidRPr="0095544F">
        <w:rPr>
          <w:rFonts w:ascii="Courier New" w:eastAsia="Times New Roman" w:hAnsi="Courier New"/>
          <w:sz w:val="16"/>
          <w:lang w:eastAsia="ko-KR"/>
        </w:rPr>
        <w:t>::= ENUMERATED {</w:t>
      </w:r>
      <w:r w:rsidRPr="0095544F">
        <w:rPr>
          <w:rFonts w:ascii="Courier New" w:eastAsia="Times New Roman" w:hAnsi="Courier New"/>
          <w:noProof/>
          <w:sz w:val="16"/>
          <w:lang w:eastAsia="ko-KR"/>
        </w:rPr>
        <w:t xml:space="preserve"> </w:t>
      </w:r>
    </w:p>
    <w:p w14:paraId="32254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5BD4F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nG-RAN-CGI,</w:t>
      </w:r>
    </w:p>
    <w:p w14:paraId="144E1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val="it-IT" w:eastAsia="ko-KR"/>
        </w:rPr>
        <w:t xml:space="preserve">arfcn, </w:t>
      </w:r>
    </w:p>
    <w:p w14:paraId="13302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pRSConfig,</w:t>
      </w:r>
    </w:p>
    <w:p w14:paraId="3960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sSBConfig,</w:t>
      </w:r>
    </w:p>
    <w:p w14:paraId="4DF3B2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sFNInitTime,</w:t>
      </w:r>
    </w:p>
    <w:p w14:paraId="19117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eastAsia="ko-KR"/>
        </w:rPr>
        <w:t>spatialDirectInfo,</w:t>
      </w:r>
    </w:p>
    <w:p w14:paraId="4E6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geoCoord,</w:t>
      </w:r>
    </w:p>
    <w:p w14:paraId="0C641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621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trp-type</w:t>
      </w:r>
      <w:r w:rsidRPr="0095544F">
        <w:rPr>
          <w:rFonts w:ascii="Courier New" w:eastAsia="Times New Roman" w:hAnsi="Courier New"/>
          <w:sz w:val="16"/>
          <w:lang w:eastAsia="zh-CN"/>
        </w:rPr>
        <w:t>,</w:t>
      </w:r>
    </w:p>
    <w:p w14:paraId="0BF60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ondemandPRS,</w:t>
      </w:r>
    </w:p>
    <w:p w14:paraId="789B7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trpTxTeg,</w:t>
      </w:r>
    </w:p>
    <w:p w14:paraId="00678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beam-antenna-info</w:t>
      </w:r>
    </w:p>
    <w:p w14:paraId="1FB38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68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7D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A2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TRPInformationTypeResponseList ::= SEQUENCE (SIZE(1.. maxnoofTRPInfoTypes)) OF TRPInformationTypeResponseItem </w:t>
      </w:r>
    </w:p>
    <w:p w14:paraId="5568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545A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TRPInformationTypeResponseItem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zh-CN"/>
        </w:rPr>
        <w:t>CHOICE {</w:t>
      </w:r>
    </w:p>
    <w:p w14:paraId="2D73A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pCI-NR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NRPCI,</w:t>
      </w:r>
    </w:p>
    <w:p w14:paraId="49CEC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1C07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5F682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PRSConfiguration,</w:t>
      </w:r>
    </w:p>
    <w:p w14:paraId="39D4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SSBInformation,</w:t>
      </w:r>
    </w:p>
    <w:p w14:paraId="2A7AF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zh-CN"/>
        </w:rPr>
        <w:t>sFNInitialisationTime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RelativeTime1900</w:t>
      </w:r>
      <w:r w:rsidRPr="0095544F">
        <w:rPr>
          <w:rFonts w:ascii="Courier New" w:eastAsia="宋体" w:hAnsi="Courier New"/>
          <w:noProof/>
          <w:sz w:val="16"/>
          <w:lang w:eastAsia="ko-KR"/>
        </w:rPr>
        <w:t>,</w:t>
      </w:r>
    </w:p>
    <w:p w14:paraId="4B9B1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bidi="he-IL"/>
        </w:rPr>
      </w:pP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bidi="he-IL"/>
        </w:rPr>
        <w:t>spatialDirectionInformation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SpatialDirectionInformation,</w:t>
      </w:r>
    </w:p>
    <w:p w14:paraId="17B5E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bidi="he-IL"/>
        </w:rPr>
      </w:pPr>
      <w:r w:rsidRPr="0095544F">
        <w:rPr>
          <w:rFonts w:ascii="Courier New" w:eastAsia="Times New Roman" w:hAnsi="Courier New"/>
          <w:noProof/>
          <w:snapToGrid w:val="0"/>
          <w:sz w:val="16"/>
          <w:lang w:eastAsia="ko-KR" w:bidi="he-IL"/>
        </w:rPr>
        <w:tab/>
        <w:t>geographicalCoordinates</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GeographicalCoordinates,</w:t>
      </w:r>
    </w:p>
    <w:p w14:paraId="3918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TRPInformationTypeResponseItem-ExtIEs} }</w:t>
      </w:r>
    </w:p>
    <w:p w14:paraId="0E0F8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559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00A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TRPInformationTypeResponseItem-ExtIEs F1AP-PROTOCOL-IES ::= {</w:t>
      </w:r>
    </w:p>
    <w:p w14:paraId="1556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Times New Roman" w:hAnsi="Courier New"/>
          <w:noProof/>
          <w:sz w:val="16"/>
          <w:lang w:eastAsia="ko-KR"/>
        </w:rPr>
        <w:t>mandatory</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z w:val="16"/>
          <w:lang w:eastAsia="ko-KR"/>
        </w:rPr>
        <w:t>|</w:t>
      </w:r>
    </w:p>
    <w:p w14:paraId="30B91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id-OnDemandPRS</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OnDemandPRS-Info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p>
    <w:p w14:paraId="46C87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43E4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ID id-TRPBeamAntennaInformation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TRPBeamAntennaInformation</w:t>
      </w:r>
      <w:r w:rsidRPr="0095544F">
        <w:rPr>
          <w:rFonts w:ascii="Courier New" w:eastAsia="Times New Roman" w:hAnsi="Courier New"/>
          <w:noProof/>
          <w:snapToGrid w:val="0"/>
          <w:sz w:val="16"/>
          <w:lang w:eastAsia="ko-KR"/>
        </w:rPr>
        <w:tab/>
        <w:t>PRESENCE mandatory }</w:t>
      </w:r>
      <w:r w:rsidRPr="0095544F">
        <w:rPr>
          <w:rFonts w:ascii="Courier New" w:eastAsia="Times New Roman" w:hAnsi="Courier New" w:hint="eastAsia"/>
          <w:noProof/>
          <w:snapToGrid w:val="0"/>
          <w:sz w:val="16"/>
          <w:lang w:eastAsia="zh-CN"/>
        </w:rPr>
        <w:t>,</w:t>
      </w:r>
    </w:p>
    <w:p w14:paraId="348B6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w:t>
      </w:r>
    </w:p>
    <w:p w14:paraId="62C29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DEA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2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FA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TRPList ::= SEQUENCE (SIZE(1.. maxnoofTRPs)) OF TRPListItem</w:t>
      </w:r>
    </w:p>
    <w:p w14:paraId="3BB57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C280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TRPListItem ::= </w:t>
      </w:r>
      <w:r w:rsidRPr="0095544F">
        <w:rPr>
          <w:rFonts w:ascii="Courier New" w:eastAsia="Times New Roman" w:hAnsi="Courier New"/>
          <w:sz w:val="16"/>
          <w:lang w:eastAsia="ko-KR"/>
        </w:rPr>
        <w:t>SEQUENCE {</w:t>
      </w:r>
    </w:p>
    <w:p w14:paraId="66985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D5D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78492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6B5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C6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 xml:space="preserve">-ExtIEs F1AP-PROTOCOL-EXTENSION ::= { </w:t>
      </w:r>
    </w:p>
    <w:p w14:paraId="7D1FA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7A9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D2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3F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TRPMeasurementQuality ::= SEQUENCE {</w:t>
      </w:r>
    </w:p>
    <w:p w14:paraId="5CA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tRPmeasurementQuality-Item </w:t>
      </w:r>
      <w:r w:rsidRPr="0095544F">
        <w:rPr>
          <w:rFonts w:ascii="Courier New" w:eastAsia="Times New Roman" w:hAnsi="Courier New"/>
          <w:snapToGrid w:val="0"/>
          <w:sz w:val="16"/>
          <w:lang w:eastAsia="ko-KR"/>
        </w:rPr>
        <w:tab/>
        <w:t>TRPMeasurementQuality-Item,</w:t>
      </w:r>
    </w:p>
    <w:p w14:paraId="23F2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{TRPMeasurementQuality-ExtIEs} } OPTIONAL</w:t>
      </w:r>
    </w:p>
    <w:p w14:paraId="2529B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CE7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97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TRPMeasurementQuality-ExtIEs </w:t>
      </w:r>
      <w:r w:rsidRPr="0095544F">
        <w:rPr>
          <w:rFonts w:ascii="Courier New" w:eastAsia="Times New Roman" w:hAnsi="Courier New"/>
          <w:snapToGrid w:val="0"/>
          <w:sz w:val="16"/>
          <w:lang w:eastAsia="ko-KR"/>
        </w:rPr>
        <w:tab/>
        <w:t>F1AP-PROTOCOL-EXTENSION ::= {</w:t>
      </w:r>
    </w:p>
    <w:p w14:paraId="646D1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E12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4C0A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CB2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 ::=</w:t>
      </w:r>
      <w:r w:rsidRPr="0095544F">
        <w:rPr>
          <w:rFonts w:ascii="Courier New" w:eastAsia="Times New Roman" w:hAnsi="Courier New"/>
          <w:sz w:val="16"/>
          <w:lang w:eastAsia="ko-KR"/>
        </w:rPr>
        <w:t xml:space="preserve"> CHOICE {</w:t>
      </w:r>
    </w:p>
    <w:p w14:paraId="4528F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timingMeasurementQuality</w:t>
      </w:r>
      <w:r w:rsidRPr="0095544F">
        <w:rPr>
          <w:rFonts w:ascii="Courier New" w:eastAsia="Times New Roman" w:hAnsi="Courier New"/>
          <w:sz w:val="16"/>
          <w:lang w:eastAsia="ko-KR"/>
        </w:rPr>
        <w:tab/>
        <w:t>TimingMeasurementQuality,</w:t>
      </w:r>
    </w:p>
    <w:p w14:paraId="4F2A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angleMeasurementQuality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AngleMeasurementQuality,</w:t>
      </w:r>
    </w:p>
    <w:p w14:paraId="1A52D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TRP</w:t>
      </w:r>
      <w:r w:rsidRPr="0095544F">
        <w:rPr>
          <w:rFonts w:ascii="Courier New" w:eastAsia="Times New Roman" w:hAnsi="Courier New"/>
          <w:snapToGrid w:val="0"/>
          <w:sz w:val="16"/>
          <w:lang w:eastAsia="ko-KR"/>
        </w:rPr>
        <w:t>MeasurementQuality-Item</w:t>
      </w:r>
      <w:r w:rsidRPr="0095544F">
        <w:rPr>
          <w:rFonts w:ascii="Courier New" w:eastAsia="Times New Roman" w:hAnsi="Courier New"/>
          <w:sz w:val="16"/>
          <w:lang w:eastAsia="ko-KR"/>
        </w:rPr>
        <w:t>-ExtIEs } }</w:t>
      </w:r>
    </w:p>
    <w:p w14:paraId="7841F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2BC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C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w:t>
      </w:r>
      <w:r w:rsidRPr="0095544F">
        <w:rPr>
          <w:rFonts w:ascii="Courier New" w:eastAsia="Times New Roman" w:hAnsi="Courier New"/>
          <w:sz w:val="16"/>
          <w:lang w:eastAsia="ko-KR"/>
        </w:rPr>
        <w:t>-ExtIEs F1AP-PROTOCOL-IES ::= {</w:t>
      </w:r>
    </w:p>
    <w:p w14:paraId="27D88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E0A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w:t>
      </w:r>
    </w:p>
    <w:p w14:paraId="41AD6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492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TRP-MeasurementRequestList ::= SEQUENCE (SIZE (1..maxNoOfMeasTRPs)) OF TRP-MeasurementRequestItem</w:t>
      </w:r>
    </w:p>
    <w:p w14:paraId="18678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057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TRP-MeasurementRequestItem ::= SEQUENCE {</w:t>
      </w:r>
    </w:p>
    <w:p w14:paraId="2A05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42A27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t xml:space="preserve">OPTIONAL, </w:t>
      </w:r>
    </w:p>
    <w:p w14:paraId="6CE86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 TRP-MeasurementRequestItem-ExtIEs } } OPTIONAL</w:t>
      </w:r>
    </w:p>
    <w:p w14:paraId="2BA3B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E84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B1E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TRP-MeasurementRequestItem-ExtIEs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03D7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6DDD2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AoA-AssistanceInfo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7748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CD4E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t>{ ID id-NumberOfTRPRxTxTEG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Calibri" w:hAnsi="Courier New"/>
          <w:noProof/>
          <w:sz w:val="16"/>
          <w:lang w:eastAsia="ko-KR"/>
        </w:rPr>
        <w:t>,</w:t>
      </w:r>
    </w:p>
    <w:p w14:paraId="7DDA6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3EF52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5DB6E7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CE6C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TRP-PRS-Info-List </w:t>
      </w:r>
      <w:r w:rsidRPr="0095544F">
        <w:rPr>
          <w:rFonts w:ascii="Courier New" w:eastAsia="Times New Roman" w:hAnsi="Courier New"/>
          <w:noProof/>
          <w:snapToGrid w:val="0"/>
          <w:sz w:val="16"/>
          <w:lang w:eastAsia="ko-KR"/>
        </w:rPr>
        <w:t>::=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 xml:space="preserve">maxnoofPRSTRPs)) OF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p>
    <w:p w14:paraId="4DA40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84A4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 ::= SEQUENCE {</w:t>
      </w:r>
    </w:p>
    <w:p w14:paraId="4574C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2BF8D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03541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cGI-NR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NRCGI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B5A1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bidi="he-IL"/>
        </w:rPr>
        <w:t>pRSConfiguration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PRSConfiguration,</w:t>
      </w:r>
    </w:p>
    <w:p w14:paraId="5B3B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-Item-ExtIEs} } OPTIONAL,</w:t>
      </w:r>
    </w:p>
    <w:p w14:paraId="1A792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43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224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434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r w:rsidRPr="0095544F">
        <w:rPr>
          <w:rFonts w:ascii="Courier New" w:eastAsia="Calibri" w:hAnsi="Courier New" w:cs="Courier New"/>
          <w:noProof/>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cs="Courier New"/>
          <w:noProof/>
          <w:sz w:val="16"/>
          <w:lang w:eastAsia="ko-KR"/>
        </w:rPr>
        <w:t>-</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6D1B5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4D10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7E39A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5C53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A82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 ::= CHOICE {</w:t>
      </w:r>
    </w:p>
    <w:p w14:paraId="78FCF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direct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TRPPositionDirect,</w:t>
      </w:r>
    </w:p>
    <w:p w14:paraId="1CCBF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referenced</w:t>
      </w:r>
      <w:r w:rsidRPr="0095544F">
        <w:rPr>
          <w:rFonts w:ascii="Courier New" w:eastAsia="Calibri" w:hAnsi="Courier New"/>
          <w:noProof/>
          <w:sz w:val="16"/>
          <w:lang w:eastAsia="ko-KR"/>
        </w:rPr>
        <w:tab/>
        <w:t>TRPPositionReferenced,</w:t>
      </w:r>
    </w:p>
    <w:p w14:paraId="56C7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TRPPositionDefinitionType-ExtIEs } }</w:t>
      </w:r>
    </w:p>
    <w:p w14:paraId="337B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7E6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C4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74419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28ED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D704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7AB7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 ::= SEQUENCE {</w:t>
      </w:r>
    </w:p>
    <w:p w14:paraId="76FDA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accuracy</w:t>
      </w:r>
      <w:r w:rsidRPr="0095544F">
        <w:rPr>
          <w:rFonts w:ascii="Courier New" w:eastAsia="Calibri" w:hAnsi="Courier New"/>
          <w:noProof/>
          <w:sz w:val="16"/>
          <w:lang w:eastAsia="ko-KR"/>
        </w:rPr>
        <w:tab/>
        <w:t>TRPPositionDirectAccuracy,</w:t>
      </w:r>
    </w:p>
    <w:p w14:paraId="7BC15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TRPPositionDirect-ExtIEs } }</w:t>
      </w:r>
      <w:r w:rsidRPr="0095544F">
        <w:rPr>
          <w:rFonts w:ascii="Courier New" w:eastAsia="Calibri" w:hAnsi="Courier New"/>
          <w:noProof/>
          <w:sz w:val="16"/>
          <w:lang w:eastAsia="ko-KR"/>
        </w:rPr>
        <w:tab/>
        <w:t>OPTIONAL</w:t>
      </w:r>
    </w:p>
    <w:p w14:paraId="431D0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B15E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2D45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6BAA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207C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F174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B6D2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 ::= CHOICE {</w:t>
      </w:r>
    </w:p>
    <w:p w14:paraId="64801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AccessPointPosition</w:t>
      </w:r>
      <w:r w:rsidRPr="0095544F">
        <w:rPr>
          <w:rFonts w:ascii="Courier New" w:eastAsia="Calibri" w:hAnsi="Courier New"/>
          <w:noProof/>
          <w:sz w:val="16"/>
          <w:lang w:eastAsia="ko-KR"/>
        </w:rPr>
        <w:t>,</w:t>
      </w:r>
    </w:p>
    <w:p w14:paraId="20810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tRPHAposition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NGRANHighAccuracyAccessPointPosition</w:t>
      </w:r>
      <w:r w:rsidRPr="0095544F">
        <w:rPr>
          <w:rFonts w:ascii="Courier New" w:eastAsia="Calibri" w:hAnsi="Courier New"/>
          <w:noProof/>
          <w:sz w:val="16"/>
          <w:lang w:eastAsia="ko-KR"/>
        </w:rPr>
        <w:t>,</w:t>
      </w:r>
    </w:p>
    <w:p w14:paraId="11988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TRPPositionDirectAccuracy-ExtIEs } }</w:t>
      </w:r>
    </w:p>
    <w:p w14:paraId="24BE7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A0E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678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4363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EFB8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3A8D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EB0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 ::= SEQUENCE {</w:t>
      </w:r>
    </w:p>
    <w:p w14:paraId="367A9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ReferencePoint,</w:t>
      </w:r>
    </w:p>
    <w:p w14:paraId="1856E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referencePointType</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TRPReferencePointType,</w:t>
      </w:r>
    </w:p>
    <w:p w14:paraId="5A315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TRPPositionReferenced-ExtIEs } } </w:t>
      </w:r>
      <w:r w:rsidRPr="0095544F">
        <w:rPr>
          <w:rFonts w:ascii="Courier New" w:eastAsia="Calibri" w:hAnsi="Courier New"/>
          <w:noProof/>
          <w:sz w:val="16"/>
          <w:lang w:eastAsia="ko-KR"/>
        </w:rPr>
        <w:tab/>
        <w:t>OPTIONAL</w:t>
      </w:r>
    </w:p>
    <w:p w14:paraId="33183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728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1FF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8D0D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FB23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2C9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041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 ::= CHOICE {</w:t>
      </w:r>
    </w:p>
    <w:p w14:paraId="0E56C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tRPPositionRelativeGeodetic</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35AF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tRPPositionRelativeCartesian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44DEC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TRPReferencePointType-ExtIEs } }</w:t>
      </w:r>
    </w:p>
    <w:p w14:paraId="30D03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DE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D8F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0C7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497F0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971C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1A4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TRP-Rx-TEGInformation ::= SEQUENCE {</w:t>
      </w:r>
    </w:p>
    <w:p w14:paraId="21F3D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(0..31),</w:t>
      </w:r>
    </w:p>
    <w:p w14:paraId="22E2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62AF7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 } OPTIONAL,</w:t>
      </w:r>
    </w:p>
    <w:p w14:paraId="009ED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9DBE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5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E6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F1AP-PROTOCOL-EXTENSION ::= {</w:t>
      </w:r>
    </w:p>
    <w:p w14:paraId="10D9A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82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BA96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A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TRP-RxTx-TEGInformation ::= SEQUENCE {</w:t>
      </w:r>
    </w:p>
    <w:p w14:paraId="200C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(0..255),</w:t>
      </w:r>
    </w:p>
    <w:p w14:paraId="1EA8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RxTx</w:t>
      </w:r>
      <w:r w:rsidRPr="0095544F">
        <w:rPr>
          <w:rFonts w:ascii="Courier New" w:eastAsia="Times New Roman" w:hAnsi="Courier New"/>
          <w:noProof/>
          <w:snapToGrid w:val="0"/>
          <w:sz w:val="16"/>
          <w:lang w:eastAsia="ko-KR"/>
        </w:rPr>
        <w:t>TimingErrorMargin</w:t>
      </w:r>
      <w:r w:rsidRPr="0095544F">
        <w:rPr>
          <w:rFonts w:ascii="Courier New" w:eastAsia="Times New Roman" w:hAnsi="Courier New"/>
          <w:noProof/>
          <w:sz w:val="16"/>
          <w:lang w:eastAsia="ko-KR"/>
        </w:rPr>
        <w:t>,</w:t>
      </w:r>
    </w:p>
    <w:p w14:paraId="43538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TRP-RxTx-TEGInformation</w:t>
      </w:r>
      <w:r w:rsidRPr="0095544F">
        <w:rPr>
          <w:rFonts w:ascii="Courier New" w:eastAsia="Calibri" w:hAnsi="Courier New"/>
          <w:noProof/>
          <w:sz w:val="16"/>
          <w:lang w:val="fr-FR" w:eastAsia="ko-KR"/>
        </w:rPr>
        <w:t>-ExtIEs } } OPTIONAL,</w:t>
      </w:r>
    </w:p>
    <w:p w14:paraId="75BAA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146FF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6A80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7932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TRP-RxTx-TEGInformation</w:t>
      </w:r>
      <w:r w:rsidRPr="0095544F">
        <w:rPr>
          <w:rFonts w:ascii="Courier New" w:eastAsia="Calibri" w:hAnsi="Courier New"/>
          <w:noProof/>
          <w:sz w:val="16"/>
          <w:lang w:eastAsia="ko-KR"/>
        </w:rPr>
        <w:t>-ExtIEs F1AP-PROTOCOL-EXTENSION ::= {</w:t>
      </w:r>
    </w:p>
    <w:p w14:paraId="03122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A889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6053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1D2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8D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TRP-Tx-TEGInformation ::= SEQUENCE {</w:t>
      </w:r>
    </w:p>
    <w:p w14:paraId="51BC4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(0..7),</w:t>
      </w:r>
    </w:p>
    <w:p w14:paraId="3F949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4289F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TRP-Tx-TEGInformation</w:t>
      </w:r>
      <w:r w:rsidRPr="0095544F">
        <w:rPr>
          <w:rFonts w:ascii="Courier New" w:eastAsia="Calibri" w:hAnsi="Courier New"/>
          <w:noProof/>
          <w:sz w:val="16"/>
          <w:lang w:val="fr-FR" w:eastAsia="ko-KR"/>
        </w:rPr>
        <w:t>-ExtIEs } } OPTIONAL,</w:t>
      </w:r>
    </w:p>
    <w:p w14:paraId="4261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29320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0380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133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TRP-Tx-TEGInformation</w:t>
      </w:r>
      <w:r w:rsidRPr="0095544F">
        <w:rPr>
          <w:rFonts w:ascii="Courier New" w:eastAsia="Calibri" w:hAnsi="Courier New"/>
          <w:noProof/>
          <w:sz w:val="16"/>
          <w:lang w:eastAsia="ko-KR"/>
        </w:rPr>
        <w:t>-ExtIEs F1AP-PROTOCOL-EXTENSION ::= {</w:t>
      </w:r>
    </w:p>
    <w:p w14:paraId="59A64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B9EF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CB9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7F1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TRPTxTEGAssociation ::= SEQUENCE (SIZE(1.. maxnoTRPTEGs)) OF TRPTEG-Item</w:t>
      </w:r>
    </w:p>
    <w:p w14:paraId="7A371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13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TRPTEG-Item ::= SEQUENCE {</w:t>
      </w:r>
    </w:p>
    <w:p w14:paraId="34C2B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p>
    <w:p w14:paraId="2CB9C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D2EC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dl-PRSResourceID-List</w:t>
      </w:r>
      <w:r w:rsidRPr="0095544F">
        <w:rPr>
          <w:rFonts w:ascii="Courier New" w:eastAsia="Times New Roman" w:hAnsi="Courier New"/>
          <w:sz w:val="16"/>
          <w:lang w:eastAsia="ko-KR"/>
        </w:rPr>
        <w:tab/>
        <w:t>SEQUENCE (SIZE(1.. maxnoofPRS-ResourcesPerSet)) OF DLPRSResourceID-Item OPTIONAL,</w:t>
      </w:r>
    </w:p>
    <w:p w14:paraId="37B9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TRPTEGItem-ExtIEs } } OPTIONAL,</w:t>
      </w:r>
    </w:p>
    <w:p w14:paraId="73B85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2AC0D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F0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607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TRPTEGItem-ExtIEs F1AP-PROTOCOL-EXTENSION ::= {</w:t>
      </w:r>
    </w:p>
    <w:p w14:paraId="52D22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92C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CC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C8E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DLPRSResourceID-Item ::= SEQUENCE {</w:t>
      </w:r>
    </w:p>
    <w:p w14:paraId="21E28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099E0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DLPRSResource-Item-ExtIEs} }</w:t>
      </w:r>
      <w:r w:rsidRPr="0095544F">
        <w:rPr>
          <w:rFonts w:ascii="Courier New" w:eastAsia="Times New Roman" w:hAnsi="Courier New"/>
          <w:sz w:val="16"/>
          <w:lang w:eastAsia="ko-KR"/>
        </w:rPr>
        <w:tab/>
        <w:t>OPTIONAL,</w:t>
      </w:r>
    </w:p>
    <w:p w14:paraId="0E61E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34D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FA1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E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DLPRSResource-Item-ExtIEs F1AP-PROTOCOL-EXTENSION ::= {</w:t>
      </w:r>
    </w:p>
    <w:p w14:paraId="0668F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E4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E91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47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C9D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TypeOfError ::= ENUMERATED {</w:t>
      </w:r>
    </w:p>
    <w:p w14:paraId="2003D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not-understood,</w:t>
      </w:r>
    </w:p>
    <w:p w14:paraId="4E347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missing,</w:t>
      </w:r>
    </w:p>
    <w:p w14:paraId="4D781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3A9C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5F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AE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Transport-Layer-Address-Info ::= SEQUENCE {</w:t>
      </w:r>
    </w:p>
    <w:p w14:paraId="0CEAD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799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432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Transport-Layer-Address-Info-ExtIEs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B334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844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2A3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Transport-Layer-Address-Info-ExtIEs </w:t>
      </w:r>
      <w:r w:rsidRPr="0095544F">
        <w:rPr>
          <w:rFonts w:ascii="Courier New" w:eastAsia="Times New Roman" w:hAnsi="Courier New"/>
          <w:sz w:val="16"/>
          <w:lang w:eastAsia="ko-KR"/>
        </w:rPr>
        <w:tab/>
        <w:t>F1AP-PROTOCOL-EXTENSION ::= {</w:t>
      </w:r>
    </w:p>
    <w:p w14:paraId="6EB67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17B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F8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7D1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TRPType ::= ENUMERATED {</w:t>
      </w:r>
    </w:p>
    <w:p w14:paraId="4DD07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prsOnlyTP, </w:t>
      </w:r>
    </w:p>
    <w:p w14:paraId="51041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srsOnlyRP,</w:t>
      </w:r>
    </w:p>
    <w:p w14:paraId="243B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tp,</w:t>
      </w:r>
    </w:p>
    <w:p w14:paraId="2567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rp,</w:t>
      </w:r>
    </w:p>
    <w:p w14:paraId="042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w:t>
      </w:r>
    </w:p>
    <w:p w14:paraId="00EB8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792A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6A3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60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TSCAssistanceInformation ::= SEQUENCE {</w:t>
      </w:r>
    </w:p>
    <w:p w14:paraId="70DB4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w:t>
      </w:r>
    </w:p>
    <w:p w14:paraId="27B93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736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{TSCAssistanceInformation-ExtIEs} }</w:t>
      </w:r>
      <w:r w:rsidRPr="0095544F">
        <w:rPr>
          <w:rFonts w:ascii="Courier New" w:eastAsia="Times New Roman" w:hAnsi="Courier New"/>
          <w:sz w:val="16"/>
          <w:lang w:val="fr-FR" w:eastAsia="ko-KR"/>
        </w:rPr>
        <w:tab/>
        <w:t>OPTIONAL,</w:t>
      </w:r>
    </w:p>
    <w:p w14:paraId="71ADF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AC8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F6D0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C8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TSCAssistanceInformation-ExtIEs F1AP-PROTOCOL-EXTENSION ::= {</w:t>
      </w:r>
    </w:p>
    <w:p w14:paraId="4A319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eastAsia="ko-KR"/>
        </w:rPr>
        <w:t>{ ID id-SurvivalTime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SurvivalTime</w:t>
      </w:r>
      <w:r w:rsidRPr="0095544F">
        <w:rPr>
          <w:rFonts w:ascii="Courier New" w:eastAsia="Times New Roman" w:hAnsi="Courier New"/>
          <w:noProof/>
          <w:sz w:val="16"/>
          <w:lang w:eastAsia="ko-KR"/>
        </w:rPr>
        <w:tab/>
        <w:t>PRESENCE optional }</w:t>
      </w:r>
      <w:ins w:id="592" w:author="Author" w:date="2023-10-25T10:47:00Z">
        <w:r w:rsidRPr="0095544F">
          <w:rPr>
            <w:rFonts w:ascii="Courier New" w:eastAsia="Times New Roman" w:hAnsi="Courier New"/>
            <w:noProof/>
            <w:snapToGrid w:val="0"/>
            <w:sz w:val="16"/>
            <w:lang w:eastAsia="ko-KR"/>
          </w:rPr>
          <w:t>|</w:t>
        </w:r>
      </w:ins>
      <w:del w:id="593" w:author="Unknown">
        <w:r w:rsidRPr="0095544F" w:rsidDel="006100DD">
          <w:rPr>
            <w:rFonts w:ascii="Courier New" w:eastAsia="Times New Roman" w:hAnsi="Courier New"/>
            <w:noProof/>
            <w:sz w:val="16"/>
            <w:lang w:eastAsia="ko-KR"/>
          </w:rPr>
          <w:delText>,</w:delText>
        </w:r>
      </w:del>
    </w:p>
    <w:p w14:paraId="6C263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Author" w:date="2023-10-25T10:46:00Z"/>
          <w:rFonts w:ascii="Courier New" w:eastAsia="Times New Roman" w:hAnsi="Courier New"/>
          <w:noProof/>
          <w:sz w:val="16"/>
          <w:lang w:eastAsia="ko-KR"/>
        </w:rPr>
      </w:pPr>
      <w:ins w:id="595" w:author="Author" w:date="2023-10-25T10:46:00Z">
        <w:r w:rsidRPr="0095544F">
          <w:rPr>
            <w:rFonts w:ascii="Courier New" w:eastAsia="Times New Roman" w:hAnsi="Courier New"/>
            <w:noProof/>
            <w:sz w:val="16"/>
            <w:lang w:eastAsia="ko-KR"/>
          </w:rPr>
          <w:tab/>
          <w:t>{ ID id-N6JitterInformation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N6JitterInformation</w:t>
        </w:r>
        <w:r w:rsidRPr="0095544F">
          <w:rPr>
            <w:rFonts w:ascii="Courier New" w:eastAsia="Times New Roman" w:hAnsi="Courier New"/>
            <w:noProof/>
            <w:sz w:val="16"/>
            <w:lang w:eastAsia="ko-KR"/>
          </w:rPr>
          <w:tab/>
          <w:t>PRESENCE optional },</w:t>
        </w:r>
      </w:ins>
    </w:p>
    <w:p w14:paraId="1144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D4E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8E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46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TSCTrafficCharacteristics ::= SEQUENCE {</w:t>
      </w:r>
    </w:p>
    <w:p w14:paraId="563A4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3C40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2505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{TSCTrafficCharacteristics-ExtIEs} }</w:t>
      </w:r>
      <w:r w:rsidRPr="0095544F">
        <w:rPr>
          <w:rFonts w:ascii="Courier New" w:eastAsia="Times New Roman" w:hAnsi="Courier New"/>
          <w:sz w:val="16"/>
          <w:lang w:eastAsia="ko-KR"/>
        </w:rPr>
        <w:tab/>
        <w:t>OPTIONAL,</w:t>
      </w:r>
    </w:p>
    <w:p w14:paraId="3EE12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3C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E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5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TSCTrafficCharacteristics-ExtIEs F1AP-PROTOCOL-EXTENSION ::= {</w:t>
      </w:r>
    </w:p>
    <w:p w14:paraId="0928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E86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BD4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3CD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TRP-MeasurementUpdateList ::= SEQUENCE (SIZE (1..maxNoOfMeasTRPs)) OF TRP-MeasurementUpdateItem</w:t>
      </w:r>
    </w:p>
    <w:p w14:paraId="6F5F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063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TRP-MeasurementUpdateItem ::= SEQUENCE {</w:t>
      </w:r>
    </w:p>
    <w:p w14:paraId="561BF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09C85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aoA-window-information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AoA-AssistanceInfo</w:t>
      </w:r>
      <w:r w:rsidRPr="0095544F">
        <w:rPr>
          <w:rFonts w:ascii="Courier New" w:eastAsia="Times New Roman" w:hAnsi="Courier New"/>
          <w:noProof/>
          <w:snapToGrid w:val="0"/>
          <w:sz w:val="16"/>
          <w:lang w:eastAsia="ko-KR"/>
        </w:rPr>
        <w:tab/>
        <w:t xml:space="preserve">OPTIONAL, </w:t>
      </w:r>
    </w:p>
    <w:p w14:paraId="65F2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Calibri" w:hAnsi="Courier New"/>
          <w:noProof/>
          <w:sz w:val="16"/>
          <w:lang w:eastAsia="ko-KR"/>
        </w:rPr>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TRP-MeasurementUpdateItem-ExtIEs } } OPTIONAL,</w:t>
      </w:r>
    </w:p>
    <w:p w14:paraId="2478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t>...</w:t>
      </w:r>
    </w:p>
    <w:p w14:paraId="2C442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1A8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2E1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TRP-MeasurementUpdateItem-ExtIEs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61409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r>
      <w:r w:rsidRPr="0095544F">
        <w:rPr>
          <w:rFonts w:ascii="Courier New" w:eastAsia="宋体" w:hAnsi="Courier New"/>
          <w:noProof/>
          <w:snapToGrid w:val="0"/>
          <w:sz w:val="16"/>
          <w:lang w:eastAsia="ko-KR"/>
        </w:rPr>
        <w:t>{ ID id-NumberOfTRPRxTEG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688F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306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CA51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5AE6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FF60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TwoPHRModeMCG</w:t>
      </w:r>
      <w:r w:rsidRPr="0095544F">
        <w:rPr>
          <w:rFonts w:ascii="Courier New" w:eastAsia="Times New Roman" w:hAnsi="Courier New"/>
          <w:sz w:val="16"/>
          <w:lang w:eastAsia="ko-KR"/>
        </w:rPr>
        <w:t xml:space="preserve"> ::= ENUMERATED {enabled, ...}</w:t>
      </w:r>
    </w:p>
    <w:p w14:paraId="7D096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0D7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TwoPHRModeSCG</w:t>
      </w:r>
      <w:r w:rsidRPr="0095544F">
        <w:rPr>
          <w:rFonts w:ascii="Courier New" w:eastAsia="Times New Roman" w:hAnsi="Courier New"/>
          <w:sz w:val="16"/>
          <w:lang w:eastAsia="ko-KR"/>
        </w:rPr>
        <w:t xml:space="preserve"> ::= ENUMERATED {enabled, ...}</w:t>
      </w:r>
    </w:p>
    <w:p w14:paraId="38BA7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CD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DCE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U</w:t>
      </w:r>
    </w:p>
    <w:p w14:paraId="02109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UAC-Assistance-Info ::= SEQUENCE {</w:t>
      </w:r>
    </w:p>
    <w:p w14:paraId="51B2F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uACPLMN-List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UACPLMN-List,</w:t>
      </w:r>
    </w:p>
    <w:p w14:paraId="59E91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UAC-Assistance-InfoExtIEs} } OPTIONAL</w:t>
      </w:r>
    </w:p>
    <w:p w14:paraId="5F5E5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49C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70A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UAC-Assistance-InfoExtIEs F1AP-PROTOCOL-EXTENSION ::= {</w:t>
      </w:r>
    </w:p>
    <w:p w14:paraId="223B4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4B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30E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1D6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UACPLMN-List ::= SEQUENCE (SIZE(1..maxnoofUACPLMNs)) OF UACPLMN-Item</w:t>
      </w:r>
    </w:p>
    <w:p w14:paraId="2B4A1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B1A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 SEQUENCE {</w:t>
      </w:r>
    </w:p>
    <w:p w14:paraId="1A6B4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2031E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uACType-List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UACType-List,</w:t>
      </w: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UACPLMN-Item-ExtIEs} } OPTIONAL</w:t>
      </w:r>
    </w:p>
    <w:p w14:paraId="36172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9D8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2D6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UACPLMN-Item-ExtIEs F1AP-PROTOCOL-EXTENSION ::= {</w:t>
      </w:r>
    </w:p>
    <w:p w14:paraId="14366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id-NID</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NID</w:t>
      </w:r>
      <w:r w:rsidRPr="0095544F">
        <w:rPr>
          <w:rFonts w:ascii="Courier New" w:eastAsia="Times New Roman" w:hAnsi="Courier New"/>
          <w:noProof/>
          <w:sz w:val="16"/>
          <w:lang w:eastAsia="ko-KR"/>
        </w:rPr>
        <w:tab/>
        <w:t>PRESENCE optional },</w:t>
      </w:r>
    </w:p>
    <w:p w14:paraId="05286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3C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253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974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UACType-List ::= SEQUENCE (SIZE(1..maxnoofUACperPLMN)) OF UACType-Item</w:t>
      </w:r>
    </w:p>
    <w:p w14:paraId="1E9EA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 SEQUENCE {</w:t>
      </w:r>
    </w:p>
    <w:p w14:paraId="4990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uACReductionIndication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UACReductionIndication,</w:t>
      </w:r>
    </w:p>
    <w:p w14:paraId="3BC88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uACCategoryType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UACCategoryType,</w:t>
      </w:r>
    </w:p>
    <w:p w14:paraId="16B90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UACType-Item-ExtIEs } } OPTIONAL</w:t>
      </w:r>
    </w:p>
    <w:p w14:paraId="54122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963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6A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UACType-Item-ExtIEs F1AP-PROTOCOL-EXTENSION ::= {</w:t>
      </w:r>
    </w:p>
    <w:p w14:paraId="39B10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885F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AF4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79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UACCategoryType ::= CHOICE {</w:t>
      </w:r>
    </w:p>
    <w:p w14:paraId="03C0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uACstandardized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UACAction,</w:t>
      </w:r>
    </w:p>
    <w:p w14:paraId="1585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uACOperatorDefined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UACOperatorDefined, </w:t>
      </w:r>
    </w:p>
    <w:p w14:paraId="2F01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 UACCategoryType-ExtIEs } }</w:t>
      </w:r>
    </w:p>
    <w:p w14:paraId="7267E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F1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853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UACCategoryType-ExtIEs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360D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C40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4F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F9F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SEQUENCE {</w:t>
      </w:r>
    </w:p>
    <w:p w14:paraId="0C73D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accessCategory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(32..63,...),</w:t>
      </w:r>
    </w:p>
    <w:p w14:paraId="53AD4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(SIZE(7)),</w:t>
      </w:r>
    </w:p>
    <w:p w14:paraId="3A1E9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 OPTIONAL</w:t>
      </w:r>
    </w:p>
    <w:p w14:paraId="42860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372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8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F1AP-PROTOCOL-EXTENSION ::= {</w:t>
      </w:r>
    </w:p>
    <w:p w14:paraId="0E3AE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5F7F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8AB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08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4A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UACAction ::= ENUMERATED {</w:t>
      </w:r>
    </w:p>
    <w:p w14:paraId="526B4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reject-non-emergency-mo-dt,</w:t>
      </w:r>
    </w:p>
    <w:p w14:paraId="78FB2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reject-rrc-cr-signalling,</w:t>
      </w:r>
    </w:p>
    <w:p w14:paraId="5646A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permit-emergency-sessions-and-mobile-terminated-services-only,</w:t>
      </w:r>
    </w:p>
    <w:p w14:paraId="704FC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permit-high-priority-sessions-and-mobile-terminated-services-only,</w:t>
      </w:r>
    </w:p>
    <w:p w14:paraId="40E92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98E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48E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E08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UACReductionIndication ::= INTEGER (0..100)</w:t>
      </w:r>
    </w:p>
    <w:p w14:paraId="12075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E4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9F63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UE-associatedLogicalF1-ConnectionItem ::= SEQUENCE {</w:t>
      </w:r>
    </w:p>
    <w:p w14:paraId="35259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t xml:space="preserve"> OPTIONAL,</w:t>
      </w:r>
    </w:p>
    <w:p w14:paraId="7EFEC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w:t>
      </w:r>
      <w:r w:rsidRPr="0095544F">
        <w:rPr>
          <w:rFonts w:ascii="Courier New" w:eastAsia="宋体" w:hAnsi="Courier New"/>
          <w:noProof/>
          <w:sz w:val="16"/>
          <w:lang w:val="fr-FR" w:eastAsia="ko-KR"/>
        </w:rPr>
        <w:t>UE-</w:t>
      </w:r>
      <w:r w:rsidRPr="0095544F">
        <w:rPr>
          <w:rFonts w:ascii="Courier New" w:eastAsia="Times New Roman" w:hAnsi="Courier New"/>
          <w:sz w:val="16"/>
          <w:lang w:val="fr-FR" w:eastAsia="ko-KR"/>
        </w:rPr>
        <w:t>F1AP-ID</w:t>
      </w:r>
      <w:r w:rsidRPr="0095544F">
        <w:rPr>
          <w:rFonts w:ascii="Courier New" w:eastAsia="Times New Roman" w:hAnsi="Courier New"/>
          <w:sz w:val="16"/>
          <w:lang w:val="fr-FR" w:eastAsia="ko-KR"/>
        </w:rPr>
        <w:tab/>
        <w:t xml:space="preserve"> OPTIONAL,</w:t>
      </w:r>
    </w:p>
    <w:p w14:paraId="0F818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UE-associatedLogicalF1-ConnectionItemExtIEs} } OPTIONAL,</w:t>
      </w:r>
    </w:p>
    <w:p w14:paraId="77B6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4A0D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860E0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9B9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 ::= OCTET STRING</w:t>
      </w:r>
    </w:p>
    <w:p w14:paraId="0656B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D0A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UEAssistanceInformationEUTRA ::= OCTET STRING</w:t>
      </w:r>
    </w:p>
    <w:p w14:paraId="2B822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C682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UE-associatedLogicalF1-ConnectionItemExtIEs F1AP-PROTOCOL-EXTENSION ::= {</w:t>
      </w:r>
    </w:p>
    <w:p w14:paraId="03528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311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A39B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3021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 OCTET STRING</w:t>
      </w:r>
    </w:p>
    <w:p w14:paraId="42272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A6F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UEContextNotRetrievable ::= ENUMERATED {true, ...}</w:t>
      </w:r>
    </w:p>
    <w:p w14:paraId="665C0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7B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 ::= CHOICE {</w:t>
      </w:r>
    </w:p>
    <w:p w14:paraId="27C77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indexLength10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(10)),</w:t>
      </w:r>
    </w:p>
    <w:p w14:paraId="29C92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{UEIdentityIndexValueChoice-ExtIEs} }</w:t>
      </w:r>
      <w:r w:rsidRPr="0095544F">
        <w:rPr>
          <w:rFonts w:ascii="Courier New" w:eastAsia="宋体" w:hAnsi="Courier New"/>
          <w:noProof/>
          <w:sz w:val="16"/>
          <w:lang w:eastAsia="ko-KR"/>
        </w:rPr>
        <w:tab/>
      </w:r>
    </w:p>
    <w:p w14:paraId="2408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6E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FF9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UEIdentityIndexValueChoice-ExtIEs F1AP-PROTOCOL-IES ::= {</w:t>
      </w:r>
    </w:p>
    <w:p w14:paraId="73A55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8151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EC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312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UEIdentity-List-For-Paging-Item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648F7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w:t>
      </w:r>
    </w:p>
    <w:p w14:paraId="6E71A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w:t>
      </w:r>
      <w:r w:rsidRPr="0095544F">
        <w:rPr>
          <w:rFonts w:ascii="Courier New" w:eastAsia="Times New Roman" w:hAnsi="Courier New"/>
          <w:sz w:val="16"/>
          <w:lang w:eastAsia="ko-KR"/>
        </w:rPr>
        <w:t>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18FF0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sz w:val="16"/>
          <w:lang w:eastAsia="ko-KR"/>
        </w:rPr>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 OPTIONAL</w:t>
      </w:r>
    </w:p>
    <w:p w14:paraId="0B8F0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9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49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F1AP-PROTOCOL-EXTENSION ::= {</w:t>
      </w:r>
    </w:p>
    <w:p w14:paraId="17F34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1C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D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4910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UE-MulticastMRBs-ConfirmedToBeModified-Item</w:t>
      </w:r>
      <w:r w:rsidRPr="0095544F">
        <w:rPr>
          <w:rFonts w:ascii="Courier New" w:eastAsia="Times New Roman" w:hAnsi="Courier New"/>
          <w:noProof/>
          <w:sz w:val="16"/>
          <w:lang w:eastAsia="ko-KR"/>
        </w:rPr>
        <w:t>::= SEQUENCE {</w:t>
      </w:r>
    </w:p>
    <w:p w14:paraId="6C096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FED1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E3F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 } OPTIONAL</w:t>
      </w:r>
    </w:p>
    <w:p w14:paraId="15A9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BE7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EA4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F1AP-PROTOCOL-EXTENSION ::= {</w:t>
      </w:r>
    </w:p>
    <w:p w14:paraId="23DEED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378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C60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UE-MulticastMRBs-RequiredToBeModified-Item</w:t>
      </w:r>
      <w:r w:rsidRPr="0095544F">
        <w:rPr>
          <w:rFonts w:ascii="Courier New" w:eastAsia="Times New Roman" w:hAnsi="Courier New"/>
          <w:noProof/>
          <w:sz w:val="16"/>
          <w:lang w:eastAsia="ko-KR"/>
        </w:rPr>
        <w:t>::= SEQUENCE {</w:t>
      </w:r>
    </w:p>
    <w:p w14:paraId="6C19B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23A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24AF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mrb-reconfigured-RLCtype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w:t>
      </w:r>
    </w:p>
    <w:p w14:paraId="61D04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rlc-um-ptp,</w:t>
      </w:r>
    </w:p>
    <w:p w14:paraId="0D735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rlc-am-ptp, </w:t>
      </w:r>
    </w:p>
    <w:p w14:paraId="1C0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rlc-um-dl-ptm, </w:t>
      </w:r>
    </w:p>
    <w:p w14:paraId="69FAA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two-rlc-um-dl-ptp-and-dl-ptm, </w:t>
      </w:r>
    </w:p>
    <w:p w14:paraId="50F2A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three-rlc-um-dl-ptp-ul-ptp-dl-ptm, </w:t>
      </w:r>
    </w:p>
    <w:p w14:paraId="08301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two-rlc-am-ptp-um-dl-ptm,</w:t>
      </w:r>
    </w:p>
    <w:p w14:paraId="37B9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11E0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 } OPTIONAL</w:t>
      </w:r>
    </w:p>
    <w:p w14:paraId="5942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1E5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4FB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F1AP-PROTOCOL-EXTENSION ::= {</w:t>
      </w:r>
    </w:p>
    <w:p w14:paraId="38CA6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bookmarkStart w:id="596" w:name="_Hlk120261340"/>
      <w:r w:rsidRPr="0095544F">
        <w:rPr>
          <w:rFonts w:ascii="Courier New" w:eastAsia="Times New Roman" w:hAnsi="Courier New"/>
          <w:sz w:val="16"/>
          <w:lang w:eastAsia="ko-KR"/>
        </w:rPr>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xml:space="preserve">EXTENSION </w:t>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bookmarkEnd w:id="596"/>
      <w:r w:rsidRPr="0095544F">
        <w:rPr>
          <w:rFonts w:ascii="Courier New" w:eastAsia="Times New Roman" w:hAnsi="Courier New"/>
          <w:sz w:val="16"/>
          <w:lang w:eastAsia="ko-KR"/>
        </w:rPr>
        <w:t>,</w:t>
      </w:r>
    </w:p>
    <w:p w14:paraId="48D9D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86F2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C96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r w:rsidRPr="0095544F">
        <w:rPr>
          <w:rFonts w:ascii="Courier New" w:eastAsia="MS Mincho" w:hAnsi="Courier New"/>
          <w:noProof/>
          <w:sz w:val="16"/>
          <w:lang w:eastAsia="ko-KR"/>
        </w:rPr>
        <w:t xml:space="preserve"> </w:t>
      </w:r>
    </w:p>
    <w:p w14:paraId="6B6EC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UE-MulticastMRBs-RequiredToBeReleased-Item</w:t>
      </w:r>
      <w:r w:rsidRPr="0095544F">
        <w:rPr>
          <w:rFonts w:ascii="Courier New" w:eastAsia="Times New Roman" w:hAnsi="Courier New"/>
          <w:noProof/>
          <w:sz w:val="16"/>
          <w:lang w:eastAsia="ko-KR"/>
        </w:rPr>
        <w:t>::= SEQUENCE {</w:t>
      </w:r>
    </w:p>
    <w:p w14:paraId="14712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3190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 } OPTIONAL</w:t>
      </w:r>
    </w:p>
    <w:p w14:paraId="01860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B8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AE7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F1AP-PROTOCOL-EXTENSION ::= {</w:t>
      </w:r>
    </w:p>
    <w:p w14:paraId="3FB11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793E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065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6A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ab/>
        <w:t>::= SEQUENCE {</w:t>
      </w:r>
    </w:p>
    <w:p w14:paraId="2B795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A1CC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t>MulticastF1UContextReferenceCU</w:t>
      </w:r>
      <w:r w:rsidRPr="0095544F">
        <w:rPr>
          <w:rFonts w:ascii="Courier New" w:eastAsia="Times New Roman" w:hAnsi="Courier New"/>
          <w:sz w:val="16"/>
          <w:lang w:eastAsia="ko-KR"/>
        </w:rPr>
        <w:tab/>
        <w:t>OPTIONAL,</w:t>
      </w:r>
    </w:p>
    <w:p w14:paraId="6DAAE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 } OPTIONAL</w:t>
      </w:r>
    </w:p>
    <w:p w14:paraId="5056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E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F92C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F1AP-PROTOCOL-EXTENSION ::= {</w:t>
      </w:r>
    </w:p>
    <w:p w14:paraId="0DFF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BF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F8B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224C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ab/>
        <w:t>::= SEQUENCE {</w:t>
      </w:r>
    </w:p>
    <w:p w14:paraId="58FE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57EF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multicastF1UContextReferenceCU</w:t>
      </w:r>
      <w:r w:rsidRPr="0095544F">
        <w:rPr>
          <w:rFonts w:ascii="Courier New" w:eastAsia="Times New Roman" w:hAnsi="Courier New"/>
          <w:noProof/>
          <w:sz w:val="16"/>
          <w:lang w:eastAsia="ko-KR"/>
        </w:rPr>
        <w:tab/>
        <w:t>MulticastF1UContextReferenceCU,</w:t>
      </w:r>
    </w:p>
    <w:p w14:paraId="33AB5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 } OPTIONAL</w:t>
      </w:r>
    </w:p>
    <w:p w14:paraId="4F5EF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B30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585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F1AP-PROTOCOL-EXTENSION ::= {</w:t>
      </w:r>
    </w:p>
    <w:p w14:paraId="00C58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1E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CD9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4BB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ab/>
        <w:t>::= SEQUENCE {</w:t>
      </w:r>
    </w:p>
    <w:p w14:paraId="61A2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6A37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 } OPTIONAL</w:t>
      </w:r>
    </w:p>
    <w:p w14:paraId="382F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9D8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3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F1AP-PROTOCOL-EXTENSION ::= {</w:t>
      </w:r>
    </w:p>
    <w:p w14:paraId="13E8D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A97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451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0F40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ab/>
        <w:t>::= SEQUENCE {</w:t>
      </w:r>
    </w:p>
    <w:p w14:paraId="1D2EB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4848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A90E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4507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 } OPTIONAL</w:t>
      </w:r>
    </w:p>
    <w:p w14:paraId="4E996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AB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3698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F1AP-PROTOCOL-EXTENSION ::= {</w:t>
      </w:r>
    </w:p>
    <w:p w14:paraId="23A7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ID 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75B2E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E2B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3DC7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6C6A0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ab/>
        <w:t>::= SEQUENCE {</w:t>
      </w:r>
    </w:p>
    <w:p w14:paraId="3B6D5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D46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D4457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1D6E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 } OPTIONAL</w:t>
      </w:r>
    </w:p>
    <w:p w14:paraId="3C1BB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1FD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7A02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F1AP-PROTOCOL-EXTENSION ::= {</w:t>
      </w:r>
    </w:p>
    <w:p w14:paraId="55A77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1C7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3D6A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81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9016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97" w:name="_Hlk99014651"/>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 xml:space="preserve"> ::= SEQUENCE {</w:t>
      </w:r>
    </w:p>
    <w:p w14:paraId="660DC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iNACTIVEStatePODetermination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{supported, ...} </w:t>
      </w:r>
      <w:r w:rsidRPr="0095544F">
        <w:rPr>
          <w:rFonts w:ascii="Courier New" w:eastAsia="Times New Roman" w:hAnsi="Courier New"/>
          <w:noProof/>
          <w:sz w:val="16"/>
          <w:lang w:eastAsia="ko-KR"/>
        </w:rPr>
        <w:tab/>
        <w:t>OPTIONAL,</w:t>
      </w:r>
    </w:p>
    <w:p w14:paraId="3A5A9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宋体" w:hAnsi="Courier New"/>
          <w:noProof/>
          <w:snapToGrid w:val="0"/>
          <w:sz w:val="16"/>
          <w:lang w:eastAsia="zh-CN"/>
        </w:rPr>
        <w:t xml:space="preserve"> UEPagingCapability</w:t>
      </w:r>
      <w:r w:rsidRPr="0095544F">
        <w:rPr>
          <w:rFonts w:ascii="Courier New" w:eastAsia="Times New Roman" w:hAnsi="Courier New"/>
          <w:noProof/>
          <w:sz w:val="16"/>
          <w:lang w:eastAsia="ko-KR"/>
        </w:rPr>
        <w:t xml:space="preserve">-ExtIEs}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FE9A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19A7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0FC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312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-ExtIEs F1AP-PROTOCOL-EXTENSION ::= {</w:t>
      </w:r>
    </w:p>
    <w:p w14:paraId="54D1C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ab/>
        <w:t>{</w:t>
      </w:r>
      <w:r w:rsidRPr="0095544F">
        <w:rPr>
          <w:rFonts w:ascii="Courier New" w:eastAsia="Times New Roman" w:hAnsi="Courier New" w:hint="eastAsia"/>
          <w:noProof/>
          <w:snapToGrid w:val="0"/>
          <w:sz w:val="16"/>
          <w:lang w:val="en-US" w:eastAsia="zh-CN"/>
        </w:rPr>
        <w:tab/>
        <w:t>ID id-RedCapIndication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 xml:space="preserve">CRITICALITY ignore </w:t>
      </w:r>
      <w:r w:rsidRPr="0095544F">
        <w:rPr>
          <w:rFonts w:ascii="Courier New" w:eastAsia="Times New Roman" w:hAnsi="Courier New" w:hint="eastAsia"/>
          <w:noProof/>
          <w:snapToGrid w:val="0"/>
          <w:sz w:val="16"/>
          <w:lang w:val="en-US" w:eastAsia="zh-CN"/>
        </w:rPr>
        <w:tab/>
        <w:t>EXTENSION 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PRESENCE optional }</w:t>
      </w:r>
      <w:r w:rsidRPr="0095544F">
        <w:rPr>
          <w:rFonts w:ascii="Courier New" w:eastAsia="Times New Roman" w:hAnsi="Courier New"/>
          <w:noProof/>
          <w:sz w:val="16"/>
          <w:lang w:eastAsia="ko-KR"/>
        </w:rPr>
        <w:t>,</w:t>
      </w:r>
    </w:p>
    <w:p w14:paraId="0E799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A570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8C3C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98BB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UEReportingInformation::= SEQUENCE {</w:t>
      </w:r>
    </w:p>
    <w:p w14:paraId="000F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reportingAmount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ENUMERATED {ma0, ma1, ma2, ma4, ma8, ma16, ma32, ma64},</w:t>
      </w:r>
    </w:p>
    <w:p w14:paraId="761A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reportingInterval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{none, one, two, four, eight, ten, sixteen, twenty, thirty-two, sixty-four, ...},</w:t>
      </w:r>
    </w:p>
    <w:p w14:paraId="78D28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UEReportingInformation-ExtIEs } }</w:t>
      </w:r>
      <w:r w:rsidRPr="0095544F">
        <w:rPr>
          <w:rFonts w:ascii="Courier New" w:eastAsia="宋体" w:hAnsi="Courier New"/>
          <w:noProof/>
          <w:sz w:val="16"/>
          <w:lang w:val="fr-FR" w:eastAsia="ko-KR"/>
        </w:rPr>
        <w:tab/>
        <w:t>OPTIONAL,</w:t>
      </w:r>
    </w:p>
    <w:p w14:paraId="4044D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D0AB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EDE6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568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D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UEReportingInformation-ExtIEs F1AP-PROTOCOL-EXTENSION ::= {</w:t>
      </w:r>
    </w:p>
    <w:p w14:paraId="78DE5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06C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957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 OCTET STRING</w:t>
      </w:r>
    </w:p>
    <w:p w14:paraId="1C273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bookmarkEnd w:id="597"/>
    <w:p w14:paraId="27AC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 ::= SEQUENCE {</w:t>
      </w:r>
    </w:p>
    <w:p w14:paraId="2F5C3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(0..3599),</w:t>
      </w:r>
    </w:p>
    <w:p w14:paraId="00C3D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(0..1799)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368C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15AD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UL-AoA-ExtIEs } }</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OPTIONAL,</w:t>
      </w:r>
    </w:p>
    <w:p w14:paraId="3E91D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B881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109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88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UL-AoA-ExtIEs F1AP-PROTOCOL-EXTENSION ::= {</w:t>
      </w:r>
    </w:p>
    <w:p w14:paraId="17FFC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32F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B1E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007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 ::= SEQUENCE {</w:t>
      </w:r>
    </w:p>
    <w:p w14:paraId="0675F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uL-BH-Non-UP-Traffic-Mapping-List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UL-BH-Non-UP-Traffic-Mapping-List,</w:t>
      </w:r>
    </w:p>
    <w:p w14:paraId="763F5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UL-BH-Non-UP-Traffic-Mapping-ExtIEs } } OPTIONAL</w:t>
      </w:r>
    </w:p>
    <w:p w14:paraId="764BA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89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F3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UL-BH-Non-UP-Traffic-Mapping-ExtIEs</w:t>
      </w:r>
      <w:r w:rsidRPr="0095544F">
        <w:rPr>
          <w:rFonts w:ascii="Courier New" w:eastAsia="宋体" w:hAnsi="Courier New"/>
          <w:noProof/>
          <w:sz w:val="16"/>
          <w:lang w:eastAsia="ko-KR"/>
        </w:rPr>
        <w:tab/>
        <w:t>F1AP-PROTOCOL-EXTENSION ::= {</w:t>
      </w:r>
    </w:p>
    <w:p w14:paraId="50C1F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8E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C29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BF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UL-BH-Non-UP-Traffic-Mapping-List ::= SEQUENCE (SIZE(1..maxnoofNonUPTrafficMappings)) OF UL-BH-Non-UP-Traffic-Mapping-Item</w:t>
      </w:r>
    </w:p>
    <w:p w14:paraId="55AB9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9B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UL-BH-Non-UP-Traffic-Mapping-Item ::= SEQUENCE {</w:t>
      </w:r>
    </w:p>
    <w:p w14:paraId="1C77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nonUPTrafficType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NonUPTrafficType,</w:t>
      </w:r>
    </w:p>
    <w:p w14:paraId="3AC33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BHInfo,</w:t>
      </w:r>
    </w:p>
    <w:p w14:paraId="6D4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UL-BH-Non-UP-Traffic-Mapping-ItemExtIEs } }</w:t>
      </w:r>
      <w:r w:rsidRPr="0095544F">
        <w:rPr>
          <w:rFonts w:ascii="Courier New" w:eastAsia="宋体" w:hAnsi="Courier New"/>
          <w:noProof/>
          <w:sz w:val="16"/>
          <w:lang w:eastAsia="ko-KR"/>
        </w:rPr>
        <w:tab/>
        <w:t>OPTIONAL</w:t>
      </w:r>
    </w:p>
    <w:p w14:paraId="5494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A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B2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UL-BH-Non-UP-Traffic-Mapping-ItemExtIEs F1AP-PROTOCOL-EXTENSION ::= { </w:t>
      </w:r>
    </w:p>
    <w:p w14:paraId="56D13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w:t>
      </w:r>
    </w:p>
    <w:p w14:paraId="33BF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8CA93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E989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ULConfiguration ::= SEQUENCE</w:t>
      </w:r>
      <w:r w:rsidRPr="0095544F">
        <w:rPr>
          <w:rFonts w:ascii="Courier New" w:eastAsia="宋体" w:hAnsi="Courier New"/>
          <w:noProof/>
          <w:sz w:val="16"/>
          <w:lang w:val="fr-FR" w:eastAsia="ko-KR"/>
        </w:rPr>
        <w:tab/>
        <w:t>{</w:t>
      </w:r>
    </w:p>
    <w:p w14:paraId="6FE49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uLUEConfiguration</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ULUEConfiguration,</w:t>
      </w:r>
    </w:p>
    <w:p w14:paraId="30093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ULConfigurationExtIEs } }</w:t>
      </w:r>
      <w:r w:rsidRPr="0095544F">
        <w:rPr>
          <w:rFonts w:ascii="Courier New" w:eastAsia="宋体" w:hAnsi="Courier New"/>
          <w:noProof/>
          <w:sz w:val="16"/>
          <w:lang w:val="fr-FR" w:eastAsia="ko-KR"/>
        </w:rPr>
        <w:tab/>
        <w:t>OPTIONAL,</w:t>
      </w:r>
    </w:p>
    <w:p w14:paraId="6D0DC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44506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CC64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ULConfigurationExtIEs </w:t>
      </w:r>
      <w:r w:rsidRPr="0095544F">
        <w:rPr>
          <w:rFonts w:ascii="Courier New" w:eastAsia="宋体" w:hAnsi="Courier New"/>
          <w:noProof/>
          <w:sz w:val="16"/>
          <w:lang w:eastAsia="ko-KR"/>
        </w:rPr>
        <w:tab/>
        <w:t>F1AP-PROTOCOL-EXTENSION ::= {</w:t>
      </w:r>
    </w:p>
    <w:p w14:paraId="3D054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096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B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E3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U</w:t>
      </w:r>
      <w:r w:rsidRPr="0095544F">
        <w:rPr>
          <w:rFonts w:ascii="Courier New" w:eastAsia="Times New Roman" w:hAnsi="Courier New"/>
          <w:noProof/>
          <w:sz w:val="16"/>
          <w:lang w:eastAsia="ko-KR"/>
        </w:rPr>
        <w:t>L-GapFR2-Config</w:t>
      </w:r>
      <w:r w:rsidRPr="0095544F">
        <w:rPr>
          <w:rFonts w:ascii="Courier New" w:eastAsia="Times New Roman" w:hAnsi="Courier New"/>
          <w:sz w:val="16"/>
          <w:lang w:eastAsia="ko-KR"/>
        </w:rPr>
        <w:t xml:space="preserve"> ::= OCTET STRING</w:t>
      </w:r>
    </w:p>
    <w:p w14:paraId="1818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309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UL-RTOA-Measurement ::= SEQUENCE </w:t>
      </w:r>
      <w:r w:rsidRPr="0095544F">
        <w:rPr>
          <w:rFonts w:ascii="Courier New" w:eastAsia="宋体" w:hAnsi="Courier New"/>
          <w:noProof/>
          <w:sz w:val="16"/>
          <w:lang w:eastAsia="ko-KR"/>
        </w:rPr>
        <w:t>{</w:t>
      </w:r>
    </w:p>
    <w:p w14:paraId="63CA5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uL-RTOA-MeasurementItem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UL-RTOA-MeasurementItem,</w:t>
      </w:r>
    </w:p>
    <w:p w14:paraId="653C8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additionalPath-List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AdditionalPath-List OPTIONAL,</w:t>
      </w:r>
    </w:p>
    <w:p w14:paraId="5E5E7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sz w:val="16"/>
          <w:lang w:val="fr-FR" w:eastAsia="ko-KR"/>
        </w:rPr>
        <w:t>UL-RTOA-Measurement-</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6A4F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F5B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D99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98" w:name="_Hlk114051598"/>
      <w:r w:rsidRPr="0095544F">
        <w:rPr>
          <w:rFonts w:ascii="Courier New" w:eastAsia="Times New Roman" w:hAnsi="Courier New"/>
          <w:sz w:val="16"/>
          <w:lang w:eastAsia="ko-KR"/>
        </w:rPr>
        <w:t>UL-RTOA-Measurement-</w:t>
      </w:r>
      <w:r w:rsidRPr="0095544F">
        <w:rPr>
          <w:rFonts w:ascii="Courier New" w:eastAsia="宋体" w:hAnsi="Courier New"/>
          <w:noProof/>
          <w:sz w:val="16"/>
          <w:lang w:eastAsia="ko-KR"/>
        </w:rPr>
        <w:t xml:space="preserve">ExtIEs </w:t>
      </w:r>
      <w:bookmarkEnd w:id="598"/>
      <w:r w:rsidRPr="0095544F">
        <w:rPr>
          <w:rFonts w:ascii="Courier New" w:eastAsia="宋体" w:hAnsi="Courier New"/>
          <w:noProof/>
          <w:sz w:val="16"/>
          <w:lang w:eastAsia="ko-KR"/>
        </w:rPr>
        <w:tab/>
        <w:t>F1AP-PROTOCOL-EXTENSION ::= {</w:t>
      </w:r>
    </w:p>
    <w:p w14:paraId="3DCA5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id-ExtendedAdditionalPathList</w:t>
      </w:r>
      <w:r w:rsidRPr="0095544F">
        <w:rPr>
          <w:rFonts w:ascii="Courier New" w:eastAsia="Times New Roman" w:hAnsi="Courier New"/>
          <w:noProof/>
          <w:sz w:val="16"/>
          <w:lang w:eastAsia="ko-KR"/>
        </w:rPr>
        <w:tab/>
        <w:t>CRITICALITY ignore EXTENSION ExtendedAdditionalPathList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61DD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TRP-Rx-TEGInformation</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w:t>
      </w:r>
    </w:p>
    <w:p w14:paraId="11459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662A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523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7F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UL-RTOA-MeasurementItem </w:t>
      </w:r>
      <w:r w:rsidRPr="0095544F">
        <w:rPr>
          <w:rFonts w:ascii="Courier New" w:eastAsia="Times New Roman" w:hAnsi="Courier New"/>
          <w:noProof/>
          <w:sz w:val="16"/>
          <w:lang w:eastAsia="ko-KR"/>
        </w:rPr>
        <w:t>::= CHOICE {</w:t>
      </w:r>
    </w:p>
    <w:p w14:paraId="76507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(0..1970049),</w:t>
      </w:r>
    </w:p>
    <w:p w14:paraId="0911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(0..985025),</w:t>
      </w:r>
    </w:p>
    <w:p w14:paraId="799E9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(0..492513),</w:t>
      </w:r>
    </w:p>
    <w:p w14:paraId="54B8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(0..246257),</w:t>
      </w:r>
    </w:p>
    <w:p w14:paraId="52A70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(0..123129),</w:t>
      </w:r>
    </w:p>
    <w:p w14:paraId="6C1F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(0..61565),</w:t>
      </w:r>
      <w:r w:rsidRPr="0095544F">
        <w:rPr>
          <w:rFonts w:ascii="Courier New" w:eastAsia="Times New Roman" w:hAnsi="Courier New"/>
          <w:noProof/>
          <w:sz w:val="16"/>
          <w:lang w:eastAsia="ko-KR"/>
        </w:rPr>
        <w:tab/>
        <w:t xml:space="preserve"> </w:t>
      </w:r>
    </w:p>
    <w:p w14:paraId="1EC26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-ExtIEs } }</w:t>
      </w:r>
    </w:p>
    <w:p w14:paraId="2347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6B9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53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99" w:name="_Hlk114051624"/>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 xml:space="preserve">-ExtIEs </w:t>
      </w:r>
      <w:bookmarkEnd w:id="599"/>
      <w:r w:rsidRPr="0095544F">
        <w:rPr>
          <w:rFonts w:ascii="Courier New" w:eastAsia="Times New Roman" w:hAnsi="Courier New"/>
          <w:noProof/>
          <w:sz w:val="16"/>
          <w:lang w:eastAsia="ko-KR"/>
        </w:rPr>
        <w:t>F1AP-PROTOCOL-IES ::= {</w:t>
      </w:r>
    </w:p>
    <w:p w14:paraId="2F3E8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CD3A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E7A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56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 xml:space="preserve">UL-SRS-RSRP ::= </w:t>
      </w:r>
      <w:r w:rsidRPr="0095544F">
        <w:rPr>
          <w:rFonts w:ascii="Courier New" w:eastAsia="Times New Roman" w:hAnsi="Courier New"/>
          <w:noProof/>
          <w:snapToGrid w:val="0"/>
          <w:sz w:val="16"/>
          <w:lang w:eastAsia="ko-KR"/>
        </w:rPr>
        <w:t>INTEGER (0..126)</w:t>
      </w:r>
    </w:p>
    <w:p w14:paraId="4DC06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D38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 ::= SEQUENCE {</w:t>
      </w:r>
    </w:p>
    <w:p w14:paraId="167EB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firstPathRSRPP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(0..126),</w:t>
      </w:r>
    </w:p>
    <w:p w14:paraId="17937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UL-SRS-RSRPP-ExtIEs } }</w:t>
      </w:r>
      <w:r w:rsidRPr="0095544F">
        <w:rPr>
          <w:rFonts w:ascii="Courier New" w:eastAsia="Times New Roman" w:hAnsi="Courier New"/>
          <w:noProof/>
          <w:snapToGrid w:val="0"/>
          <w:sz w:val="16"/>
          <w:lang w:eastAsia="ko-KR"/>
        </w:rPr>
        <w:tab/>
        <w:t>OPTIONAL,</w:t>
      </w:r>
    </w:p>
    <w:p w14:paraId="0E9C8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57E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BA0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520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UL-SRS-RSRPP-ExtIEs F1AP-PROTOCOL-EXTENSION ::= {</w:t>
      </w:r>
    </w:p>
    <w:p w14:paraId="34145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2B1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404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F22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6E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ULUEConfiguration ::= ENUMERATED {no-data, shared, only, ...}</w:t>
      </w:r>
    </w:p>
    <w:p w14:paraId="292A6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6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UL-UP-TNL-Information-to-Update-List-Item</w:t>
      </w:r>
      <w:r w:rsidRPr="0095544F">
        <w:rPr>
          <w:rFonts w:ascii="Courier New" w:eastAsia="宋体" w:hAnsi="Courier New"/>
          <w:noProof/>
          <w:sz w:val="16"/>
          <w:lang w:eastAsia="ko-KR"/>
        </w:rPr>
        <w:tab/>
        <w:t>::= SEQUENCE {</w:t>
      </w:r>
    </w:p>
    <w:p w14:paraId="5E9D1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UPTransportLayerInformation,</w:t>
      </w:r>
    </w:p>
    <w:p w14:paraId="4B2F6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newULUPTNLInformation</w:t>
      </w:r>
      <w:r w:rsidRPr="0095544F">
        <w:rPr>
          <w:rFonts w:ascii="Courier New" w:eastAsia="宋体" w:hAnsi="Courier New"/>
          <w:noProof/>
          <w:sz w:val="16"/>
          <w:lang w:eastAsia="ko-KR"/>
        </w:rPr>
        <w:tab/>
        <w:t>UPTransportLayerInformation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55E2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t>BHInfo,</w:t>
      </w:r>
    </w:p>
    <w:p w14:paraId="38A34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UL-UP-TNL-Information-to-Update-List-ItemExtIEs } }</w:t>
      </w:r>
      <w:r w:rsidRPr="0095544F">
        <w:rPr>
          <w:rFonts w:ascii="Courier New" w:eastAsia="宋体" w:hAnsi="Courier New"/>
          <w:noProof/>
          <w:sz w:val="16"/>
          <w:lang w:eastAsia="ko-KR"/>
        </w:rPr>
        <w:tab/>
        <w:t>OPTIONAL,</w:t>
      </w:r>
    </w:p>
    <w:p w14:paraId="6A3A7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54C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E8D5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892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UL-UP-TNL-Information-to-Update-List-ItemExtIEs </w:t>
      </w:r>
      <w:r w:rsidRPr="0095544F">
        <w:rPr>
          <w:rFonts w:ascii="Courier New" w:eastAsia="宋体" w:hAnsi="Courier New"/>
          <w:noProof/>
          <w:sz w:val="16"/>
          <w:lang w:eastAsia="ko-KR"/>
        </w:rPr>
        <w:tab/>
        <w:t>F1AP-PROTOCOL-EXTENSION ::= {</w:t>
      </w:r>
    </w:p>
    <w:p w14:paraId="6F920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6D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EB03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7A1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UL-UP-TNL-Address-to-Update-List-Item</w:t>
      </w:r>
      <w:r w:rsidRPr="0095544F">
        <w:rPr>
          <w:rFonts w:ascii="Courier New" w:eastAsia="宋体" w:hAnsi="Courier New"/>
          <w:noProof/>
          <w:sz w:val="16"/>
          <w:lang w:eastAsia="ko-KR"/>
        </w:rPr>
        <w:tab/>
        <w:t>::= SEQUENCE {</w:t>
      </w:r>
    </w:p>
    <w:p w14:paraId="0B534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oldIPAdress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473C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397E1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UL-UP-TNL-Address-to-Update-List-ItemExtIEs } }</w:t>
      </w:r>
      <w:r w:rsidRPr="0095544F">
        <w:rPr>
          <w:rFonts w:ascii="Courier New" w:eastAsia="宋体" w:hAnsi="Courier New"/>
          <w:noProof/>
          <w:sz w:val="16"/>
          <w:lang w:eastAsia="ko-KR"/>
        </w:rPr>
        <w:tab/>
        <w:t>OPTIONAL,</w:t>
      </w:r>
    </w:p>
    <w:p w14:paraId="349B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3B6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69A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64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UL-UP-TNL-Address-to-Update-List-ItemExtIEs </w:t>
      </w:r>
      <w:r w:rsidRPr="0095544F">
        <w:rPr>
          <w:rFonts w:ascii="Courier New" w:eastAsia="宋体" w:hAnsi="Courier New"/>
          <w:noProof/>
          <w:sz w:val="16"/>
          <w:lang w:eastAsia="ko-KR"/>
        </w:rPr>
        <w:tab/>
        <w:t>F1AP-PROTOCOL-EXTENSION ::= {</w:t>
      </w:r>
    </w:p>
    <w:p w14:paraId="0C9B3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ADDE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C2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3CC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w:t>
      </w:r>
    </w:p>
    <w:p w14:paraId="059F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67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 ::=SEQUENCE {</w:t>
      </w:r>
    </w:p>
    <w:p w14:paraId="125F1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ab/>
        <w:t>UPTransportLayerInformation</w:t>
      </w:r>
      <w:r w:rsidRPr="0095544F">
        <w:rPr>
          <w:rFonts w:ascii="Courier New" w:eastAsia="宋体" w:hAnsi="Courier New"/>
          <w:noProof/>
          <w:sz w:val="16"/>
          <w:lang w:eastAsia="ko-KR"/>
        </w:rPr>
        <w:t xml:space="preserve">, </w:t>
      </w:r>
    </w:p>
    <w:p w14:paraId="642FE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-ToBeSetup-ItemExtIEs } }</w:t>
      </w:r>
      <w:r w:rsidRPr="0095544F">
        <w:rPr>
          <w:rFonts w:ascii="Courier New" w:eastAsia="宋体" w:hAnsi="Courier New"/>
          <w:noProof/>
          <w:sz w:val="16"/>
          <w:lang w:eastAsia="ko-KR"/>
        </w:rPr>
        <w:tab/>
        <w:t>OPTIONAL,</w:t>
      </w:r>
    </w:p>
    <w:p w14:paraId="1D6A0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D73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27D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0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23739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2405A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id-DRBMappingInfo</w:t>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07A07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325E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00E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E3F6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Uncertainty ::= INTEGER (0..32767, ...)</w:t>
      </w:r>
    </w:p>
    <w:p w14:paraId="2472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AD3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sv-SE" w:eastAsia="ko-KR"/>
        </w:rPr>
        <w:t>UplinkChannelBW-PerSCS-List ::= SEQUENCE (SIZE (1..maxnoSCSs)) OF SCS-SpecificCarrier</w:t>
      </w:r>
    </w:p>
    <w:p w14:paraId="2A247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B8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UplinkTxDirectCurrentListInformation ::= OCTET STRING</w:t>
      </w:r>
    </w:p>
    <w:p w14:paraId="5A969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B8E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UplinkTxDirectCurrentTwoCarrierListInfo ::= OCTET STRING</w:t>
      </w:r>
    </w:p>
    <w:p w14:paraId="77A4C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4A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UPTransportLayerInformation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CHOICE {</w:t>
      </w:r>
    </w:p>
    <w:p w14:paraId="3C779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gTPTunnel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GTPTunnel,</w:t>
      </w:r>
    </w:p>
    <w:p w14:paraId="532EC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1E3C78">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UPTransportLayerInformation-ExtIEs} }</w:t>
      </w:r>
    </w:p>
    <w:p w14:paraId="44D61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A3C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C4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UPTransportLayerInformation-ExtIEs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4E24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DC4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72D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8F8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URI-address ::= VisibleString</w:t>
      </w:r>
    </w:p>
    <w:p w14:paraId="04F46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0D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-AoA ::= </w:t>
      </w:r>
      <w:r w:rsidRPr="0095544F">
        <w:rPr>
          <w:rFonts w:ascii="Courier New" w:eastAsia="Times New Roman" w:hAnsi="Courier New"/>
          <w:noProof/>
          <w:snapToGrid w:val="0"/>
          <w:sz w:val="16"/>
          <w:lang w:val="sv-SE" w:eastAsia="ko-KR"/>
        </w:rPr>
        <w:t>INTEGER (0..3599)</w:t>
      </w:r>
    </w:p>
    <w:p w14:paraId="364FB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E1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ZoA ::= </w:t>
      </w:r>
      <w:r w:rsidRPr="0095544F">
        <w:rPr>
          <w:rFonts w:ascii="Courier New" w:eastAsia="Times New Roman" w:hAnsi="Courier New"/>
          <w:noProof/>
          <w:snapToGrid w:val="0"/>
          <w:sz w:val="16"/>
          <w:lang w:val="sv-SE" w:eastAsia="ko-KR"/>
        </w:rPr>
        <w:t>INTEGER (0..1799)</w:t>
      </w:r>
    </w:p>
    <w:p w14:paraId="7EFD2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D2E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6822B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 xml:space="preserve">UuRLCChannelID ::= </w:t>
      </w:r>
      <w:r w:rsidRPr="0095544F">
        <w:rPr>
          <w:rFonts w:ascii="Courier New" w:eastAsia="Times New Roman" w:hAnsi="Courier New"/>
          <w:snapToGrid w:val="0"/>
          <w:sz w:val="16"/>
          <w:lang w:eastAsia="ko-KR"/>
        </w:rPr>
        <w:t>INTEGER (1..32)</w:t>
      </w:r>
    </w:p>
    <w:p w14:paraId="166E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175E3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 ::= CHOICE {</w:t>
      </w:r>
    </w:p>
    <w:p w14:paraId="14A67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QoSFlowLevelQoSParameters,</w:t>
      </w:r>
    </w:p>
    <w:p w14:paraId="50E81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uuControlPlaneTrafficType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{srb0,srb1,srb2,...},</w:t>
      </w:r>
    </w:p>
    <w:p w14:paraId="73F34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UuRLCChannelQoSInformation-ExtIEs} }</w:t>
      </w:r>
    </w:p>
    <w:p w14:paraId="563B6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Times New Roman" w:hAnsi="Courier New"/>
          <w:noProof/>
          <w:sz w:val="16"/>
          <w:lang w:eastAsia="ko-KR"/>
        </w:rPr>
        <w:t>}</w:t>
      </w:r>
    </w:p>
    <w:p w14:paraId="406FFF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A2A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UuRLCChannelQoSInformation-ExtIEs F1AP-PROTOCOL-IES ::= {</w:t>
      </w:r>
    </w:p>
    <w:p w14:paraId="31F0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9A3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BBF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1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UuRLCChannelToBeSetupList ::= SEQUENCE (SIZE(1.. maxnoofUuRLCChannels)) OF UuRLCChannelToBeSetupItem</w:t>
      </w:r>
    </w:p>
    <w:p w14:paraId="3730E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E6A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 ::= SEQUENCE {</w:t>
      </w:r>
    </w:p>
    <w:p w14:paraId="2D9B1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1D57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p>
    <w:p w14:paraId="6522E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072CF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UuRLCChannelToBeSetupItem-ExtIEs } }</w:t>
      </w:r>
      <w:r w:rsidRPr="0095544F">
        <w:rPr>
          <w:rFonts w:ascii="Courier New" w:eastAsia="Times New Roman" w:hAnsi="Courier New"/>
          <w:noProof/>
          <w:sz w:val="16"/>
          <w:lang w:eastAsia="ko-KR"/>
        </w:rPr>
        <w:tab/>
        <w:t>OPTIONAL,</w:t>
      </w:r>
    </w:p>
    <w:p w14:paraId="62F71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45B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F93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D5D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UuRLCChannelToBeSetupItem-ExtIEs</w:t>
      </w:r>
      <w:r w:rsidRPr="0095544F">
        <w:rPr>
          <w:rFonts w:ascii="Courier New" w:eastAsia="Times New Roman" w:hAnsi="Courier New"/>
          <w:noProof/>
          <w:sz w:val="16"/>
          <w:lang w:eastAsia="ko-KR"/>
        </w:rPr>
        <w:tab/>
        <w:t>F1AP-PROTOCOL-EXTENSION ::= {</w:t>
      </w:r>
    </w:p>
    <w:p w14:paraId="767C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294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35DC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F03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UuRLCChannelToBeModifiedList ::= SEQUENCE (SIZE(1.. maxnoofUuRLCChannels)) OF UuRLCChannelToBeModifiedItem</w:t>
      </w:r>
    </w:p>
    <w:p w14:paraId="70A63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CFF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 ::= SEQUENCE {</w:t>
      </w:r>
    </w:p>
    <w:p w14:paraId="6F0F2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297D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BE5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1E52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UuRLCChannelToBeModifiedItem-ExtIEs } }</w:t>
      </w:r>
      <w:r w:rsidRPr="0095544F">
        <w:rPr>
          <w:rFonts w:ascii="Courier New" w:eastAsia="Times New Roman" w:hAnsi="Courier New"/>
          <w:noProof/>
          <w:sz w:val="16"/>
          <w:lang w:eastAsia="ko-KR"/>
        </w:rPr>
        <w:tab/>
        <w:t>OPTIONAL,</w:t>
      </w:r>
    </w:p>
    <w:p w14:paraId="7FED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9BC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39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681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UuRLCChannelToBeModifiedItem-ExtIEs</w:t>
      </w:r>
      <w:r w:rsidRPr="0095544F">
        <w:rPr>
          <w:rFonts w:ascii="Courier New" w:eastAsia="Times New Roman" w:hAnsi="Courier New"/>
          <w:noProof/>
          <w:sz w:val="16"/>
          <w:lang w:eastAsia="ko-KR"/>
        </w:rPr>
        <w:tab/>
        <w:t>F1AP-PROTOCOL-EXTENSION ::= {</w:t>
      </w:r>
    </w:p>
    <w:p w14:paraId="79B51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599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B7C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13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UuRLCChannelToBeReleasedList ::= SEQUENCE (SIZE(1.. maxnoofUuRLCChannels)) OF UuRLCChannelToBeReleasedItem</w:t>
      </w:r>
    </w:p>
    <w:p w14:paraId="09EA1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E2F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 ::= SEQUENCE {</w:t>
      </w:r>
    </w:p>
    <w:p w14:paraId="6578A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120C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UuRLCChannelToBeReleasedItem-ExtIEs } }</w:t>
      </w:r>
      <w:r w:rsidRPr="0095544F">
        <w:rPr>
          <w:rFonts w:ascii="Courier New" w:eastAsia="Times New Roman" w:hAnsi="Courier New"/>
          <w:noProof/>
          <w:sz w:val="16"/>
          <w:lang w:eastAsia="ko-KR"/>
        </w:rPr>
        <w:tab/>
        <w:t>OPTIONAL,</w:t>
      </w:r>
    </w:p>
    <w:p w14:paraId="41BAD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F8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9B0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8FC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UuRLCChannelToBeReleasedItem-ExtIEs</w:t>
      </w:r>
      <w:r w:rsidRPr="0095544F">
        <w:rPr>
          <w:rFonts w:ascii="Courier New" w:eastAsia="Times New Roman" w:hAnsi="Courier New"/>
          <w:noProof/>
          <w:sz w:val="16"/>
          <w:lang w:eastAsia="ko-KR"/>
        </w:rPr>
        <w:tab/>
        <w:t>F1AP-PROTOCOL-EXTENSION ::= {</w:t>
      </w:r>
    </w:p>
    <w:p w14:paraId="0C3F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62E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FF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CB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UuRLCChannelSetupList ::= SEQUENCE (SIZE(1.. maxnoofUuRLCChannels)) OF UuRLCChannelSetupItem</w:t>
      </w:r>
    </w:p>
    <w:p w14:paraId="7665A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0F8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 ::= SEQUENCE {</w:t>
      </w:r>
    </w:p>
    <w:p w14:paraId="30E07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EADA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UuRLCChannelSetupItem-ExtIEs } }</w:t>
      </w:r>
      <w:r w:rsidRPr="0095544F">
        <w:rPr>
          <w:rFonts w:ascii="Courier New" w:eastAsia="Times New Roman" w:hAnsi="Courier New"/>
          <w:noProof/>
          <w:sz w:val="16"/>
          <w:lang w:eastAsia="ko-KR"/>
        </w:rPr>
        <w:tab/>
        <w:t>OPTIONAL,</w:t>
      </w:r>
    </w:p>
    <w:p w14:paraId="56A7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D68E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28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20A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UuRLCChannelSetupItem-ExtIEs</w:t>
      </w:r>
      <w:r w:rsidRPr="0095544F">
        <w:rPr>
          <w:rFonts w:ascii="Courier New" w:eastAsia="Times New Roman" w:hAnsi="Courier New"/>
          <w:noProof/>
          <w:sz w:val="16"/>
          <w:lang w:eastAsia="ko-KR"/>
        </w:rPr>
        <w:tab/>
        <w:t>F1AP-PROTOCOL-EXTENSION ::= {</w:t>
      </w:r>
    </w:p>
    <w:p w14:paraId="23262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E4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AE8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203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UuRLCChannelFailedToBeSetupList ::= SEQUENCE (SIZE(1.. maxnoofUuRLCChannels)) OF UuRLCChannelFailedToBeSetupItem</w:t>
      </w:r>
    </w:p>
    <w:p w14:paraId="50337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1E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 ::= SEQUENCE {</w:t>
      </w:r>
    </w:p>
    <w:p w14:paraId="55F70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01DC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1092D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UuRLCChannelFailedToBeSetupItem-ExtIEs } }</w:t>
      </w:r>
      <w:r w:rsidRPr="0095544F">
        <w:rPr>
          <w:rFonts w:ascii="Courier New" w:eastAsia="Times New Roman" w:hAnsi="Courier New"/>
          <w:noProof/>
          <w:sz w:val="16"/>
          <w:lang w:eastAsia="ko-KR"/>
        </w:rPr>
        <w:tab/>
        <w:t>OPTIONAL,</w:t>
      </w:r>
    </w:p>
    <w:p w14:paraId="6CAA2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15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2F0B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95A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UuRLCChannelFailedToBeSetupItem-ExtIEs</w:t>
      </w:r>
      <w:r w:rsidRPr="0095544F">
        <w:rPr>
          <w:rFonts w:ascii="Courier New" w:eastAsia="Times New Roman" w:hAnsi="Courier New"/>
          <w:noProof/>
          <w:sz w:val="16"/>
          <w:lang w:eastAsia="ko-KR"/>
        </w:rPr>
        <w:tab/>
        <w:t>F1AP-PROTOCOL-EXTENSION ::= {</w:t>
      </w:r>
    </w:p>
    <w:p w14:paraId="62B1A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FDD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23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F33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UuRLCChannelModifiedList ::= SEQUENCE (SIZE(1.. maxnoofUuRLCChannels)) OF UuRLCChannelModifiedItem</w:t>
      </w:r>
    </w:p>
    <w:p w14:paraId="29DAF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312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 ::= SEQUENCE {</w:t>
      </w:r>
    </w:p>
    <w:p w14:paraId="09E5F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55F63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UuRLCChannelModifiedItem-ExtIEs } }</w:t>
      </w:r>
      <w:r w:rsidRPr="0095544F">
        <w:rPr>
          <w:rFonts w:ascii="Courier New" w:eastAsia="Times New Roman" w:hAnsi="Courier New"/>
          <w:noProof/>
          <w:sz w:val="16"/>
          <w:lang w:eastAsia="ko-KR"/>
        </w:rPr>
        <w:tab/>
        <w:t>OPTIONAL,</w:t>
      </w:r>
    </w:p>
    <w:p w14:paraId="62AC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6FB7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3A8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D8A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UuRLCChannelModifiedItem-ExtIEs</w:t>
      </w:r>
      <w:r w:rsidRPr="0095544F">
        <w:rPr>
          <w:rFonts w:ascii="Courier New" w:eastAsia="Times New Roman" w:hAnsi="Courier New"/>
          <w:noProof/>
          <w:sz w:val="16"/>
          <w:lang w:eastAsia="ko-KR"/>
        </w:rPr>
        <w:tab/>
        <w:t>F1AP-PROTOCOL-EXTENSION ::= {</w:t>
      </w:r>
    </w:p>
    <w:p w14:paraId="431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35B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1D3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UuRLCChannelFailedToBeModifiedList ::= SEQUENCE (SIZE(1.. maxnoofUuRLCChannels)) OF UuRLCChannelFailedToBeModifiedItem</w:t>
      </w:r>
    </w:p>
    <w:p w14:paraId="763C8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79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 ::= SEQUENCE {</w:t>
      </w:r>
    </w:p>
    <w:p w14:paraId="3C3BF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45C9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048E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UuRLCChannelFailedToBeModifiedItem-ExtIEs } }</w:t>
      </w:r>
      <w:r w:rsidRPr="0095544F">
        <w:rPr>
          <w:rFonts w:ascii="Courier New" w:eastAsia="Times New Roman" w:hAnsi="Courier New"/>
          <w:noProof/>
          <w:sz w:val="16"/>
          <w:lang w:eastAsia="ko-KR"/>
        </w:rPr>
        <w:tab/>
        <w:t>OPTIONAL,</w:t>
      </w:r>
    </w:p>
    <w:p w14:paraId="1858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433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6C6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1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UuRLCChannelFailedToBeModifiedItem-ExtIEs</w:t>
      </w:r>
      <w:r w:rsidRPr="0095544F">
        <w:rPr>
          <w:rFonts w:ascii="Courier New" w:eastAsia="Times New Roman" w:hAnsi="Courier New"/>
          <w:noProof/>
          <w:sz w:val="16"/>
          <w:lang w:eastAsia="ko-KR"/>
        </w:rPr>
        <w:tab/>
        <w:t>F1AP-PROTOCOL-EXTENSION ::= {</w:t>
      </w:r>
    </w:p>
    <w:p w14:paraId="43702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0AFE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C21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1C8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UuRLCChannelRequiredToBeModifiedList ::= SEQUENCE (SIZE(1.. maxnoofUuRLCChannels)) OF UuRLCChannelRequiredToBeModifiedItem</w:t>
      </w:r>
    </w:p>
    <w:p w14:paraId="0029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4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 ::= SEQUENCE {</w:t>
      </w:r>
    </w:p>
    <w:p w14:paraId="1CA2A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6D3B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UuRLCChannelRequiredToBeModifiedItem-ExtIEs } }</w:t>
      </w:r>
      <w:r w:rsidRPr="0095544F">
        <w:rPr>
          <w:rFonts w:ascii="Courier New" w:eastAsia="Times New Roman" w:hAnsi="Courier New"/>
          <w:noProof/>
          <w:sz w:val="16"/>
          <w:lang w:eastAsia="ko-KR"/>
        </w:rPr>
        <w:tab/>
        <w:t>OPTIONAL,</w:t>
      </w:r>
    </w:p>
    <w:p w14:paraId="2251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C0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5AC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DA4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UuRLCChannelRequiredToBeModifiedItem-ExtIEs</w:t>
      </w:r>
      <w:r w:rsidRPr="0095544F">
        <w:rPr>
          <w:rFonts w:ascii="Courier New" w:eastAsia="Times New Roman" w:hAnsi="Courier New"/>
          <w:noProof/>
          <w:sz w:val="16"/>
          <w:lang w:eastAsia="ko-KR"/>
        </w:rPr>
        <w:tab/>
        <w:t>F1AP-PROTOCOL-EXTENSION ::= {</w:t>
      </w:r>
    </w:p>
    <w:p w14:paraId="381F9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EACD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6A7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10F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UuRLCChannelRequiredToBeReleasedList ::= SEQUENCE (SIZE(1.. maxnoofUuRLCChannels)) OF UuRLCChannelRequiredToBeReleasedItem</w:t>
      </w:r>
    </w:p>
    <w:p w14:paraId="485C5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81E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 ::= SEQUENCE {</w:t>
      </w:r>
    </w:p>
    <w:p w14:paraId="0488A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9973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UuRLCChannelRequiredToBeReleasedItem-ExtIEs } }</w:t>
      </w:r>
      <w:r w:rsidRPr="0095544F">
        <w:rPr>
          <w:rFonts w:ascii="Courier New" w:eastAsia="Times New Roman" w:hAnsi="Courier New"/>
          <w:noProof/>
          <w:sz w:val="16"/>
          <w:lang w:eastAsia="ko-KR"/>
        </w:rPr>
        <w:tab/>
        <w:t>OPTIONAL,</w:t>
      </w:r>
    </w:p>
    <w:p w14:paraId="09065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275B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31E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4C7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UuRLCChannelRequiredToBeReleasedItem-ExtIEs</w:t>
      </w:r>
      <w:r w:rsidRPr="0095544F">
        <w:rPr>
          <w:rFonts w:ascii="Courier New" w:eastAsia="Times New Roman" w:hAnsi="Courier New"/>
          <w:noProof/>
          <w:sz w:val="16"/>
          <w:lang w:eastAsia="ko-KR"/>
        </w:rPr>
        <w:tab/>
        <w:t>F1AP-PROTOCOL-EXTENSION ::= {</w:t>
      </w:r>
    </w:p>
    <w:p w14:paraId="5627C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BB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12E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DB1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7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V</w:t>
      </w:r>
    </w:p>
    <w:p w14:paraId="39455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50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VictimgNBSetID ::= SEQUENCE {</w:t>
      </w:r>
    </w:p>
    <w:p w14:paraId="708A0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GNBSetID,</w:t>
      </w:r>
    </w:p>
    <w:p w14:paraId="7ACBD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VictimgNBSetID-ExtIEs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799F0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D2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A3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VictimgNBSetID-ExtIEs </w:t>
      </w:r>
      <w:r w:rsidRPr="0095544F">
        <w:rPr>
          <w:rFonts w:ascii="Courier New" w:eastAsia="Times New Roman" w:hAnsi="Courier New"/>
          <w:sz w:val="16"/>
          <w:lang w:eastAsia="ko-KR"/>
        </w:rPr>
        <w:tab/>
        <w:t>F1AP-PROTOCOL-EXTENSION ::= {</w:t>
      </w:r>
    </w:p>
    <w:p w14:paraId="46592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9F6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48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6A3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VehicleUE ::= ENUMERATED { </w:t>
      </w:r>
    </w:p>
    <w:p w14:paraId="3A071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E32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3EC87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BE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5A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2B2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PedestrianUE ::= ENUMERATED { </w:t>
      </w:r>
    </w:p>
    <w:p w14:paraId="12E36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9485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26B0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A56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9E7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82D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w:t>
      </w:r>
    </w:p>
    <w:p w14:paraId="7278E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6C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w:t>
      </w:r>
    </w:p>
    <w:p w14:paraId="59065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39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Y</w:t>
      </w:r>
    </w:p>
    <w:p w14:paraId="01796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9D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Z</w:t>
      </w:r>
    </w:p>
    <w:p w14:paraId="00B9B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70AC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 xml:space="preserve">ZoAInformation </w:t>
      </w:r>
      <w:r w:rsidRPr="0095544F">
        <w:rPr>
          <w:rFonts w:ascii="Courier New" w:eastAsia="Times New Roman" w:hAnsi="Courier New"/>
          <w:noProof/>
          <w:snapToGrid w:val="0"/>
          <w:sz w:val="16"/>
          <w:lang w:val="sv-SE" w:eastAsia="ko-KR"/>
        </w:rPr>
        <w:t>::= SEQUENCE {</w:t>
      </w:r>
    </w:p>
    <w:p w14:paraId="2D85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zenithAoA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(0..1799),</w:t>
      </w:r>
    </w:p>
    <w:p w14:paraId="77DB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8462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ZoAInformation-ExtIEs } }</w:t>
      </w:r>
      <w:r w:rsidRPr="0095544F">
        <w:rPr>
          <w:rFonts w:ascii="Courier New" w:eastAsia="Times New Roman" w:hAnsi="Courier New"/>
          <w:noProof/>
          <w:snapToGrid w:val="0"/>
          <w:sz w:val="16"/>
          <w:lang w:val="fr-FR" w:eastAsia="ko-KR"/>
        </w:rPr>
        <w:tab/>
        <w:t>OPTIONAL,</w:t>
      </w:r>
    </w:p>
    <w:p w14:paraId="76BAD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9A9C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097F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0AF4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ZoAInformation-ExtIEs F1AP-PROTOCOL-EXTENSION ::= {</w:t>
      </w:r>
    </w:p>
    <w:p w14:paraId="406B56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0D36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E70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C11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3E7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p>
    <w:p w14:paraId="7FA30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2BAF5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F5607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00" w:name="_Toc20956004"/>
      <w:bookmarkStart w:id="601" w:name="_Toc29893130"/>
      <w:bookmarkStart w:id="602" w:name="_Toc36557067"/>
      <w:bookmarkStart w:id="603" w:name="_Toc45832587"/>
      <w:bookmarkStart w:id="604" w:name="_Toc51763909"/>
      <w:bookmarkStart w:id="605" w:name="_Toc64449081"/>
      <w:bookmarkStart w:id="606" w:name="_Toc66289740"/>
      <w:bookmarkStart w:id="607" w:name="_Toc74154853"/>
      <w:bookmarkStart w:id="608" w:name="_Toc81383597"/>
      <w:bookmarkStart w:id="609" w:name="_Toc88658231"/>
      <w:bookmarkStart w:id="610" w:name="_Toc97911143"/>
      <w:bookmarkStart w:id="611" w:name="_Toc99038967"/>
      <w:bookmarkStart w:id="612" w:name="_Toc99731230"/>
      <w:bookmarkStart w:id="613" w:name="_Toc105511365"/>
      <w:bookmarkStart w:id="614" w:name="_Toc105927897"/>
      <w:bookmarkStart w:id="615" w:name="_Toc106110437"/>
      <w:bookmarkStart w:id="616" w:name="_Toc113835879"/>
      <w:bookmarkStart w:id="617" w:name="_Toc120124735"/>
      <w:bookmarkStart w:id="618" w:name="_Toc146227005"/>
      <w:r w:rsidRPr="0095544F">
        <w:rPr>
          <w:rFonts w:ascii="Arial" w:eastAsia="Times New Roman" w:hAnsi="Arial"/>
          <w:sz w:val="28"/>
          <w:lang w:eastAsia="ko-KR"/>
        </w:rPr>
        <w:t>9.4.6</w:t>
      </w:r>
      <w:r w:rsidRPr="0095544F">
        <w:rPr>
          <w:rFonts w:ascii="Arial" w:eastAsia="Times New Roman" w:hAnsi="Arial"/>
          <w:sz w:val="28"/>
          <w:lang w:eastAsia="ko-KR"/>
        </w:rPr>
        <w:tab/>
        <w:t>Common Definitions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827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619" w:name="_Hlk120261235"/>
    </w:p>
    <w:p w14:paraId="4047B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BB2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32E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Common definitions</w:t>
      </w:r>
    </w:p>
    <w:p w14:paraId="08FD6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1A9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0614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AC64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F1AP-CommonDataTypes {</w:t>
      </w:r>
    </w:p>
    <w:p w14:paraId="26863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070D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f1ap-CommonDataTypes (3) }</w:t>
      </w:r>
    </w:p>
    <w:p w14:paraId="219FB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325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0DEE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1CD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3D1CD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A6C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reject, ignore, notify }</w:t>
      </w:r>
    </w:p>
    <w:p w14:paraId="3A0DA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7F1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Presence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optional, conditional, mandatory }</w:t>
      </w:r>
    </w:p>
    <w:p w14:paraId="7F605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5B1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PrivateIE-ID</w:t>
      </w:r>
      <w:r w:rsidRPr="0095544F">
        <w:rPr>
          <w:rFonts w:ascii="Courier New" w:eastAsia="Times New Roman" w:hAnsi="Courier New"/>
          <w:snapToGrid w:val="0"/>
          <w:sz w:val="16"/>
          <w:lang w:eastAsia="ko-KR"/>
        </w:rPr>
        <w:tab/>
        <w:t>::= CHOICE {</w:t>
      </w:r>
    </w:p>
    <w:p w14:paraId="7895F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(0..65535),</w:t>
      </w:r>
    </w:p>
    <w:p w14:paraId="2B3C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global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OBJECT IDENTIFIER</w:t>
      </w:r>
    </w:p>
    <w:p w14:paraId="53B30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6F1A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C74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INTEGER (0..255)</w:t>
      </w:r>
    </w:p>
    <w:p w14:paraId="07558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D53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ProtocolExtensionID</w:t>
      </w:r>
      <w:r w:rsidRPr="0095544F">
        <w:rPr>
          <w:rFonts w:ascii="Courier New" w:eastAsia="Times New Roman" w:hAnsi="Courier New"/>
          <w:noProof/>
          <w:sz w:val="16"/>
          <w:lang w:eastAsia="ko-KR"/>
        </w:rPr>
        <w:tab/>
        <w:t>::= INTEGER (0..65535)</w:t>
      </w:r>
    </w:p>
    <w:p w14:paraId="6CF64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452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ProtocolIE-ID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(0..65535)</w:t>
      </w:r>
    </w:p>
    <w:p w14:paraId="5BE2F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457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TriggeringMessage</w:t>
      </w:r>
      <w:r w:rsidRPr="0095544F">
        <w:rPr>
          <w:rFonts w:ascii="Courier New" w:eastAsia="Times New Roman" w:hAnsi="Courier New"/>
          <w:snapToGrid w:val="0"/>
          <w:sz w:val="16"/>
          <w:lang w:eastAsia="ko-KR"/>
        </w:rPr>
        <w:tab/>
        <w:t>::= ENUMERATED { initiating-message, successful-outcome, unsuccessful-outcome }</w:t>
      </w:r>
    </w:p>
    <w:p w14:paraId="3A4D2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10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bookmarkEnd w:id="619"/>
    </w:p>
    <w:p w14:paraId="4039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C827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27B11E"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0" w:name="_Toc146227006"/>
      <w:r w:rsidRPr="0095544F">
        <w:rPr>
          <w:rFonts w:ascii="Arial" w:eastAsia="Times New Roman" w:hAnsi="Arial"/>
          <w:sz w:val="28"/>
          <w:lang w:eastAsia="ko-KR"/>
        </w:rPr>
        <w:t>9.4.7</w:t>
      </w:r>
      <w:r w:rsidRPr="0095544F">
        <w:rPr>
          <w:rFonts w:ascii="Arial" w:eastAsia="Times New Roman" w:hAnsi="Arial"/>
          <w:sz w:val="28"/>
          <w:lang w:eastAsia="ko-KR"/>
        </w:rPr>
        <w:tab/>
        <w:t>Constant Definitions</w:t>
      </w:r>
      <w:bookmarkEnd w:id="620"/>
    </w:p>
    <w:p w14:paraId="4EC2A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1CD5C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959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24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Constant definitions</w:t>
      </w:r>
    </w:p>
    <w:p w14:paraId="226FF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D83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1A2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65E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F1AP-Constants { </w:t>
      </w:r>
    </w:p>
    <w:p w14:paraId="368B7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2023B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ngran-access (22) modules (3) f1ap (3) version1 (1) f1ap-Constants (4) } </w:t>
      </w:r>
    </w:p>
    <w:p w14:paraId="161CF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2E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3D3BD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CFC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514A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3A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BE9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860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7EDBC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095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0E06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D5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IMPORTS</w:t>
      </w:r>
    </w:p>
    <w:p w14:paraId="3675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p>
    <w:p w14:paraId="638A88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ProtocolIE-ID</w:t>
      </w:r>
    </w:p>
    <w:p w14:paraId="54B1A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34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FROM F1AP-CommonDataTypes;</w:t>
      </w:r>
    </w:p>
    <w:p w14:paraId="4C70E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2B13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B69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97D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786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Elementary Procedures</w:t>
      </w:r>
    </w:p>
    <w:p w14:paraId="1DD00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17A0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FAD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157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0</w:t>
      </w:r>
    </w:p>
    <w:p w14:paraId="7344B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w:t>
      </w:r>
    </w:p>
    <w:p w14:paraId="2F1E8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w:t>
      </w:r>
    </w:p>
    <w:p w14:paraId="42165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3</w:t>
      </w:r>
    </w:p>
    <w:p w14:paraId="6DE9A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4</w:t>
      </w:r>
    </w:p>
    <w:p w14:paraId="3885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w:t>
      </w:r>
    </w:p>
    <w:p w14:paraId="7A33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w:t>
      </w:r>
    </w:p>
    <w:p w14:paraId="2C148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7</w:t>
      </w:r>
    </w:p>
    <w:p w14:paraId="2A33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id-UEContextModificationRequired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8</w:t>
      </w:r>
    </w:p>
    <w:p w14:paraId="127F8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id-UEMobilityCommand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9</w:t>
      </w:r>
    </w:p>
    <w:p w14:paraId="41BB0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10</w:t>
      </w:r>
    </w:p>
    <w:p w14:paraId="3F0E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11</w:t>
      </w:r>
    </w:p>
    <w:p w14:paraId="22D98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12</w:t>
      </w:r>
    </w:p>
    <w:p w14:paraId="0E87A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13</w:t>
      </w:r>
    </w:p>
    <w:p w14:paraId="0507B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id-privateMessage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14</w:t>
      </w:r>
    </w:p>
    <w:p w14:paraId="14A09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id-UEInactivityNotification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15</w:t>
      </w:r>
    </w:p>
    <w:p w14:paraId="6F2DC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16</w:t>
      </w:r>
    </w:p>
    <w:p w14:paraId="4962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id-SystemInformationDeliveryCommand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17</w:t>
      </w:r>
    </w:p>
    <w:p w14:paraId="62F47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18</w:t>
      </w:r>
    </w:p>
    <w:p w14:paraId="584A2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id-Notify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19</w:t>
      </w:r>
    </w:p>
    <w:p w14:paraId="2F0C0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id-WriteReplaceWarning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20</w:t>
      </w:r>
    </w:p>
    <w:p w14:paraId="7C1A7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id-PWSCancel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21</w:t>
      </w:r>
    </w:p>
    <w:p w14:paraId="1E195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id-PWSRestartIndication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22</w:t>
      </w:r>
    </w:p>
    <w:p w14:paraId="4D2CB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id-PWSFailureIndication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23</w:t>
      </w:r>
    </w:p>
    <w:p w14:paraId="46908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id-GNBDUStatusIndication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24</w:t>
      </w:r>
    </w:p>
    <w:p w14:paraId="3258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id-RRCDeliveryReport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25</w:t>
      </w:r>
    </w:p>
    <w:p w14:paraId="0A7D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id-F1Removal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26</w:t>
      </w:r>
    </w:p>
    <w:p w14:paraId="0E8F6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27</w:t>
      </w:r>
    </w:p>
    <w:p w14:paraId="2F3DE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id-TraceStart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28</w:t>
      </w:r>
    </w:p>
    <w:p w14:paraId="75C2A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id-DeactivateTrace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29</w:t>
      </w:r>
    </w:p>
    <w:p w14:paraId="4875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id-DUCURadioInformationTransfer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30</w:t>
      </w:r>
    </w:p>
    <w:p w14:paraId="640F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id-CUDURadioInformationTransfer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31</w:t>
      </w:r>
    </w:p>
    <w:p w14:paraId="4A71A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id-BAPMappingConfiguration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32</w:t>
      </w:r>
    </w:p>
    <w:p w14:paraId="0675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id-GNBDUResourceConfiguration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33</w:t>
      </w:r>
    </w:p>
    <w:p w14:paraId="6506B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id-IABTNLAddressAllocation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34</w:t>
      </w:r>
    </w:p>
    <w:p w14:paraId="4CF2E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id-IABUPConfigurationUpdate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35</w:t>
      </w:r>
    </w:p>
    <w:p w14:paraId="1E74E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id-resourceStatusReportingInitiation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36</w:t>
      </w:r>
    </w:p>
    <w:p w14:paraId="0706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37</w:t>
      </w:r>
    </w:p>
    <w:p w14:paraId="30FD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id-accessAndMobilityIndication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38</w:t>
      </w:r>
    </w:p>
    <w:p w14:paraId="7ADF1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id-accessSuccess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39</w:t>
      </w:r>
    </w:p>
    <w:p w14:paraId="5C21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id-cellTrafficTrace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40 </w:t>
      </w:r>
    </w:p>
    <w:p w14:paraId="0C2E1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41</w:t>
      </w:r>
    </w:p>
    <w:p w14:paraId="60380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id-PositioningAssistanceInformationControl</w:t>
      </w:r>
      <w:r w:rsidRPr="0095544F">
        <w:rPr>
          <w:rFonts w:ascii="Courier New" w:eastAsia="宋体" w:hAnsi="Courier New"/>
          <w:noProof/>
          <w:snapToGrid w:val="0"/>
          <w:sz w:val="16"/>
          <w:lang w:eastAsia="ko-KR"/>
        </w:rPr>
        <w:tab/>
        <w:t>ProcedureCode ::= 42</w:t>
      </w:r>
    </w:p>
    <w:p w14:paraId="60BFD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id-PositioningAssistanceInformationFeedback</w:t>
      </w:r>
      <w:r w:rsidRPr="0095544F">
        <w:rPr>
          <w:rFonts w:ascii="Courier New" w:eastAsia="宋体" w:hAnsi="Courier New"/>
          <w:noProof/>
          <w:snapToGrid w:val="0"/>
          <w:sz w:val="16"/>
          <w:lang w:eastAsia="ko-KR"/>
        </w:rPr>
        <w:tab/>
        <w:t>ProcedureCode ::= 43</w:t>
      </w:r>
    </w:p>
    <w:p w14:paraId="39C0C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44</w:t>
      </w:r>
    </w:p>
    <w:p w14:paraId="32F11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id-PositioningMeasurementAbort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45</w:t>
      </w:r>
    </w:p>
    <w:p w14:paraId="66600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id-PositioningMeasurementFailureIndication</w:t>
      </w:r>
      <w:r w:rsidRPr="0095544F">
        <w:rPr>
          <w:rFonts w:ascii="Courier New" w:eastAsia="宋体" w:hAnsi="Courier New"/>
          <w:noProof/>
          <w:snapToGrid w:val="0"/>
          <w:sz w:val="16"/>
          <w:lang w:eastAsia="ko-KR"/>
        </w:rPr>
        <w:tab/>
        <w:t>ProcedureCode ::= 46</w:t>
      </w:r>
    </w:p>
    <w:p w14:paraId="0C9E6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id-PositioningMeasurementUpdate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w:t>
      </w:r>
      <w:r w:rsidRPr="0095544F">
        <w:rPr>
          <w:rFonts w:ascii="Courier New" w:eastAsia="Times New Roman" w:hAnsi="Courier New"/>
          <w:noProof/>
          <w:sz w:val="16"/>
          <w:lang w:eastAsia="ko-KR"/>
        </w:rPr>
        <w:t>47</w:t>
      </w:r>
    </w:p>
    <w:p w14:paraId="339CA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id-TRPInformationExchange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48</w:t>
      </w:r>
    </w:p>
    <w:p w14:paraId="1CCAB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49</w:t>
      </w:r>
    </w:p>
    <w:p w14:paraId="2854C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50</w:t>
      </w:r>
    </w:p>
    <w:p w14:paraId="57E98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95544F">
        <w:rPr>
          <w:rFonts w:ascii="Courier New" w:eastAsia="Times New Roman" w:hAnsi="Courier New"/>
          <w:noProof/>
          <w:snapToGrid w:val="0"/>
          <w:sz w:val="16"/>
          <w:lang w:eastAsia="ko-KR"/>
        </w:rPr>
        <w:t>id-PositioningDeactivation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51</w:t>
      </w:r>
    </w:p>
    <w:p w14:paraId="3569E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52</w:t>
      </w:r>
    </w:p>
    <w:p w14:paraId="3AB0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53</w:t>
      </w:r>
    </w:p>
    <w:p w14:paraId="1F82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54</w:t>
      </w:r>
    </w:p>
    <w:p w14:paraId="75B38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55</w:t>
      </w:r>
    </w:p>
    <w:p w14:paraId="02D8A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56</w:t>
      </w:r>
    </w:p>
    <w:p w14:paraId="4BBF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57</w:t>
      </w:r>
    </w:p>
    <w:p w14:paraId="1A7C8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id-ReferenceTimeInformationReportingControl</w:t>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58</w:t>
      </w:r>
    </w:p>
    <w:p w14:paraId="35658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59</w:t>
      </w:r>
    </w:p>
    <w:p w14:paraId="136CA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60</w:t>
      </w:r>
    </w:p>
    <w:p w14:paraId="49DB9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id-BroadcastContextReleaseRequest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61</w:t>
      </w:r>
    </w:p>
    <w:p w14:paraId="082C3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62</w:t>
      </w:r>
    </w:p>
    <w:p w14:paraId="232D2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63</w:t>
      </w:r>
    </w:p>
    <w:p w14:paraId="1610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64</w:t>
      </w:r>
    </w:p>
    <w:p w14:paraId="08CA7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65</w:t>
      </w:r>
    </w:p>
    <w:p w14:paraId="5A94A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66</w:t>
      </w:r>
    </w:p>
    <w:p w14:paraId="146AF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id-MulticastContextModification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67</w:t>
      </w:r>
    </w:p>
    <w:p w14:paraId="667EE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68</w:t>
      </w:r>
    </w:p>
    <w:p w14:paraId="2C894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id-MulticastDistributionRelease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69</w:t>
      </w:r>
    </w:p>
    <w:p w14:paraId="2ABAD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70</w:t>
      </w:r>
    </w:p>
    <w:p w14:paraId="5DB58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71</w:t>
      </w:r>
    </w:p>
    <w:p w14:paraId="188A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72</w:t>
      </w:r>
    </w:p>
    <w:p w14:paraId="0F8E6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id-PDCMeasurementInitiationResponse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73</w:t>
      </w:r>
    </w:p>
    <w:p w14:paraId="6455A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id-PDCMeasurementInitiationFailure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74</w:t>
      </w:r>
    </w:p>
    <w:p w14:paraId="447A1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75</w:t>
      </w:r>
    </w:p>
    <w:p w14:paraId="19D4B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76</w:t>
      </w:r>
    </w:p>
    <w:p w14:paraId="10CA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77</w:t>
      </w:r>
    </w:p>
    <w:p w14:paraId="38A9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noProof/>
          <w:snapToGrid w:val="0"/>
          <w:sz w:val="16"/>
          <w:lang w:eastAsia="ko-KR"/>
        </w:rPr>
        <w:t xml:space="preserve"> ::= 78</w:t>
      </w:r>
    </w:p>
    <w:p w14:paraId="6BFF3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PDCMeasurementTerminationCommand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79</w:t>
      </w:r>
    </w:p>
    <w:p w14:paraId="39681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id-PDCMeasurementFailureIndication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80</w:t>
      </w:r>
    </w:p>
    <w:p w14:paraId="69C50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PosSystemInformationDeliveryCommand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81</w:t>
      </w:r>
    </w:p>
    <w:p w14:paraId="462C4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F42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A67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279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5D2D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A5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Extension constants</w:t>
      </w:r>
    </w:p>
    <w:p w14:paraId="2473D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A8B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31F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D18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maxPrivateIEs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7A587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2FB8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4CABB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3B4A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57FE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Lists</w:t>
      </w:r>
    </w:p>
    <w:p w14:paraId="468CE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6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D7C6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09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maxNRARFCN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w:t>
      </w:r>
      <w:r w:rsidRPr="0095544F">
        <w:rPr>
          <w:rFonts w:ascii="Courier New" w:eastAsia="Times New Roman" w:hAnsi="Courier New"/>
          <w:noProof/>
          <w:snapToGrid w:val="0"/>
          <w:sz w:val="16"/>
          <w:lang w:eastAsia="ko-KR"/>
        </w:rPr>
        <w:t>3279165</w:t>
      </w:r>
    </w:p>
    <w:p w14:paraId="036B9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maxnoofErrors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0902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maxnoofIndividualF1ConnectionsToReset</w:t>
      </w:r>
      <w:r w:rsidRPr="0095544F">
        <w:rPr>
          <w:rFonts w:ascii="Courier New" w:eastAsia="Times New Roman" w:hAnsi="Courier New"/>
          <w:snapToGrid w:val="0"/>
          <w:sz w:val="16"/>
          <w:lang w:eastAsia="ko-KR"/>
        </w:rPr>
        <w:tab/>
        <w:t xml:space="preserve">INTEGER ::= </w:t>
      </w:r>
      <w:r w:rsidRPr="0095544F">
        <w:rPr>
          <w:rFonts w:ascii="Courier New" w:eastAsia="宋体" w:hAnsi="Courier New"/>
          <w:noProof/>
          <w:snapToGrid w:val="0"/>
          <w:sz w:val="16"/>
          <w:lang w:eastAsia="ko-KR"/>
        </w:rPr>
        <w:t>65536</w:t>
      </w:r>
    </w:p>
    <w:p w14:paraId="45557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maxCellingNBDU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512</w:t>
      </w:r>
    </w:p>
    <w:p w14:paraId="7A64C1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maxnoofSCells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 </w:t>
      </w:r>
      <w:r w:rsidRPr="0095544F">
        <w:rPr>
          <w:rFonts w:ascii="Courier New" w:eastAsia="Times New Roman" w:hAnsi="Courier New"/>
          <w:noProof/>
          <w:snapToGrid w:val="0"/>
          <w:sz w:val="16"/>
          <w:lang w:eastAsia="ko-KR"/>
        </w:rPr>
        <w:t>32</w:t>
      </w:r>
    </w:p>
    <w:p w14:paraId="0664F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maxnoofSRBs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8</w:t>
      </w:r>
    </w:p>
    <w:p w14:paraId="6B1A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64</w:t>
      </w:r>
    </w:p>
    <w:p w14:paraId="03E38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maxnoofULUPTNLInformation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4B2F6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75DB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maxnoofBPLMNs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w:t>
      </w:r>
    </w:p>
    <w:p w14:paraId="0559B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maxnoofCandidateSpCells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E753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maxnoofPotentialSpCells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23E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maxnoofNrCellBands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C199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maxnoofSIBTypes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INTEGER ::= </w:t>
      </w:r>
      <w:r w:rsidRPr="0095544F">
        <w:rPr>
          <w:rFonts w:ascii="Courier New" w:eastAsia="Times New Roman" w:hAnsi="Courier New"/>
          <w:noProof/>
          <w:sz w:val="16"/>
          <w:lang w:eastAsia="ko-KR"/>
        </w:rPr>
        <w:t>32</w:t>
      </w:r>
    </w:p>
    <w:p w14:paraId="0CCD6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maxnoofSITypes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32</w:t>
      </w:r>
    </w:p>
    <w:p w14:paraId="3DEAA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maxnoofPagingCells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512</w:t>
      </w:r>
    </w:p>
    <w:p w14:paraId="6D97B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maxnoofTNLAssociations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6F778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maxnoofQoSFlows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816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6438B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maxCellineNB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256</w:t>
      </w:r>
    </w:p>
    <w:p w14:paraId="6F5DE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maxnoofExtendedBPLMNs</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w:t>
      </w:r>
    </w:p>
    <w:p w14:paraId="00C5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maxnoofUEIDs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65536</w:t>
      </w:r>
    </w:p>
    <w:p w14:paraId="2224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maxnoofBPLMNsNR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12</w:t>
      </w:r>
    </w:p>
    <w:p w14:paraId="6282D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maxnoofUACPLMNs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12</w:t>
      </w:r>
    </w:p>
    <w:p w14:paraId="50CB4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maxnoofUACperPLMN</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64</w:t>
      </w:r>
    </w:p>
    <w:p w14:paraId="22AFB4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maxnoofAdditionalSIBs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63</w:t>
      </w:r>
    </w:p>
    <w:p w14:paraId="49B1D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5AA8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A3C7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maxnoofGTPTLAs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DA90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maxnoofBHRLCChannels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65536</w:t>
      </w:r>
    </w:p>
    <w:p w14:paraId="18DD4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maxnoofRoutingEntries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7C19D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maxnoofIABSTCInfo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45</w:t>
      </w:r>
    </w:p>
    <w:p w14:paraId="0671E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maxnoofSymbols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14</w:t>
      </w:r>
    </w:p>
    <w:p w14:paraId="5B48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maxnoofServingCells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09A3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maxnoofDUFSlots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320</w:t>
      </w:r>
    </w:p>
    <w:p w14:paraId="3841B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maxnoofHSNASlots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CFAF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maxnoofServedCellsIAB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512 </w:t>
      </w:r>
    </w:p>
    <w:p w14:paraId="5377D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maxnoofChildIABNodes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37031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maxnoofNonUPTrafficMappings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C43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098A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maxnoofMappingEntries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67108864</w:t>
      </w:r>
    </w:p>
    <w:p w14:paraId="2CE88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maxnoofDSInfo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099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maxnoofEgressLinks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w:t>
      </w:r>
    </w:p>
    <w:p w14:paraId="3B9FA8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maxnoofULUPTNLInformationforIAB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32678</w:t>
      </w:r>
    </w:p>
    <w:p w14:paraId="7720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maxnoofUPTNLAddresses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29DAC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maxnoofSLDRBs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w:t>
      </w:r>
    </w:p>
    <w:p w14:paraId="49C15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maxnoofQoSParaSets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19E27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maxnoofPC5QoSFlows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2048</w:t>
      </w:r>
    </w:p>
    <w:p w14:paraId="20443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maxnoofSSBAreas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64</w:t>
      </w:r>
    </w:p>
    <w:p w14:paraId="747A0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275</w:t>
      </w:r>
    </w:p>
    <w:p w14:paraId="08874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274</w:t>
      </w:r>
    </w:p>
    <w:p w14:paraId="4927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maxnoofPRACHconfigs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00B27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maxnoofRACHReports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588B9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maxnoofRLFReports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D724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maxnoofAdditionalPDCPDuplicationTNL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2</w:t>
      </w:r>
    </w:p>
    <w:p w14:paraId="24951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maxnoofRLCDuplicationState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3</w:t>
      </w:r>
    </w:p>
    <w:p w14:paraId="071F2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maxnoofCHOcells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037D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maxnoofMDTPLMNs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0A229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maxnoofCAGsupported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6D5B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maxnoofNIDsupported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5ED0D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maxnoofNRSCSs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w:t>
      </w:r>
    </w:p>
    <w:p w14:paraId="0CC2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maxnoofExtSliceItems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65535 </w:t>
      </w:r>
    </w:p>
    <w:p w14:paraId="09B0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maxnoofPosMeas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16384</w:t>
      </w:r>
    </w:p>
    <w:p w14:paraId="4EF4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maxnoofTRPInfoTypes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64 </w:t>
      </w:r>
    </w:p>
    <w:p w14:paraId="2054B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65535 </w:t>
      </w:r>
    </w:p>
    <w:p w14:paraId="6C47C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maxnoofSRSTriggerStates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3</w:t>
      </w:r>
    </w:p>
    <w:p w14:paraId="19B75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maxnoofSpatialRelations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64</w:t>
      </w:r>
    </w:p>
    <w:p w14:paraId="2AA58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maxnoBcastCell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16384</w:t>
      </w:r>
    </w:p>
    <w:p w14:paraId="2C919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maxnoofAngleInfo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65535</w:t>
      </w:r>
    </w:p>
    <w:p w14:paraId="698D7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maxnooflcs-gcs-translation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3</w:t>
      </w:r>
    </w:p>
    <w:p w14:paraId="7437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w:t>
      </w:r>
    </w:p>
    <w:p w14:paraId="168C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maxnoofMeasE-CID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26A71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255</w:t>
      </w:r>
    </w:p>
    <w:p w14:paraId="72592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61DE5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maxnoSRS-ResourcePerSet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2A2C9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maxnoSRS-Carriers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32</w:t>
      </w:r>
    </w:p>
    <w:p w14:paraId="0C3BD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maxnoSCSs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5</w:t>
      </w:r>
    </w:p>
    <w:p w14:paraId="6F870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2AAB5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maxnoSRS-PosResources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0A82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maxnoSRS-PosResourceSets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3AAB7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maxnoSRS-PosResourcePerSet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5EB6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maxnoofPRS-ResourceSets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w:t>
      </w:r>
    </w:p>
    <w:p w14:paraId="1FB40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sz w:val="16"/>
          <w:lang w:eastAsia="ko-KR"/>
        </w:rPr>
        <w:t>maxnoofPRS-ResourcesPerSet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val="sv-SE" w:eastAsia="ko-KR"/>
        </w:rPr>
        <w:t>INTEGER ::= 64</w:t>
      </w:r>
    </w:p>
    <w:p w14:paraId="58FA7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maxNoOfMeasTRPs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1AD58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maxnoofPRSresourceSets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8</w:t>
      </w:r>
    </w:p>
    <w:p w14:paraId="0CE60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maxnoofPRSresources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70581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snapToGrid w:val="0"/>
          <w:sz w:val="16"/>
          <w:lang w:eastAsia="ko-KR"/>
        </w:rPr>
        <w:t>maxnoofSuccessfulHOReports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napToGrid w:val="0"/>
          <w:sz w:val="16"/>
          <w:lang w:eastAsia="ko-KR"/>
        </w:rPr>
        <w:t>INTEGER ::= 64</w:t>
      </w:r>
    </w:p>
    <w:p w14:paraId="7DACC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maxnoofNR-UChannelIDs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INTEGER ::= 16</w:t>
      </w:r>
    </w:p>
    <w:p w14:paraId="693E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maxServedCellforSON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256</w:t>
      </w:r>
    </w:p>
    <w:p w14:paraId="28863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maxNeighbourCellforSON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009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maxAffectedCells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8C5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maxnoofMRBs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INTEGER ::= 32</w:t>
      </w:r>
    </w:p>
    <w:p w14:paraId="561CA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maxnoofMBSQoSFlows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INTEGER ::= 64</w:t>
      </w:r>
    </w:p>
    <w:p w14:paraId="24EFBE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r w:rsidRPr="0095544F">
        <w:rPr>
          <w:rFonts w:ascii="Courier New" w:eastAsia="Times New Roman" w:hAnsi="Courier New" w:hint="eastAsia"/>
          <w:noProof/>
          <w:snapToGrid w:val="0"/>
          <w:sz w:val="16"/>
          <w:lang w:eastAsia="zh-CN"/>
        </w:rPr>
        <w:t>maxnoofMBSFSAs</w:t>
      </w:r>
      <w:r w:rsidRPr="0095544F">
        <w:rPr>
          <w:rFonts w:ascii="Courier New" w:eastAsia="Times New Roman" w:hAnsi="Courier New"/>
          <w:noProof/>
          <w:sz w:val="16"/>
          <w:lang w:eastAsia="ko-KR"/>
        </w:rPr>
        <w:t xml:space="preserve"> </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INTEGER ::= </w:t>
      </w:r>
      <w:r w:rsidRPr="0095544F">
        <w:rPr>
          <w:rFonts w:ascii="Courier New" w:eastAsia="Times New Roman" w:hAnsi="Courier New" w:hint="eastAsia"/>
          <w:noProof/>
          <w:sz w:val="16"/>
          <w:lang w:eastAsia="zh-CN"/>
        </w:rPr>
        <w:t>256</w:t>
      </w:r>
    </w:p>
    <w:p w14:paraId="1C62D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iCs/>
          <w:noProof/>
          <w:sz w:val="16"/>
          <w:lang w:eastAsia="ko-KR"/>
        </w:rPr>
        <w:t>maxnoofUEIDforPaging</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4096</w:t>
      </w:r>
    </w:p>
    <w:p w14:paraId="16747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maxnoofCellsforMBS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0E1D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maxnoofTAIforMBS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10A1F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maxnoofMBSAreaSessionIDs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2FF78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Malgun Gothic" w:hAnsi="Courier New"/>
          <w:snapToGrid w:val="0"/>
          <w:sz w:val="16"/>
          <w:lang w:eastAsia="ko-KR"/>
        </w:rPr>
        <w:t>maxnoofMBSServiceAreaInformation</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INTEGER ::= 256</w:t>
      </w:r>
    </w:p>
    <w:p w14:paraId="4521F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cs="Arial"/>
          <w:iCs/>
          <w:noProof/>
          <w:sz w:val="16"/>
          <w:lang w:eastAsia="ko-KR"/>
        </w:rPr>
        <w:t>maxnoofIABCongInd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INTEGER ::= 1024</w:t>
      </w:r>
    </w:p>
    <w:p w14:paraId="42E75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maxnoofNeighbourNodeCellsIAB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1024 </w:t>
      </w:r>
    </w:p>
    <w:p w14:paraId="4060A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781D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7</w:t>
      </w:r>
    </w:p>
    <w:p w14:paraId="2B5EF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val="sv-SE" w:eastAsia="ko-KR"/>
        </w:rPr>
        <w:t>maxnoofMeasPDC</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750A2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maxnoARPs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20E9E4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maxnoofULAoAs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47DE3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maxNoPathExtended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2244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maxnoTRPTEGs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486B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Calibri" w:hAnsi="Courier New"/>
          <w:noProof/>
          <w:sz w:val="16"/>
          <w:lang w:eastAsia="ja-JP"/>
        </w:rPr>
        <w:t>maxFreqLayers</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lang w:val="sv-SE" w:eastAsia="ko-KR"/>
        </w:rPr>
        <w:t>INTEGER ::= 4</w:t>
      </w:r>
    </w:p>
    <w:p w14:paraId="30773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maxNumResourcesPerAngle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24</w:t>
      </w:r>
    </w:p>
    <w:p w14:paraId="67D2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maxnoAzimuthAngles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3600</w:t>
      </w:r>
    </w:p>
    <w:p w14:paraId="070D8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maxnoElevationAngles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1801</w:t>
      </w:r>
    </w:p>
    <w:p w14:paraId="2DDED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maxnoofPRSTRPs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8201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6186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maxnoofUuRLCChannels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32</w:t>
      </w:r>
    </w:p>
    <w:p w14:paraId="08A21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maxnoofPC5RLCChannels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512</w:t>
      </w:r>
    </w:p>
    <w:p w14:paraId="4E014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bCs/>
          <w:iCs/>
          <w:noProof/>
          <w:sz w:val="16"/>
          <w:szCs w:val="18"/>
          <w:lang w:eastAsia="ko-KR"/>
        </w:rPr>
        <w:t>maxnoofSMBRValues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 xml:space="preserve">INTEGER ::= </w:t>
      </w:r>
      <w:r w:rsidRPr="0095544F">
        <w:rPr>
          <w:rFonts w:ascii="Courier New" w:eastAsia="宋体" w:hAnsi="Courier New" w:hint="eastAsia"/>
          <w:noProof/>
          <w:snapToGrid w:val="0"/>
          <w:sz w:val="16"/>
          <w:lang w:eastAsia="zh-CN"/>
        </w:rPr>
        <w:t>8</w:t>
      </w:r>
    </w:p>
    <w:p w14:paraId="21B99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maxnoofMRBsforUE</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686D0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napToGrid w:val="0"/>
          <w:sz w:val="16"/>
          <w:lang w:val="sv-SE" w:eastAsia="ko-KR"/>
        </w:rPr>
        <w:t>maxnoofMBSSessionsofUE</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256</w:t>
      </w:r>
    </w:p>
    <w:p w14:paraId="3A552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95544F">
        <w:rPr>
          <w:rFonts w:ascii="Courier New" w:eastAsia="Courier" w:hAnsi="Courier New"/>
          <w:noProof/>
          <w:sz w:val="16"/>
          <w:lang w:eastAsia="ko-KR"/>
        </w:rPr>
        <w:t>maxnoof</w:t>
      </w:r>
      <w:r w:rsidRPr="0095544F">
        <w:rPr>
          <w:rFonts w:ascii="Courier New" w:eastAsia="Times New Roman" w:hAnsi="Courier New" w:hint="eastAsia"/>
          <w:noProof/>
          <w:sz w:val="16"/>
          <w:lang w:eastAsia="zh-CN"/>
        </w:rPr>
        <w:t>SL</w:t>
      </w:r>
      <w:r w:rsidRPr="0095544F">
        <w:rPr>
          <w:rFonts w:ascii="Courier New" w:eastAsia="Courier" w:hAnsi="Courier New"/>
          <w:noProof/>
          <w:sz w:val="16"/>
          <w:lang w:eastAsia="ko-KR"/>
        </w:rPr>
        <w:t>destination</w:t>
      </w:r>
      <w:r w:rsidRPr="0095544F">
        <w:rPr>
          <w:rFonts w:ascii="Courier New" w:eastAsia="Times New Roman" w:hAnsi="Courier New" w:hint="eastAsia"/>
          <w:noProof/>
          <w:sz w:val="16"/>
          <w:lang w:eastAsia="zh-CN"/>
        </w:rPr>
        <w:t>s</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Courier" w:hAnsi="Courier New"/>
          <w:noProof/>
          <w:sz w:val="16"/>
          <w:lang w:eastAsia="ko-KR"/>
        </w:rPr>
        <w:t>INTEGER ::= 32</w:t>
      </w:r>
    </w:p>
    <w:p w14:paraId="70068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maxnoofNSAGs</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INTEGER ::= 256</w:t>
      </w:r>
    </w:p>
    <w:p w14:paraId="46B35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ko-KR"/>
        </w:rPr>
        <w:t>maxnoofSDTBearers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 ::= 72</w:t>
      </w:r>
    </w:p>
    <w:p w14:paraId="6948D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maxnoofServingCellMOs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INTEGER ::= 16</w:t>
      </w:r>
    </w:p>
    <w:p w14:paraId="29CC5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maxNrofBWPs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INTEGER ::= 8</w:t>
      </w:r>
    </w:p>
    <w:p w14:paraId="1EB88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maxnoofPosSITypes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hint="eastAsia"/>
          <w:noProof/>
          <w:snapToGrid w:val="0"/>
          <w:sz w:val="16"/>
          <w:lang w:eastAsia="ko-KR"/>
        </w:rPr>
        <w:t xml:space="preserve">INTEGER ::= </w:t>
      </w:r>
      <w:r w:rsidRPr="0095544F">
        <w:rPr>
          <w:rFonts w:ascii="Courier New" w:eastAsia="Times New Roman" w:hAnsi="Courier New"/>
          <w:noProof/>
          <w:snapToGrid w:val="0"/>
          <w:sz w:val="16"/>
          <w:lang w:eastAsia="ko-KR"/>
        </w:rPr>
        <w:t>32</w:t>
      </w:r>
    </w:p>
    <w:p w14:paraId="28F1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DAE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853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648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95C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3505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BF9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IEs</w:t>
      </w:r>
    </w:p>
    <w:p w14:paraId="0F5E4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128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8EB5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6F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0</w:t>
      </w:r>
    </w:p>
    <w:p w14:paraId="3BE02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w:t>
      </w:r>
    </w:p>
    <w:p w14:paraId="215D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w:t>
      </w:r>
    </w:p>
    <w:p w14:paraId="097FC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w:t>
      </w:r>
    </w:p>
    <w:p w14:paraId="05ED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w:t>
      </w:r>
    </w:p>
    <w:p w14:paraId="740EE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w:t>
      </w:r>
    </w:p>
    <w:p w14:paraId="7BFE2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w:t>
      </w:r>
    </w:p>
    <w:p w14:paraId="5F49B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id-CriticalityDiagnostics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w:t>
      </w:r>
    </w:p>
    <w:p w14:paraId="2A8817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id-CUtoDURRCInformation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w:t>
      </w:r>
    </w:p>
    <w:p w14:paraId="41F40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w:t>
      </w:r>
    </w:p>
    <w:p w14:paraId="49E2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w:t>
      </w:r>
    </w:p>
    <w:p w14:paraId="17CB0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w:t>
      </w:r>
    </w:p>
    <w:p w14:paraId="62F9C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w:t>
      </w:r>
    </w:p>
    <w:p w14:paraId="22578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w:t>
      </w:r>
    </w:p>
    <w:p w14:paraId="13697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17</w:t>
      </w:r>
    </w:p>
    <w:p w14:paraId="50B61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18</w:t>
      </w:r>
    </w:p>
    <w:p w14:paraId="73BA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w:t>
      </w:r>
    </w:p>
    <w:p w14:paraId="5127A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w:t>
      </w:r>
    </w:p>
    <w:p w14:paraId="78A8D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21</w:t>
      </w:r>
    </w:p>
    <w:p w14:paraId="7FF55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22</w:t>
      </w:r>
    </w:p>
    <w:p w14:paraId="028F8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23</w:t>
      </w:r>
    </w:p>
    <w:p w14:paraId="5687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24</w:t>
      </w:r>
    </w:p>
    <w:p w14:paraId="26138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25</w:t>
      </w:r>
    </w:p>
    <w:p w14:paraId="572D9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26</w:t>
      </w:r>
    </w:p>
    <w:p w14:paraId="0C0B9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27</w:t>
      </w:r>
    </w:p>
    <w:p w14:paraId="33BCA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28</w:t>
      </w:r>
    </w:p>
    <w:p w14:paraId="66FE0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29</w:t>
      </w:r>
    </w:p>
    <w:p w14:paraId="3B2D7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30</w:t>
      </w:r>
    </w:p>
    <w:p w14:paraId="5A9F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31</w:t>
      </w:r>
    </w:p>
    <w:p w14:paraId="35C3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32</w:t>
      </w:r>
    </w:p>
    <w:p w14:paraId="377F2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33</w:t>
      </w:r>
    </w:p>
    <w:p w14:paraId="24A27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34</w:t>
      </w:r>
    </w:p>
    <w:p w14:paraId="08544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35</w:t>
      </w:r>
    </w:p>
    <w:p w14:paraId="23CB2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36</w:t>
      </w:r>
    </w:p>
    <w:p w14:paraId="42E4D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37</w:t>
      </w:r>
    </w:p>
    <w:p w14:paraId="6098B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id-DRXCycle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38</w:t>
      </w:r>
    </w:p>
    <w:p w14:paraId="5CDB1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id-DUtoCURRCInformation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39</w:t>
      </w:r>
    </w:p>
    <w:p w14:paraId="5BB75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40</w:t>
      </w:r>
    </w:p>
    <w:p w14:paraId="23EB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id-gNB-DU-UE-F1AP-ID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41</w:t>
      </w:r>
    </w:p>
    <w:p w14:paraId="1B6C9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42</w:t>
      </w:r>
    </w:p>
    <w:p w14:paraId="2F099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id-GNB-DU-Served-Cells-Item</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43</w:t>
      </w:r>
    </w:p>
    <w:p w14:paraId="1F36B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44</w:t>
      </w:r>
    </w:p>
    <w:p w14:paraId="105E5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id-gNB-DU-Name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45</w:t>
      </w:r>
    </w:p>
    <w:p w14:paraId="0E991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id-NRCellID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46</w:t>
      </w:r>
    </w:p>
    <w:p w14:paraId="21C82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id-oldgNB-DU-UE-F1AP-ID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47</w:t>
      </w:r>
    </w:p>
    <w:p w14:paraId="17B32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id-ResetType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48</w:t>
      </w:r>
    </w:p>
    <w:p w14:paraId="4EAE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id-ResourceCoordinationTransferContainer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49</w:t>
      </w:r>
    </w:p>
    <w:p w14:paraId="15AF8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w:t>
      </w:r>
    </w:p>
    <w:p w14:paraId="08DF2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51</w:t>
      </w:r>
    </w:p>
    <w:p w14:paraId="7513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52</w:t>
      </w:r>
    </w:p>
    <w:p w14:paraId="14592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53</w:t>
      </w:r>
    </w:p>
    <w:p w14:paraId="3BAA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54</w:t>
      </w:r>
    </w:p>
    <w:p w14:paraId="20D0A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w:t>
      </w:r>
    </w:p>
    <w:p w14:paraId="7FD55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w:t>
      </w:r>
    </w:p>
    <w:p w14:paraId="36658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w:t>
      </w:r>
    </w:p>
    <w:p w14:paraId="6F114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58</w:t>
      </w:r>
    </w:p>
    <w:p w14:paraId="055F9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59</w:t>
      </w:r>
    </w:p>
    <w:p w14:paraId="400FE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60</w:t>
      </w:r>
    </w:p>
    <w:p w14:paraId="3DA9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61</w:t>
      </w:r>
    </w:p>
    <w:p w14:paraId="311CE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62</w:t>
      </w:r>
    </w:p>
    <w:p w14:paraId="3CB88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63</w:t>
      </w:r>
    </w:p>
    <w:p w14:paraId="0DE75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64</w:t>
      </w:r>
    </w:p>
    <w:p w14:paraId="7E5C8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65</w:t>
      </w:r>
    </w:p>
    <w:p w14:paraId="3DEF8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66</w:t>
      </w:r>
    </w:p>
    <w:p w14:paraId="28409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67</w:t>
      </w:r>
    </w:p>
    <w:p w14:paraId="50A7E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w:t>
      </w:r>
    </w:p>
    <w:p w14:paraId="5506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69</w:t>
      </w:r>
    </w:p>
    <w:p w14:paraId="7F29C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70</w:t>
      </w:r>
    </w:p>
    <w:p w14:paraId="00503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71</w:t>
      </w:r>
    </w:p>
    <w:p w14:paraId="1F9AF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72</w:t>
      </w:r>
    </w:p>
    <w:p w14:paraId="181A6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73</w:t>
      </w:r>
    </w:p>
    <w:p w14:paraId="486EB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74</w:t>
      </w:r>
    </w:p>
    <w:p w14:paraId="5B81F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75</w:t>
      </w:r>
    </w:p>
    <w:p w14:paraId="251F1B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76</w:t>
      </w:r>
    </w:p>
    <w:p w14:paraId="357F3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id-TimeToWait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77</w:t>
      </w:r>
    </w:p>
    <w:p w14:paraId="6C6A1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id-TransactionID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78</w:t>
      </w:r>
    </w:p>
    <w:p w14:paraId="3C81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79</w:t>
      </w:r>
    </w:p>
    <w:p w14:paraId="3D3A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id-UE-associatedLogicalF1-ConnectionItem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80</w:t>
      </w:r>
    </w:p>
    <w:p w14:paraId="7FD23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id-UE-associatedLogicalF1-ConnectionListResAck</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81</w:t>
      </w:r>
    </w:p>
    <w:p w14:paraId="3DE66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id-gNB-CU-Name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82</w:t>
      </w:r>
    </w:p>
    <w:p w14:paraId="4AD1E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83</w:t>
      </w:r>
    </w:p>
    <w:p w14:paraId="70A65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84</w:t>
      </w:r>
    </w:p>
    <w:p w14:paraId="37B6D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85</w:t>
      </w:r>
    </w:p>
    <w:p w14:paraId="7CDCD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86</w:t>
      </w:r>
    </w:p>
    <w:p w14:paraId="3E64D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id-RRCReconfigurationCompleteIndicator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87</w:t>
      </w:r>
    </w:p>
    <w:p w14:paraId="3DC61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88</w:t>
      </w:r>
    </w:p>
    <w:p w14:paraId="73D7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89</w:t>
      </w:r>
    </w:p>
    <w:p w14:paraId="374FA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90</w:t>
      </w:r>
    </w:p>
    <w:p w14:paraId="05692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91</w:t>
      </w:r>
    </w:p>
    <w:p w14:paraId="2DF96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92</w:t>
      </w:r>
    </w:p>
    <w:p w14:paraId="53A40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93</w:t>
      </w:r>
    </w:p>
    <w:p w14:paraId="57EE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id-FullConfiguration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94</w:t>
      </w:r>
    </w:p>
    <w:p w14:paraId="60A59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95</w:t>
      </w:r>
    </w:p>
    <w:p w14:paraId="4CCC9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96</w:t>
      </w:r>
    </w:p>
    <w:p w14:paraId="607BB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97</w:t>
      </w:r>
    </w:p>
    <w:p w14:paraId="0579A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id-InactivityMonitoringResponse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98</w:t>
      </w:r>
    </w:p>
    <w:p w14:paraId="27D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99</w:t>
      </w:r>
    </w:p>
    <w:p w14:paraId="22DEB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100</w:t>
      </w:r>
    </w:p>
    <w:p w14:paraId="5563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id-EUTRA-NR-CellResourceCoordinationReq-Container</w:t>
      </w:r>
      <w:r w:rsidRPr="0095544F">
        <w:rPr>
          <w:rFonts w:ascii="Courier New" w:eastAsia="宋体" w:hAnsi="Courier New"/>
          <w:noProof/>
          <w:snapToGrid w:val="0"/>
          <w:sz w:val="16"/>
          <w:lang w:eastAsia="ko-KR"/>
        </w:rPr>
        <w:tab/>
        <w:t>ProtocolIE-ID ::= 101</w:t>
      </w:r>
    </w:p>
    <w:p w14:paraId="586E7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id-EUTRA-NR-CellResourceCoordinationReqAck-Container</w:t>
      </w:r>
      <w:r w:rsidRPr="0095544F">
        <w:rPr>
          <w:rFonts w:ascii="Courier New" w:eastAsia="宋体" w:hAnsi="Courier New"/>
          <w:noProof/>
          <w:snapToGrid w:val="0"/>
          <w:sz w:val="16"/>
          <w:lang w:eastAsia="ko-KR"/>
        </w:rPr>
        <w:tab/>
        <w:t>ProtocolIE-ID ::= 102</w:t>
      </w:r>
    </w:p>
    <w:p w14:paraId="21055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105</w:t>
      </w:r>
    </w:p>
    <w:p w14:paraId="6509E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id-RequestType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106</w:t>
      </w:r>
    </w:p>
    <w:p w14:paraId="49120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ProtocolIE-ID ::= 107 </w:t>
      </w:r>
    </w:p>
    <w:p w14:paraId="547AB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id-RAT-FrequencyPriorityInformation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108</w:t>
      </w:r>
    </w:p>
    <w:p w14:paraId="02F1D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id-ExecuteDuplication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109</w:t>
      </w:r>
    </w:p>
    <w:p w14:paraId="12E35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111</w:t>
      </w:r>
    </w:p>
    <w:p w14:paraId="36618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112</w:t>
      </w:r>
    </w:p>
    <w:p w14:paraId="57B00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113</w:t>
      </w:r>
    </w:p>
    <w:p w14:paraId="176CC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114</w:t>
      </w:r>
    </w:p>
    <w:p w14:paraId="43D1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id-PagingPriority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115</w:t>
      </w:r>
    </w:p>
    <w:p w14:paraId="5DD41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id-SItype-List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116</w:t>
      </w:r>
    </w:p>
    <w:p w14:paraId="2BC47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id-UEIdentityIndexValue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117</w:t>
      </w:r>
    </w:p>
    <w:p w14:paraId="2BA4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118</w:t>
      </w:r>
    </w:p>
    <w:p w14:paraId="6F1C3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id-HandoverPreparationInformation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119</w:t>
      </w:r>
    </w:p>
    <w:p w14:paraId="28B93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120</w:t>
      </w:r>
    </w:p>
    <w:p w14:paraId="64DF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121</w:t>
      </w:r>
    </w:p>
    <w:p w14:paraId="7081C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122</w:t>
      </w:r>
    </w:p>
    <w:p w14:paraId="3DF80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123</w:t>
      </w:r>
    </w:p>
    <w:p w14:paraId="6FC7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124</w:t>
      </w:r>
    </w:p>
    <w:p w14:paraId="52D29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125</w:t>
      </w:r>
    </w:p>
    <w:p w14:paraId="73088D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id-MaskedIMEISV</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126</w:t>
      </w:r>
    </w:p>
    <w:p w14:paraId="2A363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id-PagingIdentity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127</w:t>
      </w:r>
    </w:p>
    <w:p w14:paraId="7C84B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id-DUtoCURRCContainer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128</w:t>
      </w:r>
    </w:p>
    <w:p w14:paraId="0B93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129</w:t>
      </w:r>
    </w:p>
    <w:p w14:paraId="2D124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130</w:t>
      </w:r>
    </w:p>
    <w:p w14:paraId="31900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id-TAISliceSupportList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131</w:t>
      </w:r>
    </w:p>
    <w:p w14:paraId="7CB6E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132</w:t>
      </w:r>
    </w:p>
    <w:p w14:paraId="0FBE3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133</w:t>
      </w:r>
    </w:p>
    <w:p w14:paraId="0E81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134</w:t>
      </w:r>
    </w:p>
    <w:p w14:paraId="273FC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135</w:t>
      </w:r>
    </w:p>
    <w:p w14:paraId="547A7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136</w:t>
      </w:r>
    </w:p>
    <w:p w14:paraId="7A330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137</w:t>
      </w:r>
    </w:p>
    <w:p w14:paraId="13151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id-NotficationControl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138</w:t>
      </w:r>
    </w:p>
    <w:p w14:paraId="2C63E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id-RANAC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139</w:t>
      </w:r>
    </w:p>
    <w:p w14:paraId="0F46B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140</w:t>
      </w:r>
    </w:p>
    <w:p w14:paraId="28247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id-RepetitionPeriod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141</w:t>
      </w:r>
    </w:p>
    <w:p w14:paraId="1A236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id-NumberofBroadcastRequest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142</w:t>
      </w:r>
    </w:p>
    <w:p w14:paraId="5C11E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144</w:t>
      </w:r>
    </w:p>
    <w:p w14:paraId="365D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145</w:t>
      </w:r>
    </w:p>
    <w:p w14:paraId="3A3C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146</w:t>
      </w:r>
    </w:p>
    <w:p w14:paraId="2FBA8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147</w:t>
      </w:r>
    </w:p>
    <w:p w14:paraId="231C4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148</w:t>
      </w:r>
    </w:p>
    <w:p w14:paraId="0DECF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149</w:t>
      </w:r>
    </w:p>
    <w:p w14:paraId="573B6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150</w:t>
      </w:r>
    </w:p>
    <w:p w14:paraId="1D16C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151</w:t>
      </w:r>
    </w:p>
    <w:p w14:paraId="0D92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152</w:t>
      </w:r>
    </w:p>
    <w:p w14:paraId="4993E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153</w:t>
      </w:r>
    </w:p>
    <w:p w14:paraId="49B19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154</w:t>
      </w:r>
    </w:p>
    <w:p w14:paraId="3C860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155</w:t>
      </w:r>
    </w:p>
    <w:p w14:paraId="7C5C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id-ConfirmedUEID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156</w:t>
      </w:r>
    </w:p>
    <w:p w14:paraId="7888D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id-Cancel-all-Warning-Messages-Indicator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157</w:t>
      </w:r>
    </w:p>
    <w:p w14:paraId="35A3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id-GNB-DU-UE-AMBR-UL</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158</w:t>
      </w:r>
    </w:p>
    <w:p w14:paraId="5D1C1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id-DRXConfigurationIndicator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159</w:t>
      </w:r>
    </w:p>
    <w:p w14:paraId="1AADD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160</w:t>
      </w:r>
    </w:p>
    <w:p w14:paraId="1ABEA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161</w:t>
      </w:r>
    </w:p>
    <w:p w14:paraId="1E119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id-GNB-DUConfigurationQuery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162</w:t>
      </w:r>
    </w:p>
    <w:p w14:paraId="24CF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id-MeasurementTimingConfiguration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163</w:t>
      </w:r>
    </w:p>
    <w:p w14:paraId="4233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164</w:t>
      </w:r>
    </w:p>
    <w:p w14:paraId="3F647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id-ServingPLMN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165</w:t>
      </w:r>
    </w:p>
    <w:p w14:paraId="0B87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168</w:t>
      </w:r>
    </w:p>
    <w:p w14:paraId="60FF5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170</w:t>
      </w:r>
    </w:p>
    <w:p w14:paraId="3E756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171</w:t>
      </w:r>
    </w:p>
    <w:p w14:paraId="3A12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id-GNBDUOverloadInformation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172</w:t>
      </w:r>
    </w:p>
    <w:p w14:paraId="7B0F1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id-CellGroupConfig</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173</w:t>
      </w:r>
    </w:p>
    <w:p w14:paraId="0E0F1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id-RLCFailureIndication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174</w:t>
      </w:r>
    </w:p>
    <w:p w14:paraId="73B63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id-UplinkTxDirectCurrentListInformation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175</w:t>
      </w:r>
    </w:p>
    <w:p w14:paraId="3112F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176</w:t>
      </w:r>
    </w:p>
    <w:p w14:paraId="3ECE9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177</w:t>
      </w:r>
    </w:p>
    <w:p w14:paraId="1596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id-SULAccessIndication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178</w:t>
      </w:r>
    </w:p>
    <w:p w14:paraId="5A5EB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179</w:t>
      </w:r>
    </w:p>
    <w:p w14:paraId="7EE60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id-PDUSessionID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180</w:t>
      </w:r>
    </w:p>
    <w:p w14:paraId="5920E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id-ULPDUSessionAggregateMaximumBitRate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181</w:t>
      </w:r>
    </w:p>
    <w:p w14:paraId="5F69F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182</w:t>
      </w:r>
    </w:p>
    <w:p w14:paraId="7E8F9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id-QoSFlowMappingIndication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183</w:t>
      </w:r>
    </w:p>
    <w:p w14:paraId="64EDF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184</w:t>
      </w:r>
    </w:p>
    <w:p w14:paraId="1802B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185</w:t>
      </w:r>
    </w:p>
    <w:p w14:paraId="3A5D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id-BearerTypeChange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186</w:t>
      </w:r>
    </w:p>
    <w:p w14:paraId="238C0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187</w:t>
      </w:r>
    </w:p>
    <w:p w14:paraId="4F483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id-Duplication-Activation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188</w:t>
      </w:r>
    </w:p>
    <w:p w14:paraId="21A72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189</w:t>
      </w:r>
    </w:p>
    <w:p w14:paraId="23D9A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id-Dedicated-SIDelivery-NeededUE-Item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190</w:t>
      </w:r>
    </w:p>
    <w:p w14:paraId="70CA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ProtocolIE-ID ::= 191</w:t>
      </w:r>
    </w:p>
    <w:p w14:paraId="27154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192</w:t>
      </w:r>
    </w:p>
    <w:p w14:paraId="76EAE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193</w:t>
      </w:r>
    </w:p>
    <w:p w14:paraId="2D0C1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194</w:t>
      </w:r>
    </w:p>
    <w:p w14:paraId="43555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id-ResourceCoordinationTransferInformation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195</w:t>
      </w:r>
    </w:p>
    <w:p w14:paraId="3D016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id-ExtendedServedPLMNs-List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196</w:t>
      </w:r>
    </w:p>
    <w:p w14:paraId="7B1B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id-ExtendedAvailablePLMN-List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197</w:t>
      </w:r>
    </w:p>
    <w:p w14:paraId="5E854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198</w:t>
      </w:r>
    </w:p>
    <w:p w14:paraId="3AB17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id-latest-RRC-Version-Enhanced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199</w:t>
      </w:r>
    </w:p>
    <w:p w14:paraId="447D2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200</w:t>
      </w:r>
    </w:p>
    <w:p w14:paraId="116BF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id-Cell-Direction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201</w:t>
      </w:r>
    </w:p>
    <w:p w14:paraId="76A4A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202</w:t>
      </w:r>
    </w:p>
    <w:p w14:paraId="264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203</w:t>
      </w:r>
    </w:p>
    <w:p w14:paraId="64F6C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204</w:t>
      </w:r>
    </w:p>
    <w:p w14:paraId="6A611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205</w:t>
      </w:r>
    </w:p>
    <w:p w14:paraId="29CDB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206</w:t>
      </w:r>
    </w:p>
    <w:p w14:paraId="53367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207</w:t>
      </w:r>
    </w:p>
    <w:p w14:paraId="6C8E2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208</w:t>
      </w:r>
    </w:p>
    <w:p w14:paraId="23EFA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id-RequestedBandCombinationIndex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209</w:t>
      </w:r>
    </w:p>
    <w:p w14:paraId="3D3C1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id-RequestedFeatureSetEntryIndex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210</w:t>
      </w:r>
    </w:p>
    <w:p w14:paraId="45CB6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id-RequestedP-MaxFR2</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211</w:t>
      </w:r>
    </w:p>
    <w:p w14:paraId="27DE4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id-DRX-Config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212</w:t>
      </w:r>
    </w:p>
    <w:p w14:paraId="14A82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id-IgnoreResourceCoordinationContainer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213</w:t>
      </w:r>
    </w:p>
    <w:p w14:paraId="129C2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214</w:t>
      </w:r>
    </w:p>
    <w:p w14:paraId="0ACAB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id-NeedforGap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215</w:t>
      </w:r>
    </w:p>
    <w:p w14:paraId="1F13D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id-PagingOrigin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216</w:t>
      </w:r>
    </w:p>
    <w:p w14:paraId="56EB6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217</w:t>
      </w:r>
    </w:p>
    <w:p w14:paraId="20CDE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id-RedirectedRRCmessage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218</w:t>
      </w:r>
    </w:p>
    <w:p w14:paraId="173EE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219</w:t>
      </w:r>
    </w:p>
    <w:p w14:paraId="63622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id-NotificationInformation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220</w:t>
      </w:r>
    </w:p>
    <w:p w14:paraId="4832B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id-PLMNAssistanceInfoForNetShar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221</w:t>
      </w:r>
    </w:p>
    <w:p w14:paraId="5CFE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id-UEContextNotRetrievable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222</w:t>
      </w:r>
    </w:p>
    <w:p w14:paraId="32055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223</w:t>
      </w:r>
    </w:p>
    <w:p w14:paraId="12A4A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id-SelectedPLMNID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224</w:t>
      </w:r>
    </w:p>
    <w:p w14:paraId="522ED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95544F">
        <w:rPr>
          <w:rFonts w:ascii="Courier New" w:eastAsia="Times New Roman" w:hAnsi="Courier New" w:cs="Courier New"/>
          <w:noProof/>
          <w:sz w:val="16"/>
          <w:lang w:eastAsia="ko-KR"/>
        </w:rPr>
        <w:t>id-UAC-Assistance-Info</w:t>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t>ProtocolIE-ID ::= 225</w:t>
      </w:r>
    </w:p>
    <w:p w14:paraId="6A834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226</w:t>
      </w:r>
    </w:p>
    <w:p w14:paraId="49586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227</w:t>
      </w:r>
    </w:p>
    <w:p w14:paraId="5ED95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228</w:t>
      </w:r>
    </w:p>
    <w:p w14:paraId="530FE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id-TNLAssociationTransportLayerAddressgNBDU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229</w:t>
      </w:r>
    </w:p>
    <w:p w14:paraId="23B5A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id-portNumber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230</w:t>
      </w:r>
    </w:p>
    <w:p w14:paraId="0B606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id-AdditionalSIBMessageList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231</w:t>
      </w:r>
    </w:p>
    <w:p w14:paraId="0D17A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232</w:t>
      </w:r>
    </w:p>
    <w:p w14:paraId="5F28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id-IgnorePRACHConfiguration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233</w:t>
      </w:r>
    </w:p>
    <w:p w14:paraId="32DB9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Times New Roman" w:hAnsi="Courier New" w:hint="eastAsia"/>
          <w:noProof/>
          <w:sz w:val="16"/>
          <w:lang w:eastAsia="zh-CN"/>
        </w:rPr>
        <w:t>CG-Config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234</w:t>
      </w:r>
    </w:p>
    <w:p w14:paraId="2CD5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235</w:t>
      </w:r>
    </w:p>
    <w:p w14:paraId="28515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236</w:t>
      </w:r>
    </w:p>
    <w:p w14:paraId="53B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w:t>
      </w:r>
      <w:r w:rsidRPr="0095544F">
        <w:rPr>
          <w:rFonts w:ascii="Courier New" w:eastAsia="Times New Roman" w:hAnsi="Courier New" w:hint="eastAsia"/>
          <w:snapToGrid w:val="0"/>
          <w:sz w:val="16"/>
          <w:lang w:eastAsia="zh-CN"/>
        </w:rPr>
        <w:t>M</w:t>
      </w:r>
      <w:r w:rsidRPr="0095544F">
        <w:rPr>
          <w:rFonts w:ascii="Courier New" w:eastAsia="Times New Roman" w:hAnsi="Courier New"/>
          <w:snapToGrid w:val="0"/>
          <w:sz w:val="16"/>
          <w:lang w:eastAsia="ko-KR"/>
        </w:rPr>
        <w:t>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237</w:t>
      </w:r>
    </w:p>
    <w:p w14:paraId="6E603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id-MeasGapSharingConfig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238</w:t>
      </w:r>
    </w:p>
    <w:p w14:paraId="7B96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id-systemInformationAreaID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239</w:t>
      </w:r>
    </w:p>
    <w:p w14:paraId="4EF79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id-areaScope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240</w:t>
      </w:r>
    </w:p>
    <w:p w14:paraId="0B84A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id-RRCContainer-RRCSetupComplete</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241</w:t>
      </w:r>
    </w:p>
    <w:p w14:paraId="7A5AB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242</w:t>
      </w:r>
    </w:p>
    <w:p w14:paraId="058B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243</w:t>
      </w:r>
    </w:p>
    <w:p w14:paraId="4E4C0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244</w:t>
      </w:r>
    </w:p>
    <w:p w14:paraId="5708C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宋体" w:hAnsi="Courier New"/>
          <w:noProof/>
          <w:sz w:val="16"/>
          <w:lang w:eastAsia="ko-KR"/>
        </w:rPr>
        <w:t>SymbolAllocInSlot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ProtocolIE-ID ::= 246</w:t>
      </w:r>
    </w:p>
    <w:p w14:paraId="05D40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NumDLULSymbols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ProtocolIE-ID ::= 247</w:t>
      </w:r>
    </w:p>
    <w:p w14:paraId="31714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248</w:t>
      </w:r>
    </w:p>
    <w:p w14:paraId="61409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id-DUCURadioInformationType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249</w:t>
      </w:r>
    </w:p>
    <w:p w14:paraId="05C4B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xml:space="preserve">id-CUDURadioInformationType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250</w:t>
      </w:r>
    </w:p>
    <w:p w14:paraId="66BB0D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251</w:t>
      </w:r>
    </w:p>
    <w:p w14:paraId="3100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252</w:t>
      </w:r>
    </w:p>
    <w:p w14:paraId="09771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253</w:t>
      </w:r>
    </w:p>
    <w:p w14:paraId="39EB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id-Transport-Layer-Address-Info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254</w:t>
      </w:r>
    </w:p>
    <w:p w14:paraId="2D68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255</w:t>
      </w:r>
    </w:p>
    <w:p w14:paraId="1DDFA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id-IntendedTDD-DL-ULConfig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256</w:t>
      </w:r>
    </w:p>
    <w:p w14:paraId="27564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id-QosMonitoringRequest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257</w:t>
      </w:r>
    </w:p>
    <w:p w14:paraId="34690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258</w:t>
      </w:r>
    </w:p>
    <w:p w14:paraId="3C434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259</w:t>
      </w:r>
    </w:p>
    <w:p w14:paraId="7B4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260</w:t>
      </w:r>
    </w:p>
    <w:p w14:paraId="2CF66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261</w:t>
      </w:r>
    </w:p>
    <w:p w14:paraId="0497D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262</w:t>
      </w:r>
    </w:p>
    <w:p w14:paraId="4FD4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263</w:t>
      </w:r>
    </w:p>
    <w:p w14:paraId="31FC4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264</w:t>
      </w:r>
    </w:p>
    <w:p w14:paraId="35B0E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265</w:t>
      </w:r>
    </w:p>
    <w:p w14:paraId="5EBD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266</w:t>
      </w:r>
    </w:p>
    <w:p w14:paraId="24262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267</w:t>
      </w:r>
    </w:p>
    <w:p w14:paraId="6756B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268</w:t>
      </w:r>
    </w:p>
    <w:p w14:paraId="04737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269</w:t>
      </w:r>
    </w:p>
    <w:p w14:paraId="5CA8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270</w:t>
      </w:r>
    </w:p>
    <w:p w14:paraId="53650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271</w:t>
      </w:r>
    </w:p>
    <w:p w14:paraId="652EE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272</w:t>
      </w:r>
    </w:p>
    <w:p w14:paraId="52E3C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273</w:t>
      </w:r>
    </w:p>
    <w:p w14:paraId="06E69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274</w:t>
      </w:r>
    </w:p>
    <w:p w14:paraId="586B5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275</w:t>
      </w:r>
    </w:p>
    <w:p w14:paraId="2987B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276</w:t>
      </w:r>
    </w:p>
    <w:p w14:paraId="56433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277</w:t>
      </w:r>
    </w:p>
    <w:p w14:paraId="6CF00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278</w:t>
      </w:r>
    </w:p>
    <w:p w14:paraId="4EA88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279</w:t>
      </w:r>
    </w:p>
    <w:p w14:paraId="31B3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280</w:t>
      </w:r>
    </w:p>
    <w:p w14:paraId="5E831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281</w:t>
      </w:r>
    </w:p>
    <w:p w14:paraId="6555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282</w:t>
      </w:r>
    </w:p>
    <w:p w14:paraId="20741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283</w:t>
      </w:r>
    </w:p>
    <w:p w14:paraId="20C9E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284</w:t>
      </w:r>
    </w:p>
    <w:p w14:paraId="7BEAA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285</w:t>
      </w:r>
    </w:p>
    <w:p w14:paraId="74EE8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286</w:t>
      </w:r>
    </w:p>
    <w:p w14:paraId="7EA0A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id-UL-BH-Non-UP-Traffic-Mapping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287</w:t>
      </w:r>
    </w:p>
    <w:p w14:paraId="73F73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id-Activated-Cells-to-be-Updated-List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288</w:t>
      </w:r>
    </w:p>
    <w:p w14:paraId="6F1C4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id-Child-Nodes-List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289</w:t>
      </w:r>
    </w:p>
    <w:p w14:paraId="2ADB3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id-IAB-Info-IAB-DU</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290</w:t>
      </w:r>
    </w:p>
    <w:p w14:paraId="3696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id-IAB-Info-IAB-donor-CU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291</w:t>
      </w:r>
    </w:p>
    <w:p w14:paraId="40C7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292</w:t>
      </w:r>
    </w:p>
    <w:p w14:paraId="3846D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293</w:t>
      </w:r>
    </w:p>
    <w:p w14:paraId="10165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294</w:t>
      </w:r>
    </w:p>
    <w:p w14:paraId="44B3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295</w:t>
      </w:r>
    </w:p>
    <w:p w14:paraId="25BC9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id-IABIPv6RequestType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296</w:t>
      </w:r>
    </w:p>
    <w:p w14:paraId="501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id-IABv4AddressesRequested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297</w:t>
      </w:r>
    </w:p>
    <w:p w14:paraId="4C66A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id-IAB-Barred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298</w:t>
      </w:r>
    </w:p>
    <w:p w14:paraId="1957C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id-TrafficMappingInformation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299</w:t>
      </w:r>
    </w:p>
    <w:p w14:paraId="58171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300</w:t>
      </w:r>
    </w:p>
    <w:p w14:paraId="07DB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301</w:t>
      </w:r>
    </w:p>
    <w:p w14:paraId="1078C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302</w:t>
      </w:r>
    </w:p>
    <w:p w14:paraId="05272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303</w:t>
      </w:r>
    </w:p>
    <w:p w14:paraId="493F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304</w:t>
      </w:r>
    </w:p>
    <w:p w14:paraId="2876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305</w:t>
      </w:r>
    </w:p>
    <w:p w14:paraId="54BD8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306</w:t>
      </w:r>
    </w:p>
    <w:p w14:paraId="06822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307</w:t>
      </w:r>
    </w:p>
    <w:p w14:paraId="4966E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308</w:t>
      </w:r>
    </w:p>
    <w:p w14:paraId="0CE89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309</w:t>
      </w:r>
    </w:p>
    <w:p w14:paraId="523E5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id-SIB12-message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310</w:t>
      </w:r>
    </w:p>
    <w:p w14:paraId="3C6D3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id-SIB13-message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311</w:t>
      </w:r>
    </w:p>
    <w:p w14:paraId="4435F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id-SIB14-message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312</w:t>
      </w:r>
    </w:p>
    <w:p w14:paraId="6697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313</w:t>
      </w:r>
    </w:p>
    <w:p w14:paraId="6EE67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314</w:t>
      </w:r>
    </w:p>
    <w:p w14:paraId="1A934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315</w:t>
      </w:r>
    </w:p>
    <w:p w14:paraId="1E305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316</w:t>
      </w:r>
    </w:p>
    <w:p w14:paraId="3FCA1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317</w:t>
      </w:r>
    </w:p>
    <w:p w14:paraId="46A9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318</w:t>
      </w:r>
    </w:p>
    <w:p w14:paraId="690D5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319</w:t>
      </w:r>
    </w:p>
    <w:p w14:paraId="411AC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320</w:t>
      </w:r>
    </w:p>
    <w:p w14:paraId="3C6D0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321</w:t>
      </w:r>
    </w:p>
    <w:p w14:paraId="3D6F8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322</w:t>
      </w:r>
    </w:p>
    <w:p w14:paraId="7A624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323</w:t>
      </w:r>
    </w:p>
    <w:p w14:paraId="27AFB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324</w:t>
      </w:r>
    </w:p>
    <w:p w14:paraId="1A3A7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325</w:t>
      </w:r>
    </w:p>
    <w:p w14:paraId="4F988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326</w:t>
      </w:r>
    </w:p>
    <w:p w14:paraId="2A50A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327</w:t>
      </w:r>
    </w:p>
    <w:p w14:paraId="7396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328</w:t>
      </w:r>
    </w:p>
    <w:p w14:paraId="5DB27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329</w:t>
      </w:r>
    </w:p>
    <w:p w14:paraId="22C3E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330</w:t>
      </w:r>
    </w:p>
    <w:p w14:paraId="4FBEB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331</w:t>
      </w:r>
    </w:p>
    <w:p w14:paraId="6384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332</w:t>
      </w:r>
    </w:p>
    <w:p w14:paraId="62EF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333</w:t>
      </w:r>
    </w:p>
    <w:p w14:paraId="223A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334</w:t>
      </w:r>
    </w:p>
    <w:p w14:paraId="463A2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335</w:t>
      </w:r>
    </w:p>
    <w:p w14:paraId="3FA9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336</w:t>
      </w:r>
    </w:p>
    <w:p w14:paraId="5C4EA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337</w:t>
      </w:r>
    </w:p>
    <w:p w14:paraId="50D0D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338</w:t>
      </w:r>
    </w:p>
    <w:p w14:paraId="76556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id-UEAssistanceInformationEUTRA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339</w:t>
      </w:r>
    </w:p>
    <w:p w14:paraId="46832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340</w:t>
      </w:r>
    </w:p>
    <w:p w14:paraId="30C5F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id-SL-PHY-MAC-RLC-Config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341</w:t>
      </w:r>
    </w:p>
    <w:p w14:paraId="367CD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id-SL-ConfigDedicatedEUTRA-Info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342</w:t>
      </w:r>
    </w:p>
    <w:p w14:paraId="6DA60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id-AlternativeQoSParaSetList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343</w:t>
      </w:r>
    </w:p>
    <w:p w14:paraId="151D7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id-CurrentQoSParaSetIndex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344</w:t>
      </w:r>
    </w:p>
    <w:p w14:paraId="266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345</w:t>
      </w:r>
    </w:p>
    <w:p w14:paraId="0BFD8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346</w:t>
      </w:r>
    </w:p>
    <w:p w14:paraId="184DA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id-RegistrationRequest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347</w:t>
      </w:r>
    </w:p>
    <w:p w14:paraId="76BE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348</w:t>
      </w:r>
    </w:p>
    <w:p w14:paraId="0343C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id-CellToReportList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349</w:t>
      </w:r>
    </w:p>
    <w:p w14:paraId="5998E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350</w:t>
      </w:r>
    </w:p>
    <w:p w14:paraId="5A8DFC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id-HardwareLoadIndicator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351</w:t>
      </w:r>
    </w:p>
    <w:p w14:paraId="1409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id-ReportingPeriodicity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352</w:t>
      </w:r>
    </w:p>
    <w:p w14:paraId="5C57A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id-TNLCapacityIndicator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353</w:t>
      </w:r>
    </w:p>
    <w:p w14:paraId="2A610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354</w:t>
      </w:r>
    </w:p>
    <w:p w14:paraId="68507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355</w:t>
      </w:r>
    </w:p>
    <w:p w14:paraId="720D7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id-FrequencyShift7p5khz</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356</w:t>
      </w:r>
    </w:p>
    <w:p w14:paraId="0A945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357</w:t>
      </w:r>
    </w:p>
    <w:p w14:paraId="790F8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358</w:t>
      </w:r>
    </w:p>
    <w:p w14:paraId="63DD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id-RACHReportInformationList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359</w:t>
      </w:r>
    </w:p>
    <w:p w14:paraId="4BDE6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id-RLFReportInformationList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360</w:t>
      </w:r>
    </w:p>
    <w:p w14:paraId="2D83A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id-TDD-UL-DLConfigCommonNR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361</w:t>
      </w:r>
    </w:p>
    <w:p w14:paraId="2DDC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362</w:t>
      </w:r>
    </w:p>
    <w:p w14:paraId="05D38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363</w:t>
      </w:r>
    </w:p>
    <w:p w14:paraId="1EFCF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id-TSCTrafficCharacteristics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364</w:t>
      </w:r>
    </w:p>
    <w:p w14:paraId="6897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365</w:t>
      </w:r>
    </w:p>
    <w:p w14:paraId="1BE9D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366</w:t>
      </w:r>
    </w:p>
    <w:p w14:paraId="74CD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369</w:t>
      </w:r>
    </w:p>
    <w:p w14:paraId="117FD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370</w:t>
      </w:r>
    </w:p>
    <w:p w14:paraId="71527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371</w:t>
      </w:r>
    </w:p>
    <w:p w14:paraId="043CE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id-AdditionalDuplicationIndication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ProtocolIE-ID ::= 372</w:t>
      </w:r>
    </w:p>
    <w:p w14:paraId="2F19F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373</w:t>
      </w:r>
    </w:p>
    <w:p w14:paraId="12EF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id-ConditionalIntraDUMobilityInformation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374</w:t>
      </w:r>
    </w:p>
    <w:p w14:paraId="17D4C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id-targetCellsToCancel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375</w:t>
      </w:r>
    </w:p>
    <w:p w14:paraId="57F93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id-requestedTargetCellGlobalID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376</w:t>
      </w:r>
    </w:p>
    <w:p w14:paraId="0E9AC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377</w:t>
      </w:r>
    </w:p>
    <w:p w14:paraId="62160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id-TraceCollectionEntityIPAddress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378</w:t>
      </w:r>
    </w:p>
    <w:p w14:paraId="02A5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id-PrivacyIndicator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379</w:t>
      </w:r>
    </w:p>
    <w:p w14:paraId="2906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id-TraceCollectionEntityURI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380</w:t>
      </w:r>
    </w:p>
    <w:p w14:paraId="7AB3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id-mdtConfiguration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381</w:t>
      </w:r>
    </w:p>
    <w:p w14:paraId="4163E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382</w:t>
      </w:r>
    </w:p>
    <w:p w14:paraId="31A08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383</w:t>
      </w:r>
    </w:p>
    <w:p w14:paraId="775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id-NPNSupportInfo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384</w:t>
      </w:r>
    </w:p>
    <w:p w14:paraId="2ECAF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385</w:t>
      </w:r>
    </w:p>
    <w:p w14:paraId="3B89E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id-AvailableSNPN-ID-List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386</w:t>
      </w:r>
    </w:p>
    <w:p w14:paraId="34690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id-SIB10-message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387</w:t>
      </w:r>
    </w:p>
    <w:p w14:paraId="3D3BF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id-DLCarrierList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389</w:t>
      </w:r>
    </w:p>
    <w:p w14:paraId="4038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id-ExtendedTAISliceSupportList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390</w:t>
      </w:r>
    </w:p>
    <w:p w14:paraId="64788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id-RequestedSRSTransmissionCharacteristics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391</w:t>
      </w:r>
    </w:p>
    <w:p w14:paraId="001F3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392</w:t>
      </w:r>
    </w:p>
    <w:p w14:paraId="48F25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id-PosBroadcast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393</w:t>
      </w:r>
    </w:p>
    <w:p w14:paraId="13845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id-RoutingID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394</w:t>
      </w:r>
    </w:p>
    <w:p w14:paraId="575FD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id-PosAssistanceInformationFailureList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395</w:t>
      </w:r>
    </w:p>
    <w:p w14:paraId="12015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396</w:t>
      </w:r>
    </w:p>
    <w:p w14:paraId="588B9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397</w:t>
      </w:r>
    </w:p>
    <w:p w14:paraId="7EFAB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id-TRPInformationTypeListTRPReq</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398</w:t>
      </w:r>
    </w:p>
    <w:p w14:paraId="7432B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399</w:t>
      </w:r>
    </w:p>
    <w:p w14:paraId="57D23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id-TRPInformationListTRPResp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400</w:t>
      </w:r>
    </w:p>
    <w:p w14:paraId="36EFF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401</w:t>
      </w:r>
    </w:p>
    <w:p w14:paraId="2F2CB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402</w:t>
      </w:r>
    </w:p>
    <w:p w14:paraId="629E2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id-SRSType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403</w:t>
      </w:r>
    </w:p>
    <w:p w14:paraId="6826F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id-ActivationTime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404</w:t>
      </w:r>
    </w:p>
    <w:p w14:paraId="3B2A0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ProtocolIE-ID ::= 405</w:t>
      </w:r>
    </w:p>
    <w:p w14:paraId="56BC3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406</w:t>
      </w:r>
    </w:p>
    <w:p w14:paraId="0D816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407</w:t>
      </w:r>
    </w:p>
    <w:p w14:paraId="37975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408</w:t>
      </w:r>
    </w:p>
    <w:p w14:paraId="43595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409</w:t>
      </w:r>
    </w:p>
    <w:p w14:paraId="5655B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napToGrid w:val="0"/>
          <w:sz w:val="16"/>
          <w:lang w:eastAsia="zh-CN"/>
        </w:rPr>
        <w:t>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410</w:t>
      </w:r>
    </w:p>
    <w:p w14:paraId="30678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411</w:t>
      </w:r>
    </w:p>
    <w:p w14:paraId="0E52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id-LMF-UE-MeasurementID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412</w:t>
      </w:r>
    </w:p>
    <w:p w14:paraId="0A29C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id-RAN-UE-MeasurementID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413</w:t>
      </w:r>
    </w:p>
    <w:p w14:paraId="00436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414</w:t>
      </w:r>
    </w:p>
    <w:p w14:paraId="348D9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t>id-E-CID-MeasurementQuantities-Item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zh-CN"/>
        </w:rPr>
        <w:t>ProtocolIE-ID ::= 415</w:t>
      </w:r>
    </w:p>
    <w:p w14:paraId="37863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-E-CID-MeasurementPeriodicity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416</w:t>
      </w:r>
    </w:p>
    <w:p w14:paraId="3384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417</w:t>
      </w:r>
    </w:p>
    <w:p w14:paraId="6AF3C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Cell-Portion-ID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418</w:t>
      </w:r>
    </w:p>
    <w:p w14:paraId="26472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419</w:t>
      </w:r>
    </w:p>
    <w:p w14:paraId="12C60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420</w:t>
      </w:r>
    </w:p>
    <w:p w14:paraId="5257B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421</w:t>
      </w:r>
    </w:p>
    <w:p w14:paraId="0B129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422</w:t>
      </w:r>
    </w:p>
    <w:p w14:paraId="6230C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423</w:t>
      </w:r>
    </w:p>
    <w:p w14:paraId="034DE9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w:t>
      </w:r>
      <w:r w:rsidRPr="0095544F">
        <w:rPr>
          <w:rFonts w:ascii="Courier New" w:eastAsia="Times New Roman" w:hAnsi="Courier New"/>
          <w:snapToGrid w:val="0"/>
          <w:sz w:val="16"/>
          <w:lang w:eastAsia="ko-KR"/>
        </w:rPr>
        <w:t>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424</w:t>
      </w:r>
    </w:p>
    <w:p w14:paraId="5F0FD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425</w:t>
      </w:r>
    </w:p>
    <w:p w14:paraId="7DEB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426</w:t>
      </w:r>
    </w:p>
    <w:p w14:paraId="3E640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427</w:t>
      </w:r>
    </w:p>
    <w:p w14:paraId="1EAF8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428</w:t>
      </w:r>
    </w:p>
    <w:p w14:paraId="4FA56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id-SFN-Offset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429</w:t>
      </w:r>
    </w:p>
    <w:p w14:paraId="18AB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Batang" w:hAnsi="Courier New"/>
          <w:bCs/>
          <w:noProof/>
          <w:sz w:val="16"/>
          <w:lang w:eastAsia="ko-KR"/>
        </w:rPr>
        <w:t>TransmissionStopIndicator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430</w:t>
      </w:r>
    </w:p>
    <w:p w14:paraId="79301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431</w:t>
      </w:r>
    </w:p>
    <w:p w14:paraId="441B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id-SCGIndicator</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432</w:t>
      </w:r>
    </w:p>
    <w:p w14:paraId="5E35C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433</w:t>
      </w:r>
    </w:p>
    <w:p w14:paraId="50D34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434</w:t>
      </w:r>
    </w:p>
    <w:p w14:paraId="55A9B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ko-KR"/>
        </w:rPr>
        <w:t>id-SRSSpatialRelationP</w:t>
      </w:r>
      <w:r w:rsidRPr="0095544F">
        <w:rPr>
          <w:rFonts w:ascii="Courier New" w:eastAsia="等线" w:hAnsi="Courier New" w:hint="eastAsia"/>
          <w:noProof/>
          <w:snapToGrid w:val="0"/>
          <w:sz w:val="16"/>
          <w:lang w:eastAsia="zh-CN"/>
        </w:rPr>
        <w:t>er</w:t>
      </w:r>
      <w:r w:rsidRPr="0095544F">
        <w:rPr>
          <w:rFonts w:ascii="Courier New" w:eastAsia="等线" w:hAnsi="Courier New"/>
          <w:noProof/>
          <w:snapToGrid w:val="0"/>
          <w:sz w:val="16"/>
          <w:lang w:eastAsia="ko-KR"/>
        </w:rPr>
        <w:t>SRSR</w:t>
      </w:r>
      <w:r w:rsidRPr="0095544F">
        <w:rPr>
          <w:rFonts w:ascii="Courier New" w:eastAsia="等线" w:hAnsi="Courier New" w:hint="eastAsia"/>
          <w:noProof/>
          <w:snapToGrid w:val="0"/>
          <w:sz w:val="16"/>
          <w:lang w:eastAsia="zh-CN"/>
        </w:rPr>
        <w:t>esource</w:t>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435</w:t>
      </w:r>
    </w:p>
    <w:p w14:paraId="6C280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id-PDCPTerminatingNodeDLTNLAddrInfo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436</w:t>
      </w:r>
    </w:p>
    <w:p w14:paraId="577B1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Times New Roman" w:hAnsi="Courier New"/>
          <w:snapToGrid w:val="0"/>
          <w:sz w:val="16"/>
          <w:lang w:eastAsia="ko-KR"/>
        </w:rPr>
        <w:t>id-ENBDLTNLAddress</w:t>
      </w: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437</w:t>
      </w:r>
    </w:p>
    <w:p w14:paraId="28116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hint="eastAsia"/>
          <w:snapToGrid w:val="0"/>
          <w:sz w:val="16"/>
          <w:lang w:eastAsia="ko-KR"/>
        </w:rPr>
        <w:t>id-</w:t>
      </w:r>
      <w:r w:rsidRPr="0095544F">
        <w:rPr>
          <w:rFonts w:ascii="Courier New" w:eastAsia="Times New Roman" w:hAnsi="Courier New"/>
          <w:noProof/>
          <w:snapToGrid w:val="0"/>
          <w:sz w:val="16"/>
          <w:lang w:eastAsia="ko-KR"/>
        </w:rPr>
        <w:t>PosMeasurementPeriodicityExtended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438</w:t>
      </w:r>
    </w:p>
    <w:p w14:paraId="3DC8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439</w:t>
      </w:r>
    </w:p>
    <w:p w14:paraId="6088D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440</w:t>
      </w:r>
    </w:p>
    <w:p w14:paraId="7BD11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SliceRadioResourceStatus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441</w:t>
      </w:r>
    </w:p>
    <w:p w14:paraId="1FC5C6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CompositeAvailableCapacity-SUL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442</w:t>
      </w:r>
    </w:p>
    <w:p w14:paraId="016A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id-SuccessfulHOReportInformationList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443</w:t>
      </w:r>
    </w:p>
    <w:p w14:paraId="5DABD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id-NR-U-Channel-List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444</w:t>
      </w:r>
    </w:p>
    <w:p w14:paraId="24092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445</w:t>
      </w:r>
    </w:p>
    <w:p w14:paraId="0E89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id-Coverage-Modification-Notification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446</w:t>
      </w:r>
    </w:p>
    <w:p w14:paraId="497A4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id-CCO-Assistance-Information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447</w:t>
      </w:r>
    </w:p>
    <w:p w14:paraId="7411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id-Neighbor-node-CCO-Assistance-Information-List</w:t>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448</w:t>
      </w:r>
    </w:p>
    <w:p w14:paraId="61004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id-CellsForSON-List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449</w:t>
      </w:r>
    </w:p>
    <w:p w14:paraId="61C45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Times New Roman" w:hAnsi="Courier New"/>
          <w:sz w:val="16"/>
          <w:lang w:val="fr-FR" w:eastAsia="ko-KR"/>
        </w:rPr>
        <w:t>id-MIMOPRBusageInformation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450</w:t>
      </w:r>
    </w:p>
    <w:p w14:paraId="44CA74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451</w:t>
      </w:r>
    </w:p>
    <w:p w14:paraId="25D4E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452</w:t>
      </w:r>
    </w:p>
    <w:p w14:paraId="72E0F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id-MBS-Area-Session-ID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453</w:t>
      </w:r>
    </w:p>
    <w:p w14:paraId="3C31C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z w:val="16"/>
          <w:lang w:eastAsia="ko-KR"/>
        </w:rPr>
        <w:t>id-MBS-</w:t>
      </w:r>
      <w:r w:rsidRPr="0095544F">
        <w:rPr>
          <w:rFonts w:ascii="Courier New" w:eastAsia="Times New Roman" w:hAnsi="Courier New"/>
          <w:sz w:val="16"/>
          <w:lang w:eastAsia="ko-KR"/>
        </w:rPr>
        <w:t>CUtoDURRCInformation</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454</w:t>
      </w:r>
    </w:p>
    <w:p w14:paraId="5D82C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455</w:t>
      </w:r>
    </w:p>
    <w:p w14:paraId="7E649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id-SNSSAI</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456</w:t>
      </w:r>
    </w:p>
    <w:p w14:paraId="7476A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eastAsia="ko-KR"/>
        </w:rPr>
        <w:t>id-MBS-Broadcast-NeighbourCellList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val="it-IT" w:eastAsia="ko-KR"/>
        </w:rPr>
        <w:t>ProtocolIE-ID ::= 457</w:t>
      </w:r>
    </w:p>
    <w:p w14:paraId="06B9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458</w:t>
      </w:r>
    </w:p>
    <w:p w14:paraId="0F553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459</w:t>
      </w:r>
    </w:p>
    <w:p w14:paraId="52C81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460</w:t>
      </w:r>
    </w:p>
    <w:p w14:paraId="61AB8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461</w:t>
      </w:r>
    </w:p>
    <w:p w14:paraId="0D9DF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462</w:t>
      </w:r>
    </w:p>
    <w:p w14:paraId="01050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463</w:t>
      </w:r>
    </w:p>
    <w:p w14:paraId="3983A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464</w:t>
      </w:r>
    </w:p>
    <w:p w14:paraId="0A82B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465</w:t>
      </w:r>
    </w:p>
    <w:p w14:paraId="5416B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466</w:t>
      </w:r>
    </w:p>
    <w:p w14:paraId="06AC8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467</w:t>
      </w:r>
    </w:p>
    <w:p w14:paraId="2310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468</w:t>
      </w:r>
    </w:p>
    <w:p w14:paraId="5A2C1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469</w:t>
      </w:r>
    </w:p>
    <w:p w14:paraId="67ABF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470</w:t>
      </w:r>
    </w:p>
    <w:p w14:paraId="4AB5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471</w:t>
      </w:r>
    </w:p>
    <w:p w14:paraId="35ABE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472</w:t>
      </w:r>
    </w:p>
    <w:p w14:paraId="1E1E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473</w:t>
      </w:r>
    </w:p>
    <w:p w14:paraId="21879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474</w:t>
      </w:r>
    </w:p>
    <w:p w14:paraId="69427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475</w:t>
      </w:r>
    </w:p>
    <w:p w14:paraId="35ABA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476</w:t>
      </w:r>
    </w:p>
    <w:p w14:paraId="14FB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id-BroadcastMRBs-ToBeSetupMod-Item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477</w:t>
      </w:r>
    </w:p>
    <w:p w14:paraId="020F6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id-Supported-MBS-FSA-ID-List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478</w:t>
      </w:r>
    </w:p>
    <w:p w14:paraId="24FA6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479</w:t>
      </w:r>
    </w:p>
    <w:p w14:paraId="35B24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480</w:t>
      </w:r>
    </w:p>
    <w:p w14:paraId="135DF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481</w:t>
      </w:r>
    </w:p>
    <w:p w14:paraId="16E9E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482</w:t>
      </w:r>
    </w:p>
    <w:p w14:paraId="25834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483</w:t>
      </w:r>
    </w:p>
    <w:p w14:paraId="38F3E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484</w:t>
      </w:r>
    </w:p>
    <w:p w14:paraId="0055A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485</w:t>
      </w:r>
    </w:p>
    <w:p w14:paraId="711D5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486</w:t>
      </w:r>
    </w:p>
    <w:p w14:paraId="0D77A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487</w:t>
      </w:r>
    </w:p>
    <w:p w14:paraId="42DA2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488</w:t>
      </w:r>
    </w:p>
    <w:p w14:paraId="4679B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489</w:t>
      </w:r>
    </w:p>
    <w:p w14:paraId="4686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490</w:t>
      </w:r>
    </w:p>
    <w:p w14:paraId="316C5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491</w:t>
      </w:r>
    </w:p>
    <w:p w14:paraId="23677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492</w:t>
      </w:r>
    </w:p>
    <w:p w14:paraId="52BE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493</w:t>
      </w:r>
    </w:p>
    <w:p w14:paraId="5FED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494</w:t>
      </w:r>
    </w:p>
    <w:p w14:paraId="24316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495</w:t>
      </w:r>
    </w:p>
    <w:p w14:paraId="1629D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496</w:t>
      </w:r>
    </w:p>
    <w:p w14:paraId="5EAFB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497</w:t>
      </w:r>
    </w:p>
    <w:p w14:paraId="16063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498</w:t>
      </w:r>
    </w:p>
    <w:p w14:paraId="0675A8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499</w:t>
      </w:r>
    </w:p>
    <w:p w14:paraId="6ABD8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500</w:t>
      </w:r>
    </w:p>
    <w:p w14:paraId="03687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501</w:t>
      </w:r>
    </w:p>
    <w:p w14:paraId="5A6F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id-MBSMulticastF1UContextDescriptor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502</w:t>
      </w:r>
    </w:p>
    <w:p w14:paraId="76611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503</w:t>
      </w:r>
    </w:p>
    <w:p w14:paraId="066F5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504</w:t>
      </w:r>
    </w:p>
    <w:p w14:paraId="787C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505</w:t>
      </w:r>
    </w:p>
    <w:p w14:paraId="5AFB9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506</w:t>
      </w:r>
    </w:p>
    <w:p w14:paraId="0037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507</w:t>
      </w:r>
    </w:p>
    <w:p w14:paraId="5A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508</w:t>
      </w:r>
    </w:p>
    <w:p w14:paraId="7D4AB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id-IABCongestionIndication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509</w:t>
      </w:r>
    </w:p>
    <w:p w14:paraId="35E6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sz w:val="16"/>
          <w:lang w:eastAsia="ko-KR"/>
        </w:rPr>
        <w:t>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510</w:t>
      </w:r>
    </w:p>
    <w:p w14:paraId="78B2C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511</w:t>
      </w:r>
    </w:p>
    <w:p w14:paraId="7D627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id-BufferSizeThresh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512</w:t>
      </w:r>
    </w:p>
    <w:p w14:paraId="45030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id-IAB-TNL-Addresses-Exception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513</w:t>
      </w:r>
    </w:p>
    <w:p w14:paraId="200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514</w:t>
      </w:r>
    </w:p>
    <w:p w14:paraId="2AD49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515</w:t>
      </w:r>
    </w:p>
    <w:p w14:paraId="3950E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w:t>
      </w:r>
      <w:r w:rsidRPr="0095544F">
        <w:rPr>
          <w:rFonts w:ascii="Courier New" w:eastAsia="Times New Roman" w:hAnsi="Courier New"/>
          <w:noProof/>
          <w:snapToGrid w:val="0"/>
          <w:sz w:val="16"/>
          <w:lang w:eastAsia="ko-KR"/>
        </w:rPr>
        <w:t>routingEnableIndicator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516</w:t>
      </w:r>
    </w:p>
    <w:p w14:paraId="7075D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517</w:t>
      </w:r>
    </w:p>
    <w:p w14:paraId="751A2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518</w:t>
      </w:r>
    </w:p>
    <w:p w14:paraId="08217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519</w:t>
      </w:r>
    </w:p>
    <w:p w14:paraId="06F3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id-rBSetConfiguration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520</w:t>
      </w:r>
    </w:p>
    <w:p w14:paraId="4916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id-frequency-Domain-HSNA-Configuration-List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521</w:t>
      </w:r>
    </w:p>
    <w:p w14:paraId="104EC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id-child-IAB-Nodes-NA-Resource-List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522</w:t>
      </w:r>
    </w:p>
    <w:p w14:paraId="3A8D8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id-Parent-IAB-Nodes-NA-Resource-Configuration-List</w:t>
      </w:r>
      <w:r w:rsidRPr="0095544F">
        <w:rPr>
          <w:rFonts w:ascii="Courier New" w:eastAsia="Times New Roman" w:hAnsi="Courier New"/>
          <w:snapToGrid w:val="0"/>
          <w:sz w:val="16"/>
          <w:lang w:eastAsia="ko-KR"/>
        </w:rPr>
        <w:tab/>
        <w:t>ProtocolIE-ID ::= 523</w:t>
      </w:r>
    </w:p>
    <w:p w14:paraId="633A0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524</w:t>
      </w:r>
    </w:p>
    <w:p w14:paraId="4536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525</w:t>
      </w:r>
    </w:p>
    <w:p w14:paraId="6195F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526</w:t>
      </w:r>
    </w:p>
    <w:p w14:paraId="51F17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527</w:t>
      </w:r>
    </w:p>
    <w:p w14:paraId="38777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528</w:t>
      </w:r>
    </w:p>
    <w:p w14:paraId="5941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529</w:t>
      </w:r>
    </w:p>
    <w:p w14:paraId="2E59C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530</w:t>
      </w:r>
    </w:p>
    <w:p w14:paraId="44700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531</w:t>
      </w:r>
    </w:p>
    <w:p w14:paraId="17FD0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532</w:t>
      </w:r>
    </w:p>
    <w:p w14:paraId="60DC9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id-Neighbour-Node-Cells-List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533</w:t>
      </w:r>
    </w:p>
    <w:p w14:paraId="0A52B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534</w:t>
      </w:r>
    </w:p>
    <w:p w14:paraId="22045D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id-permutation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535</w:t>
      </w:r>
    </w:p>
    <w:p w14:paraId="1C8D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536</w:t>
      </w:r>
    </w:p>
    <w:p w14:paraId="6C5BB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 xml:space="preserve">id-M5ReportAmount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537</w:t>
      </w:r>
    </w:p>
    <w:p w14:paraId="16E14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id-M6ReportAmount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538</w:t>
      </w:r>
    </w:p>
    <w:p w14:paraId="5B77E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id-M7ReportAmount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539</w:t>
      </w:r>
    </w:p>
    <w:p w14:paraId="22DA1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id-SurvivalTime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540</w:t>
      </w:r>
    </w:p>
    <w:p w14:paraId="24BF5F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541</w:t>
      </w:r>
    </w:p>
    <w:p w14:paraId="5CB59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542</w:t>
      </w:r>
    </w:p>
    <w:p w14:paraId="3EC01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id-PDCMeasurementQuantities-Item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543</w:t>
      </w:r>
    </w:p>
    <w:p w14:paraId="6A9FD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544</w:t>
      </w:r>
    </w:p>
    <w:p w14:paraId="11058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545</w:t>
      </w:r>
    </w:p>
    <w:p w14:paraId="1BA36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id-RAN-UE-PDC-MeasID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546</w:t>
      </w:r>
    </w:p>
    <w:p w14:paraId="664DC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SCGActivationRequest</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547</w:t>
      </w:r>
    </w:p>
    <w:p w14:paraId="51AD2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noProof/>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SCGActivationStatus</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548</w:t>
      </w:r>
    </w:p>
    <w:p w14:paraId="79CD6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549</w:t>
      </w:r>
    </w:p>
    <w:p w14:paraId="572DD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id-PRSTransmissionTRPList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550</w:t>
      </w:r>
    </w:p>
    <w:p w14:paraId="14379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id-OnDemandPRS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宋体" w:hAnsi="Courier New"/>
          <w:noProof/>
          <w:snapToGrid w:val="0"/>
          <w:sz w:val="16"/>
          <w:lang w:val="sv-SE" w:eastAsia="ko-KR"/>
        </w:rPr>
        <w:t>ProtocolIE-ID ::= 551</w:t>
      </w:r>
    </w:p>
    <w:p w14:paraId="33FDD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552</w:t>
      </w:r>
    </w:p>
    <w:p w14:paraId="2C7E9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id-TRP-MeasurementUpdateList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553</w:t>
      </w:r>
    </w:p>
    <w:p w14:paraId="0FD4B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id-ZoAInformation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554</w:t>
      </w:r>
    </w:p>
    <w:p w14:paraId="6F68D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555</w:t>
      </w:r>
    </w:p>
    <w:p w14:paraId="23881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id-ARPLocationInfo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556</w:t>
      </w:r>
    </w:p>
    <w:p w14:paraId="36EFA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557</w:t>
      </w:r>
    </w:p>
    <w:p w14:paraId="220AE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id-MultipleULAoA</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558</w:t>
      </w:r>
    </w:p>
    <w:p w14:paraId="16D13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id-UL-SRS-RSRPP</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559</w:t>
      </w:r>
    </w:p>
    <w:p w14:paraId="7276C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id-SRSResourcetype</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560</w:t>
      </w:r>
    </w:p>
    <w:p w14:paraId="51CD2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szCs w:val="22"/>
          <w:lang w:eastAsia="ko-KR"/>
        </w:rPr>
        <w:t>id-ExtendedAdditionalPathList</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ProtocolIE-ID ::= 561</w:t>
      </w:r>
    </w:p>
    <w:p w14:paraId="45C18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szCs w:val="22"/>
          <w:lang w:eastAsia="ko-KR"/>
        </w:rPr>
        <w:t>562</w:t>
      </w:r>
    </w:p>
    <w:p w14:paraId="2BDE1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564</w:t>
      </w:r>
    </w:p>
    <w:p w14:paraId="03409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565</w:t>
      </w:r>
    </w:p>
    <w:p w14:paraId="60CE05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id-TRPTxTEGAssociation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566</w:t>
      </w:r>
    </w:p>
    <w:p w14:paraId="5AB02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567</w:t>
      </w:r>
    </w:p>
    <w:p w14:paraId="3248A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id-TRPRx-TEGInformation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568</w:t>
      </w:r>
    </w:p>
    <w:p w14:paraId="27960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id-TRP-PRS-Info-List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569</w:t>
      </w:r>
    </w:p>
    <w:p w14:paraId="422B7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id-PRS-Measurement-Info-List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570</w:t>
      </w:r>
    </w:p>
    <w:p w14:paraId="1901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id-PRSConfigRequestType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571</w:t>
      </w:r>
    </w:p>
    <w:p w14:paraId="741AC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id-MeasurementTimeOccasion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573</w:t>
      </w:r>
    </w:p>
    <w:p w14:paraId="436B6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id-MeasurementCharacteristicsRequestIndicator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574</w:t>
      </w:r>
    </w:p>
    <w:p w14:paraId="0A8B4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id-UEReportingInformation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575</w:t>
      </w:r>
    </w:p>
    <w:p w14:paraId="1D4A5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id-PosConextRevIndication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576</w:t>
      </w:r>
    </w:p>
    <w:p w14:paraId="4790D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id-TRPBeamAntennaInformation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577</w:t>
      </w:r>
    </w:p>
    <w:p w14:paraId="1A1D4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id-NRRedCapUEIndication</w:t>
      </w:r>
      <w:r w:rsidRPr="0095544F" w:rsidDel="003A0ED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578</w:t>
      </w:r>
    </w:p>
    <w:p w14:paraId="70C51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 xml:space="preserve">ProtocolIE-ID ::= </w:t>
      </w:r>
      <w:r w:rsidRPr="0095544F">
        <w:rPr>
          <w:rFonts w:ascii="Courier New" w:eastAsia="Times New Roman" w:hAnsi="Courier New"/>
          <w:noProof/>
          <w:snapToGrid w:val="0"/>
          <w:sz w:val="16"/>
          <w:lang w:eastAsia="zh-CN"/>
        </w:rPr>
        <w:t>579</w:t>
      </w:r>
    </w:p>
    <w:p w14:paraId="5440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id-RANUEPagingDRX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580</w:t>
      </w:r>
    </w:p>
    <w:p w14:paraId="59C67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581</w:t>
      </w:r>
    </w:p>
    <w:p w14:paraId="2DE3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id-NRPagingeDRXInformation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582</w:t>
      </w:r>
    </w:p>
    <w:p w14:paraId="0D5FD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id-NRPagingeDRXInformationforRRCINACTIVE</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t>ProtocolIE-ID ::= 583</w:t>
      </w:r>
    </w:p>
    <w:p w14:paraId="30AB5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95544F">
        <w:rPr>
          <w:rFonts w:ascii="Courier New" w:eastAsia="Malgun Gothic" w:hAnsi="Courier New"/>
          <w:noProof/>
          <w:snapToGrid w:val="0"/>
          <w:sz w:val="16"/>
          <w:lang w:val="fr-FR" w:eastAsia="ko-KR"/>
        </w:rPr>
        <w:t>id-NR-TADV</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584</w:t>
      </w:r>
    </w:p>
    <w:p w14:paraId="37CEF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zh-CN"/>
        </w:rPr>
        <w:t>id-QoEInformation</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宋体" w:hAnsi="Courier New"/>
          <w:noProof/>
          <w:snapToGrid w:val="0"/>
          <w:sz w:val="16"/>
          <w:lang w:val="fr-FR" w:eastAsia="ko-KR"/>
        </w:rPr>
        <w:t xml:space="preserve">ProtocolIE-ID ::= </w:t>
      </w:r>
      <w:r w:rsidRPr="0095544F">
        <w:rPr>
          <w:rFonts w:ascii="Courier New" w:eastAsia="宋体" w:hAnsi="Courier New"/>
          <w:noProof/>
          <w:snapToGrid w:val="0"/>
          <w:sz w:val="16"/>
          <w:lang w:val="fr-FR" w:eastAsia="zh-CN"/>
        </w:rPr>
        <w:t>585</w:t>
      </w:r>
    </w:p>
    <w:p w14:paraId="19DD1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586</w:t>
      </w:r>
    </w:p>
    <w:p w14:paraId="516BD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宋体" w:hAnsi="Courier New"/>
          <w:noProof/>
          <w:snapToGrid w:val="0"/>
          <w:sz w:val="16"/>
          <w:lang w:eastAsia="ko-KR"/>
        </w:rPr>
        <w:t>SDT-MAC-PHY-CG-Config</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587</w:t>
      </w:r>
    </w:p>
    <w:p w14:paraId="30AA1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id-CG-SDTKeptIndicator</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588</w:t>
      </w:r>
    </w:p>
    <w:p w14:paraId="09955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id-CG-SDTindicatorSetup</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589</w:t>
      </w:r>
    </w:p>
    <w:p w14:paraId="41095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id-CG-SDTindicatorMod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590</w:t>
      </w:r>
    </w:p>
    <w:p w14:paraId="1F71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id-CG-SDTSessionInfoOld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591</w:t>
      </w:r>
    </w:p>
    <w:p w14:paraId="6DC7E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id-SDTInformation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592</w:t>
      </w:r>
    </w:p>
    <w:p w14:paraId="299E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id-SDTRLCBearerConfiguration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ProtocolIE-ID ::= 593</w:t>
      </w:r>
    </w:p>
    <w:p w14:paraId="51E4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594</w:t>
      </w:r>
    </w:p>
    <w:p w14:paraId="3BEDE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id-FiveG-ProSeUEPC5AggregateMaximumBitrate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595</w:t>
      </w:r>
    </w:p>
    <w:p w14:paraId="307F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id-FiveG-ProSePC5LinkAMBR</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596</w:t>
      </w:r>
    </w:p>
    <w:p w14:paraId="3163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597</w:t>
      </w:r>
    </w:p>
    <w:p w14:paraId="5DC06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598</w:t>
      </w:r>
    </w:p>
    <w:p w14:paraId="38C5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599</w:t>
      </w:r>
    </w:p>
    <w:p w14:paraId="1D309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600</w:t>
      </w:r>
    </w:p>
    <w:p w14:paraId="6BAD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601</w:t>
      </w:r>
    </w:p>
    <w:p w14:paraId="7DC74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602</w:t>
      </w:r>
    </w:p>
    <w:p w14:paraId="620C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603</w:t>
      </w:r>
    </w:p>
    <w:p w14:paraId="11FB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604</w:t>
      </w:r>
    </w:p>
    <w:p w14:paraId="035F1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605</w:t>
      </w:r>
    </w:p>
    <w:p w14:paraId="71D18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606</w:t>
      </w:r>
    </w:p>
    <w:p w14:paraId="0E992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607</w:t>
      </w:r>
    </w:p>
    <w:p w14:paraId="2593A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608</w:t>
      </w:r>
    </w:p>
    <w:p w14:paraId="2C3E6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609</w:t>
      </w:r>
    </w:p>
    <w:p w14:paraId="71115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610</w:t>
      </w:r>
    </w:p>
    <w:p w14:paraId="42986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611</w:t>
      </w:r>
    </w:p>
    <w:p w14:paraId="6C580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612</w:t>
      </w:r>
    </w:p>
    <w:p w14:paraId="0916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613</w:t>
      </w:r>
    </w:p>
    <w:p w14:paraId="411BB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614</w:t>
      </w:r>
    </w:p>
    <w:p w14:paraId="6037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615</w:t>
      </w:r>
    </w:p>
    <w:p w14:paraId="5694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616</w:t>
      </w:r>
    </w:p>
    <w:p w14:paraId="29AA5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617</w:t>
      </w:r>
    </w:p>
    <w:p w14:paraId="07DDC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id-UpdatedRemoteUELocalID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618</w:t>
      </w:r>
    </w:p>
    <w:p w14:paraId="6127A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619</w:t>
      </w:r>
    </w:p>
    <w:p w14:paraId="4A80E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id-PagingCause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620</w:t>
      </w:r>
    </w:p>
    <w:p w14:paraId="4D9C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id-MUSIM-GapConfig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621</w:t>
      </w:r>
    </w:p>
    <w:p w14:paraId="14B7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zh-CN"/>
        </w:rPr>
        <w:t>622</w:t>
      </w:r>
    </w:p>
    <w:p w14:paraId="4F308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id-UEPagingCapability</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ProtocolIE-ID ::= 623</w:t>
      </w:r>
    </w:p>
    <w:p w14:paraId="1475C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624</w:t>
      </w:r>
    </w:p>
    <w:p w14:paraId="04D0E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id-SIB17-message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625</w:t>
      </w:r>
    </w:p>
    <w:p w14:paraId="5D46B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w:t>
      </w:r>
      <w:r w:rsidRPr="0095544F">
        <w:rPr>
          <w:rFonts w:ascii="Courier New" w:eastAsia="宋体" w:hAnsi="Courier New" w:hint="eastAsia"/>
          <w:noProof/>
          <w:snapToGrid w:val="0"/>
          <w:sz w:val="16"/>
          <w:lang w:val="it-IT" w:eastAsia="zh-CN"/>
        </w:rPr>
        <w:t>GNBDU</w:t>
      </w:r>
      <w:r w:rsidRPr="0095544F">
        <w:rPr>
          <w:rFonts w:ascii="Courier New" w:eastAsia="Times New Roman" w:hAnsi="Courier New"/>
          <w:noProof/>
          <w:snapToGrid w:val="0"/>
          <w:sz w:val="16"/>
          <w:lang w:val="it-IT" w:eastAsia="zh-CN"/>
        </w:rPr>
        <w:t>UESliceMaximumBitRateList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626</w:t>
      </w:r>
    </w:p>
    <w:p w14:paraId="7D3C1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95544F">
        <w:rPr>
          <w:rFonts w:ascii="Courier New" w:eastAsia="Times New Roman" w:hAnsi="Courier New"/>
          <w:noProof/>
          <w:sz w:val="16"/>
          <w:lang w:eastAsia="ko-KR"/>
        </w:rPr>
        <w:t>id-SIB20-message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 xml:space="preserve">ProtocolIE-ID ::= </w:t>
      </w:r>
      <w:r w:rsidRPr="0095544F">
        <w:rPr>
          <w:rFonts w:ascii="Courier New" w:eastAsia="Times New Roman" w:hAnsi="Courier New"/>
          <w:snapToGrid w:val="0"/>
          <w:sz w:val="16"/>
          <w:lang w:eastAsia="ko-KR"/>
        </w:rPr>
        <w:t>627</w:t>
      </w:r>
    </w:p>
    <w:p w14:paraId="05FB5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628</w:t>
      </w:r>
    </w:p>
    <w:p w14:paraId="16DC25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629</w:t>
      </w:r>
    </w:p>
    <w:p w14:paraId="169DD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630</w:t>
      </w:r>
    </w:p>
    <w:p w14:paraId="40353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631</w:t>
      </w:r>
    </w:p>
    <w:p w14:paraId="542FE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632</w:t>
      </w:r>
    </w:p>
    <w:p w14:paraId="4C9AD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633</w:t>
      </w:r>
    </w:p>
    <w:p w14:paraId="6BC2C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id-PosMeasurementAmount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634</w:t>
      </w:r>
    </w:p>
    <w:p w14:paraId="2975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635</w:t>
      </w:r>
    </w:p>
    <w:p w14:paraId="12AA6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z w:val="16"/>
          <w:lang w:eastAsia="ko-KR"/>
        </w:rPr>
        <w:t>ProtocolIE-ID ::= 636</w:t>
      </w:r>
    </w:p>
    <w:p w14:paraId="2F92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637</w:t>
      </w:r>
    </w:p>
    <w:p w14:paraId="219CA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638</w:t>
      </w:r>
    </w:p>
    <w:p w14:paraId="11FDC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639</w:t>
      </w:r>
    </w:p>
    <w:p w14:paraId="4FF86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640</w:t>
      </w:r>
    </w:p>
    <w:p w14:paraId="077DD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641</w:t>
      </w:r>
    </w:p>
    <w:p w14:paraId="012A1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642</w:t>
      </w:r>
    </w:p>
    <w:p w14:paraId="47380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t xml:space="preserve">ProtocolIE-ID ::= </w:t>
      </w:r>
      <w:r w:rsidRPr="0095544F">
        <w:rPr>
          <w:rFonts w:ascii="Courier New" w:eastAsia="Times New Roman" w:hAnsi="Courier New"/>
          <w:noProof/>
          <w:snapToGrid w:val="0"/>
          <w:sz w:val="16"/>
          <w:lang w:eastAsia="zh-CN"/>
        </w:rPr>
        <w:t>643</w:t>
      </w:r>
    </w:p>
    <w:p w14:paraId="4ABD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zh-CN"/>
        </w:rPr>
        <w:t>P</w:t>
      </w:r>
      <w:r w:rsidRPr="0095544F">
        <w:rPr>
          <w:rFonts w:ascii="Courier New" w:eastAsia="宋体" w:hAnsi="Courier New" w:hint="eastAsia"/>
          <w:noProof/>
          <w:snapToGrid w:val="0"/>
          <w:sz w:val="16"/>
          <w:lang w:eastAsia="zh-CN"/>
        </w:rPr>
        <w:t xml:space="preserve">rotocolIE-ID ::= </w:t>
      </w:r>
      <w:r w:rsidRPr="0095544F">
        <w:rPr>
          <w:rFonts w:ascii="Courier New" w:eastAsia="宋体" w:hAnsi="Courier New"/>
          <w:noProof/>
          <w:snapToGrid w:val="0"/>
          <w:sz w:val="16"/>
          <w:lang w:eastAsia="zh-CN"/>
        </w:rPr>
        <w:t>644</w:t>
      </w:r>
    </w:p>
    <w:p w14:paraId="5957D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id-SL-RLC-ChannelToAddModList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645</w:t>
      </w:r>
    </w:p>
    <w:p w14:paraId="19C19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id-BroadcastAreaScope</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ProtocolIE-ID ::= 646</w:t>
      </w:r>
    </w:p>
    <w:p w14:paraId="32CEB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宋体" w:hAnsi="Courier New" w:hint="eastAsia"/>
          <w:noProof/>
          <w:snapToGrid w:val="0"/>
          <w:sz w:val="16"/>
          <w:lang w:eastAsia="zh-CN"/>
        </w:rPr>
        <w:t xml:space="preserve"> </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w:t>
      </w:r>
      <w:r w:rsidRPr="0095544F">
        <w:rPr>
          <w:rFonts w:ascii="Courier New" w:eastAsia="宋体" w:hAnsi="Courier New"/>
          <w:noProof/>
          <w:snapToGrid w:val="0"/>
          <w:sz w:val="16"/>
          <w:lang w:eastAsia="zh-CN"/>
        </w:rPr>
        <w:t>47</w:t>
      </w:r>
    </w:p>
    <w:p w14:paraId="3F5742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r w:rsidRPr="0095544F">
        <w:rPr>
          <w:rFonts w:ascii="Courier New" w:eastAsia="Times New Roman" w:hAnsi="Courier New"/>
          <w:noProof/>
          <w:snapToGrid w:val="0"/>
          <w:sz w:val="16"/>
          <w:lang w:val="it-IT" w:eastAsia="ko-KR"/>
        </w:rPr>
        <w:t>id-SIB15-message</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648</w:t>
      </w:r>
    </w:p>
    <w:p w14:paraId="11963E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z w:val="16"/>
          <w:lang w:eastAsia="ko-KR"/>
        </w:rPr>
        <w:t>ProtocolIE-ID ::= 649</w:t>
      </w:r>
    </w:p>
    <w:p w14:paraId="4BFB3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eastAsia="ko-KR"/>
        </w:rPr>
        <w:t>id-PosMeasGapPreConfigList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650</w:t>
      </w:r>
    </w:p>
    <w:p w14:paraId="7F385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id-InterFrequencyConfig-NoGap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651</w:t>
      </w:r>
    </w:p>
    <w:p w14:paraId="30BD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MBSInterestIndication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652</w:t>
      </w:r>
    </w:p>
    <w:p w14:paraId="68922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653</w:t>
      </w:r>
    </w:p>
    <w:p w14:paraId="49A21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654</w:t>
      </w:r>
    </w:p>
    <w:p w14:paraId="6A9AE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655</w:t>
      </w:r>
    </w:p>
    <w:p w14:paraId="52E8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656</w:t>
      </w:r>
    </w:p>
    <w:p w14:paraId="35981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657</w:t>
      </w:r>
    </w:p>
    <w:p w14:paraId="25FD1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658</w:t>
      </w:r>
    </w:p>
    <w:p w14:paraId="79764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等线" w:hAnsi="Courier New"/>
          <w:noProof/>
          <w:snapToGrid w:val="0"/>
          <w:sz w:val="16"/>
          <w:lang w:eastAsia="ko-KR"/>
        </w:rPr>
        <w:t>id-L571Info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659</w:t>
      </w:r>
    </w:p>
    <w:p w14:paraId="49F3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id-L1151Info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660</w:t>
      </w:r>
    </w:p>
    <w:p w14:paraId="2BE1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661</w:t>
      </w:r>
    </w:p>
    <w:p w14:paraId="0F3BB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等线" w:hAnsi="Courier New"/>
          <w:noProof/>
          <w:snapToGrid w:val="0"/>
          <w:sz w:val="16"/>
          <w:lang w:eastAsia="ko-KR"/>
        </w:rPr>
        <w:t>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662</w:t>
      </w:r>
    </w:p>
    <w:p w14:paraId="00E4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val="sv-SE" w:eastAsia="sv-SE"/>
        </w:rPr>
        <w:t>id-SRSPortIndex</w:t>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Times New Roman" w:hAnsi="Courier New"/>
          <w:noProof/>
          <w:sz w:val="16"/>
          <w:lang w:eastAsia="ko-KR"/>
        </w:rPr>
        <w:t>ProtocolIE-ID ::= 663</w:t>
      </w:r>
    </w:p>
    <w:p w14:paraId="4CB67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664</w:t>
      </w:r>
    </w:p>
    <w:p w14:paraId="0F496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宋体" w:hAnsi="Courier New"/>
          <w:noProof/>
          <w:snapToGrid w:val="0"/>
          <w:sz w:val="16"/>
          <w:lang w:val="en-US" w:eastAsia="zh-CN"/>
        </w:rPr>
        <w:t>665</w:t>
      </w:r>
    </w:p>
    <w:p w14:paraId="0E2E4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666</w:t>
      </w:r>
    </w:p>
    <w:p w14:paraId="20DA0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667</w:t>
      </w:r>
    </w:p>
    <w:p w14:paraId="67A712EC"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procedure-code-668-not-to-be-used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668</w:t>
      </w:r>
    </w:p>
    <w:p w14:paraId="0F8DE086"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procedure-code-669-not-to-be-used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669</w:t>
      </w:r>
    </w:p>
    <w:p w14:paraId="50EB20A9"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procedure-code-670-not-to-be-used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670</w:t>
      </w:r>
    </w:p>
    <w:p w14:paraId="6750E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671</w:t>
      </w:r>
    </w:p>
    <w:p w14:paraId="25733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zh-CN"/>
        </w:rPr>
        <w:t>i</w:t>
      </w:r>
      <w:r w:rsidRPr="0095544F">
        <w:rPr>
          <w:rFonts w:ascii="Courier New" w:eastAsia="Times New Roman" w:hAnsi="Courier New"/>
          <w:noProof/>
          <w:sz w:val="16"/>
          <w:lang w:val="it-IT" w:eastAsia="zh-CN"/>
        </w:rPr>
        <w:t>d-</w:t>
      </w:r>
      <w:r w:rsidRPr="0095544F">
        <w:rPr>
          <w:rFonts w:ascii="Courier New" w:eastAsia="Times New Roman" w:hAnsi="Courier New"/>
          <w:noProof/>
          <w:snapToGrid w:val="0"/>
          <w:sz w:val="16"/>
          <w:lang w:eastAsia="ko-KR"/>
        </w:rPr>
        <w:t>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672</w:t>
      </w:r>
    </w:p>
    <w:p w14:paraId="514CF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ko-KR"/>
        </w:rPr>
        <w:t>id-RedCapIndication</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hint="eastAsia"/>
          <w:noProof/>
          <w:sz w:val="16"/>
          <w:lang w:val="it-IT" w:eastAsia="zh-CN"/>
        </w:rPr>
        <w:tab/>
      </w:r>
      <w:r w:rsidRPr="0095544F">
        <w:rPr>
          <w:rFonts w:ascii="Courier New" w:eastAsia="Times New Roman" w:hAnsi="Courier New" w:hint="eastAsia"/>
          <w:noProof/>
          <w:sz w:val="16"/>
          <w:lang w:val="it-IT" w:eastAsia="zh-CN"/>
        </w:rPr>
        <w:tab/>
      </w:r>
      <w:r w:rsidRPr="0095544F">
        <w:rPr>
          <w:rFonts w:ascii="Courier New" w:eastAsia="Times New Roman" w:hAnsi="Courier New"/>
          <w:noProof/>
          <w:sz w:val="16"/>
          <w:lang w:val="it-IT" w:eastAsia="ko-KR"/>
        </w:rPr>
        <w:t xml:space="preserve">ProtocolIE-ID ::= </w:t>
      </w:r>
      <w:r w:rsidRPr="0095544F">
        <w:rPr>
          <w:rFonts w:ascii="Courier New" w:eastAsia="Times New Roman" w:hAnsi="Courier New"/>
          <w:noProof/>
          <w:sz w:val="16"/>
          <w:lang w:val="it-IT" w:eastAsia="zh-CN"/>
        </w:rPr>
        <w:t>673</w:t>
      </w:r>
    </w:p>
    <w:p w14:paraId="0FA4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95544F">
        <w:rPr>
          <w:rFonts w:ascii="Courier New" w:eastAsia="Times New Roman" w:hAnsi="Courier New"/>
          <w:noProof/>
          <w:snapToGrid w:val="0"/>
          <w:sz w:val="16"/>
          <w:lang w:val="it-IT" w:eastAsia="zh-CN"/>
        </w:rPr>
        <w:t>id-</w:t>
      </w:r>
      <w:r w:rsidRPr="0095544F">
        <w:rPr>
          <w:rFonts w:ascii="Courier New" w:eastAsia="Times New Roman" w:hAnsi="Courier New"/>
          <w:noProof/>
          <w:snapToGrid w:val="0"/>
          <w:sz w:val="16"/>
          <w:lang w:val="it-IT" w:eastAsia="ko-KR"/>
        </w:rPr>
        <w:t>SRSPosRRCInactiveConfig</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zh-CN"/>
        </w:rPr>
        <w:t>ProtocolIE-ID ::= 674</w:t>
      </w:r>
    </w:p>
    <w:p w14:paraId="23CB5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SDTBearerConfigurationQueryIndication</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675</w:t>
      </w:r>
    </w:p>
    <w:p w14:paraId="4C17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676</w:t>
      </w:r>
    </w:p>
    <w:p w14:paraId="387F4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val="it-IT" w:eastAsia="ko-KR"/>
        </w:rPr>
        <w:t>id-UL-GapFR2-Config</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677</w:t>
      </w:r>
    </w:p>
    <w:p w14:paraId="056F0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w:t>
      </w:r>
      <w:r w:rsidRPr="0095544F">
        <w:rPr>
          <w:rFonts w:ascii="Courier New" w:eastAsia="Times New Roman" w:hAnsi="Courier New"/>
          <w:noProof/>
          <w:sz w:val="16"/>
          <w:lang w:val="it-IT" w:eastAsia="zh-CN"/>
        </w:rPr>
        <w:t>ConfigRestrictInfoDAPS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678</w:t>
      </w:r>
    </w:p>
    <w:p w14:paraId="0EA4D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sidRPr="0095544F">
        <w:rPr>
          <w:rFonts w:ascii="Courier New" w:eastAsia="Times New Roman" w:hAnsi="Courier New"/>
          <w:sz w:val="16"/>
          <w:lang w:val="it-IT" w:eastAsia="ko-KR"/>
        </w:rPr>
        <w:t>id-</w:t>
      </w:r>
      <w:r w:rsidRPr="0095544F">
        <w:rPr>
          <w:rFonts w:ascii="Courier New" w:eastAsia="Times New Roman" w:hAnsi="Courier New"/>
          <w:noProof/>
          <w:snapToGrid w:val="0"/>
          <w:sz w:val="16"/>
          <w:lang w:val="it-IT" w:eastAsia="zh-CN"/>
        </w:rPr>
        <w:t>UE-MulticastMRBs-Setup-List</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679</w:t>
      </w:r>
    </w:p>
    <w:p w14:paraId="63E5F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sz w:val="16"/>
          <w:lang w:val="it-IT" w:eastAsia="ko-KR"/>
        </w:rPr>
        <w:t>id-</w:t>
      </w:r>
      <w:r w:rsidRPr="0095544F">
        <w:rPr>
          <w:rFonts w:ascii="Courier New" w:eastAsia="Times New Roman" w:hAnsi="Courier New"/>
          <w:noProof/>
          <w:snapToGrid w:val="0"/>
          <w:sz w:val="16"/>
          <w:lang w:val="it-IT" w:eastAsia="zh-CN"/>
        </w:rPr>
        <w:t>UE-MulticastMRBs-Setup-</w:t>
      </w:r>
      <w:r w:rsidRPr="0095544F">
        <w:rPr>
          <w:rFonts w:ascii="Courier New" w:eastAsia="Times New Roman" w:hAnsi="Courier New"/>
          <w:sz w:val="16"/>
          <w:lang w:val="it-IT" w:eastAsia="ko-KR"/>
        </w:rPr>
        <w:t>Item</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680</w:t>
      </w:r>
    </w:p>
    <w:p w14:paraId="08335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val="it-IT" w:eastAsia="ko-KR"/>
        </w:rPr>
        <w:t>id-MulticastF1UContextReferenceCU</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681</w:t>
      </w:r>
    </w:p>
    <w:p w14:paraId="34604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id-PosSItypeList</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682</w:t>
      </w:r>
    </w:p>
    <w:p w14:paraId="6C4C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napToGrid w:val="0"/>
          <w:sz w:val="16"/>
          <w:lang w:val="it-IT" w:eastAsia="ko-KR"/>
        </w:rPr>
        <w:t>id-DAPS-HO-Status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683</w:t>
      </w:r>
    </w:p>
    <w:p w14:paraId="58CB5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id-UplinkTxDirectCurrentTwoCarrierListInfo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684</w:t>
      </w:r>
    </w:p>
    <w:p w14:paraId="0CC86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id-UE-MulticastMRBs-ToBeSetup-atModify-List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685</w:t>
      </w:r>
    </w:p>
    <w:p w14:paraId="7F491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id-UE-MulticastMRBs-ToBeSetup-atModify-Item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686</w:t>
      </w:r>
    </w:p>
    <w:p w14:paraId="325C0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id-MC-PagingCell-List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687</w:t>
      </w:r>
    </w:p>
    <w:p w14:paraId="10515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id-MC-PagingCell-Item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688</w:t>
      </w:r>
    </w:p>
    <w:p w14:paraId="1A8C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689</w:t>
      </w:r>
    </w:p>
    <w:p w14:paraId="2A6ED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xml:space="preserve">        </w:t>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690</w:t>
      </w:r>
    </w:p>
    <w:p w14:paraId="79F8C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691</w:t>
      </w:r>
    </w:p>
    <w:p w14:paraId="5746F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id-TwoPHRModeMCG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692</w:t>
      </w:r>
    </w:p>
    <w:p w14:paraId="581B3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id-TwoPHRModeSCG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693</w:t>
      </w:r>
    </w:p>
    <w:p w14:paraId="273BC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id-</w:t>
      </w:r>
      <w:r w:rsidRPr="0095544F">
        <w:rPr>
          <w:rFonts w:ascii="Courier New" w:eastAsia="Times New Roman" w:hAnsi="Courier New"/>
          <w:noProof/>
          <w:sz w:val="16"/>
          <w:lang w:eastAsia="zh-CN"/>
        </w:rPr>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ProtocolIE-ID ::= 694</w:t>
      </w:r>
    </w:p>
    <w:p w14:paraId="3C548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695</w:t>
      </w:r>
    </w:p>
    <w:p w14:paraId="125D7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696</w:t>
      </w:r>
    </w:p>
    <w:p w14:paraId="26CB7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697</w:t>
      </w:r>
    </w:p>
    <w:p w14:paraId="673E6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napToGrid w:val="0"/>
          <w:sz w:val="16"/>
          <w:lang w:val="en-US" w:eastAsia="zh-CN"/>
        </w:rPr>
        <w:tab/>
      </w:r>
      <w:r w:rsidRPr="0095544F">
        <w:rPr>
          <w:rFonts w:ascii="Courier New" w:eastAsia="宋体" w:hAnsi="Courier New" w:hint="eastAsia"/>
          <w:noProof/>
          <w:snapToGrid w:val="0"/>
          <w:sz w:val="16"/>
          <w:lang w:val="en-US"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val="en-US" w:eastAsia="zh-CN"/>
        </w:rPr>
        <w:t>698</w:t>
      </w:r>
    </w:p>
    <w:p w14:paraId="5F3F6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UE-MulticastMRBs-Setupnew-List</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699</w:t>
      </w:r>
    </w:p>
    <w:p w14:paraId="1F59C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w:t>
      </w:r>
      <w:r w:rsidRPr="0095544F">
        <w:rPr>
          <w:rFonts w:ascii="Courier New" w:eastAsia="Times New Roman" w:hAnsi="Courier New"/>
          <w:noProof/>
          <w:sz w:val="16"/>
          <w:lang w:val="it-IT" w:eastAsia="ko-KR"/>
        </w:rPr>
        <w:t>Item</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700</w:t>
      </w:r>
    </w:p>
    <w:p w14:paraId="5289B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701</w:t>
      </w:r>
    </w:p>
    <w:p w14:paraId="08A0E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702</w:t>
      </w:r>
    </w:p>
    <w:p w14:paraId="1FDA8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703</w:t>
      </w:r>
    </w:p>
    <w:p w14:paraId="1E14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704</w:t>
      </w:r>
    </w:p>
    <w:p w14:paraId="0A7D4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705</w:t>
      </w:r>
    </w:p>
    <w:p w14:paraId="03DC9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id-transmissionCombn8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706</w:t>
      </w:r>
    </w:p>
    <w:p w14:paraId="414D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ServCellInfoList</w:t>
      </w:r>
      <w:r w:rsidRPr="0095544F">
        <w:rPr>
          <w:rFonts w:ascii="Courier New" w:eastAsia="等线" w:hAnsi="Courier New"/>
          <w:noProof/>
          <w:snapToGrid w:val="0"/>
          <w:kern w:val="2"/>
          <w:sz w:val="16"/>
          <w:szCs w:val="22"/>
          <w:lang w:val="en-US" w:eastAsia="ko-KR"/>
        </w:rPr>
        <w:t xml:space="preserve">   </w:t>
      </w:r>
      <w:r>
        <w:rPr>
          <w:rFonts w:ascii="Courier New" w:eastAsia="等线" w:hAnsi="Courier New"/>
          <w:noProof/>
          <w:snapToGrid w:val="0"/>
          <w:kern w:val="2"/>
          <w:sz w:val="16"/>
          <w:szCs w:val="22"/>
          <w:lang w:val="en-US" w:eastAsia="ko-KR"/>
        </w:rPr>
        <w:t xml:space="preserve">                              </w:t>
      </w:r>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707</w:t>
      </w:r>
    </w:p>
    <w:p w14:paraId="5E2D7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Author" w:date="2023-10-25T10:47:00Z"/>
          <w:rFonts w:ascii="Courier New" w:eastAsia="Times New Roman" w:hAnsi="Courier New"/>
          <w:noProof/>
          <w:sz w:val="16"/>
          <w:lang w:eastAsia="ko-KR"/>
        </w:rPr>
      </w:pPr>
      <w:ins w:id="622" w:author="Author" w:date="2023-10-25T10:47:00Z">
        <w:r w:rsidRPr="0095544F">
          <w:rPr>
            <w:rFonts w:ascii="Courier New" w:eastAsia="Times New Roman" w:hAnsi="Courier New"/>
            <w:noProof/>
            <w:sz w:val="16"/>
            <w:lang w:eastAsia="ko-KR"/>
          </w:rPr>
          <w:t>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623" w:author="Author" w:date="2023-10-25T10:51:00Z">
        <w:r w:rsidRPr="0095544F">
          <w:rPr>
            <w:rFonts w:ascii="Courier New" w:eastAsia="Times New Roman" w:hAnsi="Courier New"/>
            <w:noProof/>
            <w:sz w:val="16"/>
            <w:lang w:eastAsia="ko-KR"/>
          </w:rPr>
          <w:t>1</w:t>
        </w:r>
      </w:ins>
    </w:p>
    <w:p w14:paraId="10BEF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Author" w:date="2023-10-25T10:47:00Z"/>
          <w:rFonts w:ascii="Courier New" w:eastAsia="Times New Roman" w:hAnsi="Courier New"/>
          <w:noProof/>
          <w:snapToGrid w:val="0"/>
          <w:sz w:val="16"/>
          <w:lang w:eastAsia="zh-CN"/>
        </w:rPr>
      </w:pPr>
      <w:ins w:id="625" w:author="Author" w:date="2023-10-25T10:47:00Z">
        <w:r w:rsidRPr="0095544F">
          <w:rPr>
            <w:rFonts w:ascii="Courier New" w:eastAsia="Times New Roman" w:hAnsi="Courier New"/>
            <w:noProof/>
            <w:sz w:val="16"/>
            <w:lang w:eastAsia="ko-KR"/>
          </w:rPr>
          <w:t>id-N6JitterInformation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626" w:author="Author" w:date="2023-10-25T10:51:00Z">
        <w:r w:rsidRPr="0095544F">
          <w:rPr>
            <w:rFonts w:ascii="Courier New" w:eastAsia="Times New Roman" w:hAnsi="Courier New"/>
            <w:noProof/>
            <w:sz w:val="16"/>
            <w:lang w:eastAsia="ko-KR"/>
          </w:rPr>
          <w:t>2</w:t>
        </w:r>
      </w:ins>
    </w:p>
    <w:p w14:paraId="08DF0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Author" w:date="2023-10-25T10:47:00Z"/>
          <w:rFonts w:ascii="Courier New" w:eastAsia="等线" w:hAnsi="Courier New"/>
          <w:noProof/>
          <w:snapToGrid w:val="0"/>
          <w:kern w:val="2"/>
          <w:sz w:val="16"/>
          <w:szCs w:val="22"/>
          <w:lang w:val="en-US" w:eastAsia="zh-CN"/>
        </w:rPr>
      </w:pPr>
      <w:ins w:id="628" w:author="Author" w:date="2023-10-25T10:47:00Z">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MonitoringRequest</w:t>
        </w:r>
        <w:r w:rsidRPr="0095544F">
          <w:rPr>
            <w:rFonts w:ascii="Courier New" w:eastAsia="等线" w:hAnsi="Courier New"/>
            <w:noProof/>
            <w:snapToGrid w:val="0"/>
            <w:kern w:val="2"/>
            <w:sz w:val="16"/>
            <w:szCs w:val="22"/>
            <w:lang w:val="en-US" w:eastAsia="ko-KR"/>
          </w:rPr>
          <w:t xml:space="preserve">                                ProtocolIE-ID ::= </w:t>
        </w:r>
        <w:r w:rsidRPr="0095544F">
          <w:rPr>
            <w:rFonts w:ascii="Courier New" w:eastAsia="等线" w:hAnsi="Courier New"/>
            <w:noProof/>
            <w:snapToGrid w:val="0"/>
            <w:kern w:val="2"/>
            <w:sz w:val="16"/>
            <w:szCs w:val="22"/>
            <w:lang w:val="en-US" w:eastAsia="zh-CN"/>
          </w:rPr>
          <w:t>xx</w:t>
        </w:r>
      </w:ins>
      <w:ins w:id="629" w:author="Author" w:date="2023-10-25T10:51:00Z">
        <w:r w:rsidRPr="0095544F">
          <w:rPr>
            <w:rFonts w:ascii="Courier New" w:eastAsia="等线" w:hAnsi="Courier New"/>
            <w:noProof/>
            <w:snapToGrid w:val="0"/>
            <w:kern w:val="2"/>
            <w:sz w:val="16"/>
            <w:szCs w:val="22"/>
            <w:lang w:val="en-US" w:eastAsia="zh-CN"/>
          </w:rPr>
          <w:t>3</w:t>
        </w:r>
      </w:ins>
    </w:p>
    <w:p w14:paraId="6F86C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Author" w:date="2023-10-25T10:47:00Z"/>
          <w:rFonts w:ascii="Courier New" w:eastAsia="Times New Roman" w:hAnsi="Courier New"/>
          <w:noProof/>
          <w:snapToGrid w:val="0"/>
          <w:sz w:val="16"/>
          <w:lang w:eastAsia="zh-CN"/>
        </w:rPr>
      </w:pPr>
      <w:ins w:id="631" w:author="Author" w:date="2023-10-25T10:47:00Z">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MonitoringStatus</w:t>
        </w:r>
      </w:ins>
      <w:ins w:id="632" w:author="Author" w:date="2023-10-25T10:51:00Z">
        <w:r w:rsidRPr="0095544F">
          <w:rPr>
            <w:rFonts w:eastAsia="等线"/>
            <w:snapToGrid w:val="0"/>
            <w:kern w:val="2"/>
            <w:szCs w:val="22"/>
            <w:lang w:val="en-US" w:eastAsia="ko-KR"/>
          </w:rPr>
          <w:t xml:space="preserve">                           </w:t>
        </w:r>
        <w:r w:rsidRPr="0095544F">
          <w:rPr>
            <w:rFonts w:eastAsia="等线"/>
            <w:snapToGrid w:val="0"/>
            <w:kern w:val="2"/>
            <w:szCs w:val="22"/>
            <w:lang w:val="en-US" w:eastAsia="ko-KR"/>
          </w:rPr>
          <w:tab/>
        </w:r>
        <w:r w:rsidRPr="0095544F">
          <w:rPr>
            <w:rFonts w:eastAsia="等线"/>
            <w:snapToGrid w:val="0"/>
            <w:kern w:val="2"/>
            <w:szCs w:val="22"/>
            <w:lang w:val="en-US" w:eastAsia="ko-KR"/>
          </w:rPr>
          <w:tab/>
        </w:r>
      </w:ins>
      <w:ins w:id="633" w:author="Author" w:date="2023-10-25T10:57:00Z">
        <w:r w:rsidRPr="0095544F">
          <w:rPr>
            <w:rFonts w:ascii="Courier New" w:eastAsia="等线" w:hAnsi="Courier New"/>
            <w:noProof/>
            <w:snapToGrid w:val="0"/>
            <w:kern w:val="2"/>
            <w:sz w:val="16"/>
            <w:szCs w:val="22"/>
            <w:lang w:val="en-US" w:eastAsia="ko-KR"/>
          </w:rPr>
          <w:t xml:space="preserve">           </w:t>
        </w:r>
        <w:r>
          <w:rPr>
            <w:rFonts w:ascii="Courier New" w:eastAsia="等线" w:hAnsi="Courier New"/>
            <w:noProof/>
            <w:snapToGrid w:val="0"/>
            <w:kern w:val="2"/>
            <w:sz w:val="16"/>
            <w:szCs w:val="22"/>
            <w:lang w:val="en-US" w:eastAsia="ko-KR"/>
          </w:rPr>
          <w:t xml:space="preserve"> </w:t>
        </w:r>
      </w:ins>
      <w:ins w:id="634" w:author="Author" w:date="2023-10-25T10:47:00Z">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xx</w:t>
        </w:r>
      </w:ins>
      <w:ins w:id="635" w:author="Author" w:date="2023-10-25T10:51:00Z">
        <w:r w:rsidRPr="0095544F">
          <w:rPr>
            <w:rFonts w:ascii="Courier New" w:eastAsia="等线" w:hAnsi="Courier New"/>
            <w:noProof/>
            <w:snapToGrid w:val="0"/>
            <w:kern w:val="2"/>
            <w:sz w:val="16"/>
            <w:szCs w:val="22"/>
            <w:lang w:val="en-US" w:eastAsia="zh-CN"/>
          </w:rPr>
          <w:t>4</w:t>
        </w:r>
      </w:ins>
    </w:p>
    <w:p w14:paraId="2145F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31F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p>
    <w:p w14:paraId="5CC47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8E0E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14:paraId="118E9C07" w14:textId="77777777" w:rsidR="00143CF1" w:rsidRPr="00F00A5C" w:rsidRDefault="00143CF1" w:rsidP="00F00A5C">
      <w:pPr>
        <w:pStyle w:val="PL"/>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FC255CD" w14:textId="77777777" w:rsidR="00CA4E1C" w:rsidRDefault="00CA4E1C" w:rsidP="00F00A5C">
      <w:pPr>
        <w:rPr>
          <w:lang w:val="en-US" w:eastAsia="ko-KR"/>
        </w:rPr>
      </w:pPr>
    </w:p>
    <w:sectPr w:rsidR="00CA4E1C" w:rsidSect="00063960">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D8252" w14:textId="77777777" w:rsidR="002571D5" w:rsidRDefault="002571D5">
      <w:pPr>
        <w:spacing w:after="0"/>
      </w:pPr>
      <w:r>
        <w:separator/>
      </w:r>
    </w:p>
  </w:endnote>
  <w:endnote w:type="continuationSeparator" w:id="0">
    <w:p w14:paraId="2B33E6BA" w14:textId="77777777" w:rsidR="002571D5" w:rsidRDefault="002571D5">
      <w:pPr>
        <w:spacing w:after="0"/>
      </w:pPr>
      <w:r>
        <w:continuationSeparator/>
      </w:r>
    </w:p>
  </w:endnote>
  <w:endnote w:type="continuationNotice" w:id="1">
    <w:p w14:paraId="5B0257C8" w14:textId="77777777" w:rsidR="002571D5" w:rsidRDefault="00257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04363" w14:textId="77777777" w:rsidR="002571D5" w:rsidRDefault="002571D5">
      <w:pPr>
        <w:spacing w:after="0"/>
      </w:pPr>
      <w:r>
        <w:separator/>
      </w:r>
    </w:p>
  </w:footnote>
  <w:footnote w:type="continuationSeparator" w:id="0">
    <w:p w14:paraId="0344CADB" w14:textId="77777777" w:rsidR="002571D5" w:rsidRDefault="002571D5">
      <w:pPr>
        <w:spacing w:after="0"/>
      </w:pPr>
      <w:r>
        <w:continuationSeparator/>
      </w:r>
    </w:p>
  </w:footnote>
  <w:footnote w:type="continuationNotice" w:id="1">
    <w:p w14:paraId="4A85EC72" w14:textId="77777777" w:rsidR="002571D5" w:rsidRDefault="002571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5E4C5B" w:rsidRDefault="005E4C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CD604" w14:textId="77777777" w:rsidR="005E4C5B" w:rsidRDefault="005E4C5B">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67B6"/>
    <w:rsid w:val="0001346B"/>
    <w:rsid w:val="00022E4A"/>
    <w:rsid w:val="00033D6A"/>
    <w:rsid w:val="00034C2E"/>
    <w:rsid w:val="00041508"/>
    <w:rsid w:val="00050545"/>
    <w:rsid w:val="00054E34"/>
    <w:rsid w:val="00056B76"/>
    <w:rsid w:val="00061E5B"/>
    <w:rsid w:val="00063960"/>
    <w:rsid w:val="0006546A"/>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E6853"/>
    <w:rsid w:val="000E6A07"/>
    <w:rsid w:val="000F1B87"/>
    <w:rsid w:val="000F1BC1"/>
    <w:rsid w:val="000F53A2"/>
    <w:rsid w:val="00100BB6"/>
    <w:rsid w:val="00101F3B"/>
    <w:rsid w:val="00113730"/>
    <w:rsid w:val="0011694D"/>
    <w:rsid w:val="00130126"/>
    <w:rsid w:val="00130218"/>
    <w:rsid w:val="00131248"/>
    <w:rsid w:val="0013765F"/>
    <w:rsid w:val="001431DF"/>
    <w:rsid w:val="00143CF1"/>
    <w:rsid w:val="00145D43"/>
    <w:rsid w:val="001464B4"/>
    <w:rsid w:val="00172D75"/>
    <w:rsid w:val="0018046E"/>
    <w:rsid w:val="001857CE"/>
    <w:rsid w:val="00186CDA"/>
    <w:rsid w:val="001912B5"/>
    <w:rsid w:val="00192C46"/>
    <w:rsid w:val="001A08B3"/>
    <w:rsid w:val="001A2CA0"/>
    <w:rsid w:val="001A7B60"/>
    <w:rsid w:val="001B0E31"/>
    <w:rsid w:val="001B52E2"/>
    <w:rsid w:val="001B52F0"/>
    <w:rsid w:val="001B7A65"/>
    <w:rsid w:val="001C1AC5"/>
    <w:rsid w:val="001C5B9E"/>
    <w:rsid w:val="001D25CF"/>
    <w:rsid w:val="001D59E5"/>
    <w:rsid w:val="001E10CC"/>
    <w:rsid w:val="001E1537"/>
    <w:rsid w:val="001E1C83"/>
    <w:rsid w:val="001E3D92"/>
    <w:rsid w:val="001E41F3"/>
    <w:rsid w:val="001E7399"/>
    <w:rsid w:val="001F34A8"/>
    <w:rsid w:val="001F4BA1"/>
    <w:rsid w:val="002022FF"/>
    <w:rsid w:val="00204D6A"/>
    <w:rsid w:val="002118C5"/>
    <w:rsid w:val="00220DC1"/>
    <w:rsid w:val="00230DAC"/>
    <w:rsid w:val="00232052"/>
    <w:rsid w:val="002370D0"/>
    <w:rsid w:val="002433E0"/>
    <w:rsid w:val="00251470"/>
    <w:rsid w:val="002571D5"/>
    <w:rsid w:val="0026004D"/>
    <w:rsid w:val="002640DD"/>
    <w:rsid w:val="00274CBB"/>
    <w:rsid w:val="00275D12"/>
    <w:rsid w:val="00280003"/>
    <w:rsid w:val="00284FEB"/>
    <w:rsid w:val="00285FD4"/>
    <w:rsid w:val="002860C4"/>
    <w:rsid w:val="002B5741"/>
    <w:rsid w:val="002C7B55"/>
    <w:rsid w:val="002D24FB"/>
    <w:rsid w:val="002E0708"/>
    <w:rsid w:val="002E2DDF"/>
    <w:rsid w:val="002E394E"/>
    <w:rsid w:val="002E472E"/>
    <w:rsid w:val="002F0871"/>
    <w:rsid w:val="002F0DD9"/>
    <w:rsid w:val="002F39FD"/>
    <w:rsid w:val="002F70A8"/>
    <w:rsid w:val="002F7E82"/>
    <w:rsid w:val="00305006"/>
    <w:rsid w:val="00305409"/>
    <w:rsid w:val="00310285"/>
    <w:rsid w:val="00315623"/>
    <w:rsid w:val="0032162D"/>
    <w:rsid w:val="00326D29"/>
    <w:rsid w:val="003279C9"/>
    <w:rsid w:val="0033342D"/>
    <w:rsid w:val="003400DC"/>
    <w:rsid w:val="00351CA9"/>
    <w:rsid w:val="003540A2"/>
    <w:rsid w:val="003609EF"/>
    <w:rsid w:val="0036231A"/>
    <w:rsid w:val="00363DE6"/>
    <w:rsid w:val="00366253"/>
    <w:rsid w:val="003676C6"/>
    <w:rsid w:val="003707A1"/>
    <w:rsid w:val="00370ECF"/>
    <w:rsid w:val="00373F7D"/>
    <w:rsid w:val="00374DD4"/>
    <w:rsid w:val="003806BF"/>
    <w:rsid w:val="00386CCC"/>
    <w:rsid w:val="0038718E"/>
    <w:rsid w:val="003914FC"/>
    <w:rsid w:val="00393E73"/>
    <w:rsid w:val="003A1634"/>
    <w:rsid w:val="003A3899"/>
    <w:rsid w:val="003A502B"/>
    <w:rsid w:val="003B7F75"/>
    <w:rsid w:val="003C3998"/>
    <w:rsid w:val="003C65C3"/>
    <w:rsid w:val="003D39E6"/>
    <w:rsid w:val="003D5161"/>
    <w:rsid w:val="003E0966"/>
    <w:rsid w:val="003E1A36"/>
    <w:rsid w:val="003E3EC6"/>
    <w:rsid w:val="003E4632"/>
    <w:rsid w:val="003E71ED"/>
    <w:rsid w:val="003F4299"/>
    <w:rsid w:val="00410371"/>
    <w:rsid w:val="0041237B"/>
    <w:rsid w:val="0041542E"/>
    <w:rsid w:val="00415FE1"/>
    <w:rsid w:val="00423DA0"/>
    <w:rsid w:val="004242F1"/>
    <w:rsid w:val="0042641F"/>
    <w:rsid w:val="00434183"/>
    <w:rsid w:val="00434FD7"/>
    <w:rsid w:val="00440C76"/>
    <w:rsid w:val="00443913"/>
    <w:rsid w:val="00453D05"/>
    <w:rsid w:val="00461EFB"/>
    <w:rsid w:val="00477AF3"/>
    <w:rsid w:val="00482784"/>
    <w:rsid w:val="00486E46"/>
    <w:rsid w:val="004939F6"/>
    <w:rsid w:val="004A17EC"/>
    <w:rsid w:val="004A6707"/>
    <w:rsid w:val="004B54CA"/>
    <w:rsid w:val="004B75B7"/>
    <w:rsid w:val="004C20AF"/>
    <w:rsid w:val="004C4615"/>
    <w:rsid w:val="004D1033"/>
    <w:rsid w:val="004D58B2"/>
    <w:rsid w:val="004D7A5B"/>
    <w:rsid w:val="004D7E4E"/>
    <w:rsid w:val="004E0170"/>
    <w:rsid w:val="004E0CBF"/>
    <w:rsid w:val="004E149F"/>
    <w:rsid w:val="004E6257"/>
    <w:rsid w:val="004E78D3"/>
    <w:rsid w:val="004F064A"/>
    <w:rsid w:val="004F0AD8"/>
    <w:rsid w:val="004F21C3"/>
    <w:rsid w:val="004F543D"/>
    <w:rsid w:val="00505C06"/>
    <w:rsid w:val="00511B6B"/>
    <w:rsid w:val="00512563"/>
    <w:rsid w:val="005136C3"/>
    <w:rsid w:val="005136E5"/>
    <w:rsid w:val="00515724"/>
    <w:rsid w:val="0051580D"/>
    <w:rsid w:val="00515815"/>
    <w:rsid w:val="0051799E"/>
    <w:rsid w:val="0052559E"/>
    <w:rsid w:val="00527189"/>
    <w:rsid w:val="0053448D"/>
    <w:rsid w:val="00536493"/>
    <w:rsid w:val="005429A5"/>
    <w:rsid w:val="00547111"/>
    <w:rsid w:val="00565226"/>
    <w:rsid w:val="0057430C"/>
    <w:rsid w:val="0058413E"/>
    <w:rsid w:val="005852CF"/>
    <w:rsid w:val="00592D74"/>
    <w:rsid w:val="0059469F"/>
    <w:rsid w:val="005A0811"/>
    <w:rsid w:val="005A2D15"/>
    <w:rsid w:val="005B760D"/>
    <w:rsid w:val="005C401D"/>
    <w:rsid w:val="005E2C44"/>
    <w:rsid w:val="005E419F"/>
    <w:rsid w:val="005E4C5B"/>
    <w:rsid w:val="005F1B3C"/>
    <w:rsid w:val="00601BF8"/>
    <w:rsid w:val="00611CB2"/>
    <w:rsid w:val="006123AB"/>
    <w:rsid w:val="006161AA"/>
    <w:rsid w:val="00620A1E"/>
    <w:rsid w:val="00621188"/>
    <w:rsid w:val="006257ED"/>
    <w:rsid w:val="006268C9"/>
    <w:rsid w:val="0063347A"/>
    <w:rsid w:val="00650E9F"/>
    <w:rsid w:val="00655E48"/>
    <w:rsid w:val="00660945"/>
    <w:rsid w:val="00664E4A"/>
    <w:rsid w:val="00664E53"/>
    <w:rsid w:val="00665C47"/>
    <w:rsid w:val="0066731A"/>
    <w:rsid w:val="00667FD6"/>
    <w:rsid w:val="006716FA"/>
    <w:rsid w:val="006761DE"/>
    <w:rsid w:val="00680646"/>
    <w:rsid w:val="0068562A"/>
    <w:rsid w:val="00685FBE"/>
    <w:rsid w:val="0069477A"/>
    <w:rsid w:val="00695808"/>
    <w:rsid w:val="006B46FB"/>
    <w:rsid w:val="006B65CC"/>
    <w:rsid w:val="006C5392"/>
    <w:rsid w:val="006D02CE"/>
    <w:rsid w:val="006E08CD"/>
    <w:rsid w:val="006E1E38"/>
    <w:rsid w:val="006E21FB"/>
    <w:rsid w:val="00704397"/>
    <w:rsid w:val="00711CDC"/>
    <w:rsid w:val="00715A47"/>
    <w:rsid w:val="007176FF"/>
    <w:rsid w:val="0072336E"/>
    <w:rsid w:val="00723DC2"/>
    <w:rsid w:val="00723FF0"/>
    <w:rsid w:val="00724C87"/>
    <w:rsid w:val="00725554"/>
    <w:rsid w:val="00730158"/>
    <w:rsid w:val="0073360A"/>
    <w:rsid w:val="00736EFF"/>
    <w:rsid w:val="00744C4A"/>
    <w:rsid w:val="007471BA"/>
    <w:rsid w:val="007534ED"/>
    <w:rsid w:val="0075765D"/>
    <w:rsid w:val="007612CC"/>
    <w:rsid w:val="007736FE"/>
    <w:rsid w:val="007808D9"/>
    <w:rsid w:val="00792342"/>
    <w:rsid w:val="00796C36"/>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4011"/>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48DE"/>
    <w:rsid w:val="0091529A"/>
    <w:rsid w:val="00930294"/>
    <w:rsid w:val="0093312A"/>
    <w:rsid w:val="00935578"/>
    <w:rsid w:val="00941E30"/>
    <w:rsid w:val="009435B3"/>
    <w:rsid w:val="00950C6C"/>
    <w:rsid w:val="00957D2E"/>
    <w:rsid w:val="00962806"/>
    <w:rsid w:val="00963641"/>
    <w:rsid w:val="009725C6"/>
    <w:rsid w:val="009777D9"/>
    <w:rsid w:val="0098090D"/>
    <w:rsid w:val="00981071"/>
    <w:rsid w:val="009814BD"/>
    <w:rsid w:val="00984AD7"/>
    <w:rsid w:val="00991B88"/>
    <w:rsid w:val="009937CD"/>
    <w:rsid w:val="009A11BC"/>
    <w:rsid w:val="009A41C1"/>
    <w:rsid w:val="009A5753"/>
    <w:rsid w:val="009A579D"/>
    <w:rsid w:val="009B6388"/>
    <w:rsid w:val="009C5C10"/>
    <w:rsid w:val="009D78BB"/>
    <w:rsid w:val="009D7D4F"/>
    <w:rsid w:val="009E3297"/>
    <w:rsid w:val="009F0B28"/>
    <w:rsid w:val="009F142F"/>
    <w:rsid w:val="009F4323"/>
    <w:rsid w:val="009F4E69"/>
    <w:rsid w:val="009F4F4C"/>
    <w:rsid w:val="009F5F0B"/>
    <w:rsid w:val="009F734F"/>
    <w:rsid w:val="00A04B10"/>
    <w:rsid w:val="00A07292"/>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67503"/>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21878"/>
    <w:rsid w:val="00B258BB"/>
    <w:rsid w:val="00B33CCE"/>
    <w:rsid w:val="00B36D7D"/>
    <w:rsid w:val="00B45F2B"/>
    <w:rsid w:val="00B45F64"/>
    <w:rsid w:val="00B550A4"/>
    <w:rsid w:val="00B66832"/>
    <w:rsid w:val="00B67B97"/>
    <w:rsid w:val="00B907C8"/>
    <w:rsid w:val="00B968C8"/>
    <w:rsid w:val="00BA1704"/>
    <w:rsid w:val="00BA2FE5"/>
    <w:rsid w:val="00BA3EC5"/>
    <w:rsid w:val="00BA51D9"/>
    <w:rsid w:val="00BA5D80"/>
    <w:rsid w:val="00BB5DFC"/>
    <w:rsid w:val="00BB64FE"/>
    <w:rsid w:val="00BB7E73"/>
    <w:rsid w:val="00BC1304"/>
    <w:rsid w:val="00BC3412"/>
    <w:rsid w:val="00BC3487"/>
    <w:rsid w:val="00BC7EBE"/>
    <w:rsid w:val="00BD1CAD"/>
    <w:rsid w:val="00BD279D"/>
    <w:rsid w:val="00BD3019"/>
    <w:rsid w:val="00BD6BB8"/>
    <w:rsid w:val="00BE0094"/>
    <w:rsid w:val="00BE3805"/>
    <w:rsid w:val="00BF152F"/>
    <w:rsid w:val="00C06FFF"/>
    <w:rsid w:val="00C210B0"/>
    <w:rsid w:val="00C2144F"/>
    <w:rsid w:val="00C2244C"/>
    <w:rsid w:val="00C239A0"/>
    <w:rsid w:val="00C3020C"/>
    <w:rsid w:val="00C35503"/>
    <w:rsid w:val="00C35962"/>
    <w:rsid w:val="00C44560"/>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4E1C"/>
    <w:rsid w:val="00CB159D"/>
    <w:rsid w:val="00CB3973"/>
    <w:rsid w:val="00CC0216"/>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93320"/>
    <w:rsid w:val="00D94441"/>
    <w:rsid w:val="00DA040F"/>
    <w:rsid w:val="00DA31AA"/>
    <w:rsid w:val="00DA6B96"/>
    <w:rsid w:val="00DB6D1E"/>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3404"/>
    <w:rsid w:val="00E66678"/>
    <w:rsid w:val="00E71E41"/>
    <w:rsid w:val="00E71EF2"/>
    <w:rsid w:val="00E72CBE"/>
    <w:rsid w:val="00E76CCE"/>
    <w:rsid w:val="00E77020"/>
    <w:rsid w:val="00E87625"/>
    <w:rsid w:val="00E935D0"/>
    <w:rsid w:val="00EA06D5"/>
    <w:rsid w:val="00EA14D7"/>
    <w:rsid w:val="00EA74A4"/>
    <w:rsid w:val="00EB09B7"/>
    <w:rsid w:val="00EB0F9F"/>
    <w:rsid w:val="00EB5CAF"/>
    <w:rsid w:val="00ED1352"/>
    <w:rsid w:val="00ED7840"/>
    <w:rsid w:val="00EE1767"/>
    <w:rsid w:val="00EE3FE5"/>
    <w:rsid w:val="00EE6D75"/>
    <w:rsid w:val="00EE7D7C"/>
    <w:rsid w:val="00EF1193"/>
    <w:rsid w:val="00EF4064"/>
    <w:rsid w:val="00EF5FA4"/>
    <w:rsid w:val="00F00A5C"/>
    <w:rsid w:val="00F04156"/>
    <w:rsid w:val="00F07F5C"/>
    <w:rsid w:val="00F13618"/>
    <w:rsid w:val="00F24ECA"/>
    <w:rsid w:val="00F25D98"/>
    <w:rsid w:val="00F300FB"/>
    <w:rsid w:val="00F31732"/>
    <w:rsid w:val="00F36797"/>
    <w:rsid w:val="00F3731A"/>
    <w:rsid w:val="00F40E20"/>
    <w:rsid w:val="00F41747"/>
    <w:rsid w:val="00F571AD"/>
    <w:rsid w:val="00F57E2C"/>
    <w:rsid w:val="00F6127B"/>
    <w:rsid w:val="00F62AEE"/>
    <w:rsid w:val="00F66CE0"/>
    <w:rsid w:val="00F67428"/>
    <w:rsid w:val="00F711EB"/>
    <w:rsid w:val="00F76CB0"/>
    <w:rsid w:val="00F8221C"/>
    <w:rsid w:val="00F92E86"/>
    <w:rsid w:val="00FA10B3"/>
    <w:rsid w:val="00FA1AD2"/>
    <w:rsid w:val="00FA324A"/>
    <w:rsid w:val="00FA4FB0"/>
    <w:rsid w:val="00FB5E94"/>
    <w:rsid w:val="00FB6386"/>
    <w:rsid w:val="00FC185D"/>
    <w:rsid w:val="00FC5638"/>
    <w:rsid w:val="00FC59D2"/>
    <w:rsid w:val="00FC5E74"/>
    <w:rsid w:val="00FD1821"/>
    <w:rsid w:val="00FD1B54"/>
    <w:rsid w:val="00FE2385"/>
    <w:rsid w:val="00FE2CBA"/>
    <w:rsid w:val="00FF2117"/>
    <w:rsid w:val="00FF356D"/>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404"/>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rsid w:val="00F00A5C"/>
    <w:pPr>
      <w:keepNext/>
      <w:keepLines/>
      <w:spacing w:before="120"/>
      <w:ind w:left="1985" w:hanging="1985"/>
      <w:outlineLvl w:val="5"/>
    </w:pPr>
    <w:rPr>
      <w:rFonts w:ascii="Arial" w:hAnsi="Arial"/>
    </w:rPr>
  </w:style>
  <w:style w:type="paragraph" w:styleId="7">
    <w:name w:val="heading 7"/>
    <w:basedOn w:val="a"/>
    <w:next w:val="a"/>
    <w:link w:val="7Char"/>
    <w:qFormat/>
    <w:rsid w:val="00F00A5C"/>
    <w:pPr>
      <w:keepNext/>
      <w:keepLines/>
      <w:spacing w:before="120"/>
      <w:ind w:left="1985" w:hanging="1985"/>
      <w:outlineLvl w:val="6"/>
    </w:pPr>
    <w:rPr>
      <w:rFonts w:ascii="Arial" w:hAnsi="Arial"/>
    </w:r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pPr>
      <w:ind w:left="1135"/>
    </w:pPr>
  </w:style>
  <w:style w:type="paragraph" w:styleId="21">
    <w:name w:val="List 2"/>
    <w:basedOn w:val="a3"/>
    <w:qFormat/>
    <w:pPr>
      <w:ind w:left="851"/>
    </w:pPr>
  </w:style>
  <w:style w:type="paragraph" w:styleId="a3">
    <w:name w:val="List"/>
    <w:basedOn w:val="a"/>
    <w:link w:val="Char"/>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link w:val="Char0"/>
    <w:qFormat/>
  </w:style>
  <w:style w:type="paragraph" w:styleId="a6">
    <w:name w:val="caption"/>
    <w:aliases w:val="cap"/>
    <w:basedOn w:val="a"/>
    <w:next w:val="a"/>
    <w:link w:val="Char1"/>
    <w:qFormat/>
    <w:pPr>
      <w:spacing w:before="120" w:after="120"/>
    </w:pPr>
    <w:rPr>
      <w:rFonts w:eastAsia="MS Mincho"/>
      <w:b/>
    </w:rPr>
  </w:style>
  <w:style w:type="paragraph" w:styleId="a7">
    <w:name w:val="Document Map"/>
    <w:basedOn w:val="a"/>
    <w:link w:val="Char2"/>
    <w:qFormat/>
    <w:pPr>
      <w:shd w:val="clear" w:color="auto" w:fill="000080"/>
    </w:pPr>
    <w:rPr>
      <w:rFonts w:ascii="Tahoma" w:hAnsi="Tahoma" w:cs="Tahoma"/>
    </w:rPr>
  </w:style>
  <w:style w:type="paragraph" w:styleId="a8">
    <w:name w:val="annotation text"/>
    <w:basedOn w:val="a"/>
    <w:link w:val="Char3"/>
    <w:qFormat/>
  </w:style>
  <w:style w:type="paragraph" w:styleId="a9">
    <w:name w:val="Body Text"/>
    <w:basedOn w:val="a"/>
    <w:link w:val="Char4"/>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5"/>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1"/>
    <w:next w:val="a"/>
    <w:uiPriority w:val="39"/>
    <w:pPr>
      <w:spacing w:before="180"/>
      <w:ind w:left="2693" w:hanging="2693"/>
    </w:pPr>
    <w:rPr>
      <w:b/>
    </w:rPr>
  </w:style>
  <w:style w:type="paragraph" w:styleId="ab">
    <w:name w:val="footer"/>
    <w:basedOn w:val="a"/>
    <w:link w:val="Char6"/>
    <w:qFormat/>
    <w:rsid w:val="00F00A5C"/>
    <w:pPr>
      <w:widowControl w:val="0"/>
      <w:spacing w:after="0"/>
      <w:jc w:val="center"/>
    </w:pPr>
    <w:rPr>
      <w:rFonts w:ascii="Arial" w:hAnsi="Arial"/>
      <w:b/>
      <w:i/>
      <w:sz w:val="18"/>
    </w:rPr>
  </w:style>
  <w:style w:type="paragraph" w:styleId="ac">
    <w:name w:val="index heading"/>
    <w:basedOn w:val="a"/>
    <w:next w:val="a"/>
    <w:qFormat/>
    <w:pPr>
      <w:pBdr>
        <w:top w:val="single" w:sz="12" w:space="0" w:color="auto"/>
      </w:pBdr>
      <w:spacing w:before="360" w:after="240"/>
    </w:pPr>
    <w:rPr>
      <w:rFonts w:eastAsia="MS Mincho"/>
      <w:b/>
      <w:i/>
      <w:sz w:val="26"/>
    </w:rPr>
  </w:style>
  <w:style w:type="paragraph" w:styleId="ad">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e">
    <w:name w:val="annotation subject"/>
    <w:basedOn w:val="a8"/>
    <w:next w:val="a8"/>
    <w:link w:val="Char8"/>
    <w:qFormat/>
    <w:rPr>
      <w:b/>
      <w:bCs/>
    </w:rPr>
  </w:style>
  <w:style w:type="table" w:styleId="af">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6">
    <w:name w:val="List Paragraph"/>
    <w:aliases w:val="- Bullets,목록 단락,リスト段落,Lista1,?? ??,?????,????,列出段落1,中等深浅网格 1 - 着色 21,列表段落"/>
    <w:basedOn w:val="a"/>
    <w:link w:val="Char9"/>
    <w:uiPriority w:val="34"/>
    <w:qFormat/>
    <w:pPr>
      <w:ind w:firstLineChars="200" w:firstLine="420"/>
    </w:pPr>
  </w:style>
  <w:style w:type="character" w:customStyle="1" w:styleId="1Char">
    <w:name w:val="标题 1 Char"/>
    <w:basedOn w:val="a0"/>
    <w:link w:val="10"/>
    <w:qFormat/>
    <w:rPr>
      <w:rFonts w:ascii="Arial" w:hAnsi="Arial"/>
      <w:sz w:val="36"/>
      <w:lang w:val="en-GB" w:eastAsia="en-US"/>
    </w:rPr>
  </w:style>
  <w:style w:type="character" w:customStyle="1" w:styleId="2Char">
    <w:name w:val="标题 2 Char"/>
    <w:basedOn w:val="a0"/>
    <w:link w:val="20"/>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6">
    <w:name w:val="页脚 Char"/>
    <w:basedOn w:val="a0"/>
    <w:link w:val="ab"/>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3">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7">
    <w:name w:val="脚注文本 Char"/>
    <w:basedOn w:val="a0"/>
    <w:link w:val="ad"/>
    <w:qFormat/>
    <w:rPr>
      <w:rFonts w:ascii="Times New Roman" w:hAnsi="Times New Roman"/>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har8">
    <w:name w:val="批注主题 Char"/>
    <w:link w:val="ae"/>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3">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列表段落 Char"/>
    <w:link w:val="af6"/>
    <w:uiPriority w:val="34"/>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4">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character" w:customStyle="1" w:styleId="Char2">
    <w:name w:val="文档结构图 Char"/>
    <w:link w:val="a7"/>
    <w:qFormat/>
    <w:rPr>
      <w:rFonts w:ascii="Tahoma" w:hAnsi="Tahoma" w:cs="Tahoma"/>
      <w:shd w:val="clear" w:color="auto" w:fill="00008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TAJ">
    <w:name w:val="TAJ"/>
    <w:basedOn w:val="TH"/>
    <w:qFormat/>
    <w:rPr>
      <w:rFonts w:eastAsia="MS Mincho"/>
      <w:lang w:eastAsia="zh-CN"/>
    </w:rPr>
  </w:style>
  <w:style w:type="character" w:customStyle="1" w:styleId="Char5">
    <w:name w:val="正文文本缩进 Char"/>
    <w:basedOn w:val="a0"/>
    <w:link w:val="aa"/>
    <w:qFormat/>
    <w:rPr>
      <w:rFonts w:ascii="Times New Roman" w:eastAsia="MS Mincho" w:hAnsi="Times New Roman"/>
      <w:lang w:val="en-GB" w:eastAsia="zh-CN"/>
    </w:rPr>
  </w:style>
  <w:style w:type="paragraph" w:customStyle="1" w:styleId="CommentSubject1">
    <w:name w:val="Comment Subject1"/>
    <w:basedOn w:val="a8"/>
    <w:next w:val="a8"/>
    <w:semiHidden/>
    <w:qFormat/>
    <w:rPr>
      <w:rFonts w:eastAsia="MS Mincho"/>
      <w:b/>
      <w:bCs/>
      <w:lang w:eastAsia="zh-CN"/>
    </w:rPr>
  </w:style>
  <w:style w:type="paragraph" w:customStyle="1" w:styleId="Note">
    <w:name w:val="Note"/>
    <w:basedOn w:val="a"/>
    <w:qFormat/>
    <w:pPr>
      <w:spacing w:after="120"/>
      <w:ind w:left="1134" w:hanging="567"/>
    </w:pPr>
    <w:rPr>
      <w:rFonts w:eastAsia="MS Mincho"/>
      <w:szCs w:val="2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Char">
    <w:name w:val="列表 Char"/>
    <w:link w:val="a3"/>
    <w:qFormat/>
    <w:rPr>
      <w:rFonts w:ascii="Times New Roman" w:hAnsi="Times New Roman"/>
      <w:lang w:val="en-GB" w:eastAsia="en-US"/>
    </w:rPr>
  </w:style>
  <w:style w:type="character" w:customStyle="1" w:styleId="Char0">
    <w:name w:val="列表项目符号 Char"/>
    <w:link w:val="a5"/>
    <w:qFormat/>
    <w:rPr>
      <w:rFonts w:ascii="Times New Roman" w:hAnsi="Times New Roman"/>
      <w:lang w:val="en-GB" w:eastAsia="en-US"/>
    </w:rPr>
  </w:style>
  <w:style w:type="paragraph" w:styleId="af7">
    <w:name w:val="Title"/>
    <w:basedOn w:val="a"/>
    <w:next w:val="a"/>
    <w:link w:val="Chara"/>
    <w:qFormat/>
    <w:rsid w:val="00063960"/>
    <w:pPr>
      <w:spacing w:before="240" w:after="60"/>
      <w:jc w:val="center"/>
      <w:outlineLvl w:val="0"/>
    </w:pPr>
    <w:rPr>
      <w:rFonts w:ascii="CG Times (WN)" w:hAnsi="CG Times (WN)" w:cs="等线"/>
      <w:b/>
      <w:bCs/>
      <w:kern w:val="28"/>
      <w:sz w:val="32"/>
      <w:szCs w:val="32"/>
    </w:rPr>
  </w:style>
  <w:style w:type="character" w:customStyle="1" w:styleId="Chara">
    <w:name w:val="标题 Char"/>
    <w:basedOn w:val="a0"/>
    <w:link w:val="af7"/>
    <w:rsid w:val="00063960"/>
    <w:rPr>
      <w:rFonts w:cs="等线"/>
      <w:b/>
      <w:bCs/>
      <w:kern w:val="28"/>
      <w:sz w:val="32"/>
      <w:szCs w:val="32"/>
      <w:lang w:val="en-GB" w:eastAsia="en-US"/>
    </w:rPr>
  </w:style>
  <w:style w:type="paragraph" w:customStyle="1" w:styleId="26">
    <w:name w:val="修订2"/>
    <w:hidden/>
    <w:uiPriority w:val="99"/>
    <w:semiHidden/>
    <w:rsid w:val="00063960"/>
    <w:rPr>
      <w:rFonts w:ascii="等线" w:hAnsi="等线" w:cs="等线"/>
      <w:lang w:val="en-GB" w:eastAsia="en-US"/>
    </w:rPr>
  </w:style>
  <w:style w:type="paragraph" w:customStyle="1" w:styleId="Comments">
    <w:name w:val="Comments"/>
    <w:basedOn w:val="a"/>
    <w:link w:val="CommentsChar"/>
    <w:qFormat/>
    <w:rsid w:val="00063960"/>
    <w:pPr>
      <w:spacing w:before="40" w:after="0"/>
    </w:pPr>
    <w:rPr>
      <w:rFonts w:ascii="Courier New" w:eastAsia="Geneva" w:hAnsi="Courier New" w:cs="等线"/>
      <w:i/>
      <w:sz w:val="18"/>
      <w:szCs w:val="24"/>
      <w:lang w:eastAsia="en-GB"/>
    </w:rPr>
  </w:style>
  <w:style w:type="character" w:customStyle="1" w:styleId="CommentsChar">
    <w:name w:val="Comments Char"/>
    <w:link w:val="Comments"/>
    <w:qFormat/>
    <w:rsid w:val="00063960"/>
    <w:rPr>
      <w:rFonts w:ascii="Courier New" w:eastAsia="Geneva" w:hAnsi="Courier New" w:cs="等线"/>
      <w:i/>
      <w:sz w:val="18"/>
      <w:szCs w:val="24"/>
      <w:lang w:val="en-GB" w:eastAsia="en-GB"/>
    </w:rPr>
  </w:style>
  <w:style w:type="table" w:customStyle="1" w:styleId="14">
    <w:name w:val="网格型1"/>
    <w:basedOn w:val="a1"/>
    <w:uiPriority w:val="59"/>
    <w:qFormat/>
    <w:rsid w:val="00063960"/>
    <w:rPr>
      <w:rFonts w:ascii="MS LineDraw" w:hAnsi="MS LineDraw"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aliases w:val="cap Char"/>
    <w:link w:val="a6"/>
    <w:qFormat/>
    <w:rsid w:val="00063960"/>
    <w:rPr>
      <w:rFonts w:ascii="Times New Roman" w:eastAsia="MS Mincho" w:hAnsi="Times New Roman"/>
      <w:b/>
      <w:lang w:val="en-GB" w:eastAsia="en-US"/>
    </w:rPr>
  </w:style>
  <w:style w:type="table" w:customStyle="1" w:styleId="27">
    <w:name w:val="网格型2"/>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0E6853"/>
    <w:rPr>
      <w:rFonts w:ascii="Times New Roman" w:hAnsi="Times New Roman"/>
      <w:lang w:val="en-GB" w:eastAsia="en-US"/>
    </w:r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b"/>
    <w:qFormat/>
    <w:rsid w:val="009A41C1"/>
    <w:pPr>
      <w:pBdr>
        <w:bottom w:val="single" w:sz="6" w:space="1" w:color="auto"/>
      </w:pBdr>
      <w:tabs>
        <w:tab w:val="center" w:pos="4153"/>
        <w:tab w:val="right" w:pos="8306"/>
      </w:tabs>
      <w:snapToGrid w:val="0"/>
      <w:jc w:val="center"/>
    </w:pPr>
    <w:rPr>
      <w:sz w:val="18"/>
      <w:szCs w:val="18"/>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f9"/>
    <w:rsid w:val="009A41C1"/>
    <w:rPr>
      <w:rFonts w:ascii="Times New Roman" w:hAnsi="Times New Roman"/>
      <w:sz w:val="18"/>
      <w:szCs w:val="18"/>
      <w:lang w:val="en-GB" w:eastAsia="en-US"/>
    </w:rPr>
  </w:style>
  <w:style w:type="paragraph" w:styleId="afa">
    <w:name w:val="Balloon Text"/>
    <w:basedOn w:val="a"/>
    <w:link w:val="Charc"/>
    <w:unhideWhenUsed/>
    <w:rsid w:val="009A41C1"/>
    <w:pPr>
      <w:spacing w:after="0"/>
    </w:pPr>
    <w:rPr>
      <w:sz w:val="18"/>
      <w:szCs w:val="18"/>
    </w:rPr>
  </w:style>
  <w:style w:type="character" w:customStyle="1" w:styleId="Charc">
    <w:name w:val="批注框文本 Char"/>
    <w:basedOn w:val="a0"/>
    <w:link w:val="afa"/>
    <w:rsid w:val="009A41C1"/>
    <w:rPr>
      <w:rFonts w:ascii="Times New Roman" w:hAnsi="Times New Roman"/>
      <w:sz w:val="18"/>
      <w:szCs w:val="18"/>
      <w:lang w:val="en-GB" w:eastAsia="en-US"/>
    </w:rPr>
  </w:style>
  <w:style w:type="numbering" w:customStyle="1" w:styleId="15">
    <w:name w:val="无列表1"/>
    <w:next w:val="a2"/>
    <w:uiPriority w:val="99"/>
    <w:semiHidden/>
    <w:unhideWhenUsed/>
    <w:rsid w:val="00FF356D"/>
  </w:style>
  <w:style w:type="paragraph" w:customStyle="1" w:styleId="H6">
    <w:name w:val="H6"/>
    <w:basedOn w:val="5"/>
    <w:next w:val="a"/>
    <w:link w:val="H6Char"/>
    <w:rsid w:val="00FF356D"/>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har">
    <w:name w:val="B1 Char"/>
    <w:qFormat/>
    <w:rsid w:val="00FF356D"/>
    <w:rPr>
      <w:rFonts w:eastAsia="Times New Roman"/>
    </w:rPr>
  </w:style>
  <w:style w:type="character" w:customStyle="1" w:styleId="TALChar">
    <w:name w:val="TAL Char"/>
    <w:qFormat/>
    <w:rsid w:val="00FF356D"/>
    <w:rPr>
      <w:rFonts w:ascii="Arial" w:eastAsia="Times New Roman" w:hAnsi="Arial"/>
      <w:sz w:val="18"/>
    </w:rPr>
  </w:style>
  <w:style w:type="paragraph" w:customStyle="1" w:styleId="B10">
    <w:name w:val="B1+"/>
    <w:basedOn w:val="B1"/>
    <w:link w:val="B1Car"/>
    <w:rsid w:val="00FF356D"/>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FF356D"/>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FF356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F356D"/>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FF356D"/>
    <w:rPr>
      <w:rFonts w:ascii="Times New Roman" w:eastAsia="Times New Roman" w:hAnsi="Times New Roman" w:cs="Times New Roman"/>
      <w:sz w:val="20"/>
      <w:szCs w:val="20"/>
    </w:rPr>
  </w:style>
  <w:style w:type="character" w:customStyle="1" w:styleId="TFChar">
    <w:name w:val="TF Char"/>
    <w:qFormat/>
    <w:rsid w:val="00FF356D"/>
    <w:rPr>
      <w:rFonts w:ascii="Arial" w:eastAsia="Times New Roman" w:hAnsi="Arial"/>
      <w:b/>
    </w:rPr>
  </w:style>
  <w:style w:type="paragraph" w:customStyle="1" w:styleId="IvDInstructiontext">
    <w:name w:val="IvD Instructiontext"/>
    <w:basedOn w:val="a9"/>
    <w:link w:val="IvDInstructiontextChar"/>
    <w:uiPriority w:val="99"/>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F356D"/>
    <w:rPr>
      <w:rFonts w:ascii="Arial" w:eastAsia="Batang" w:hAnsi="Arial"/>
      <w:i/>
      <w:color w:val="7F7F7F"/>
      <w:spacing w:val="2"/>
      <w:sz w:val="18"/>
      <w:szCs w:val="18"/>
      <w:lang w:eastAsia="en-US"/>
    </w:rPr>
  </w:style>
  <w:style w:type="paragraph" w:customStyle="1" w:styleId="IvDbodytext">
    <w:name w:val="IvD bodytext"/>
    <w:basedOn w:val="a9"/>
    <w:link w:val="IvDbodytextChar"/>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F356D"/>
    <w:rPr>
      <w:rFonts w:ascii="Arial" w:eastAsia="Batang" w:hAnsi="Arial"/>
      <w:spacing w:val="2"/>
      <w:lang w:eastAsia="en-US"/>
    </w:rPr>
  </w:style>
  <w:style w:type="paragraph" w:styleId="afb">
    <w:name w:val="Normal (Web)"/>
    <w:basedOn w:val="a"/>
    <w:uiPriority w:val="99"/>
    <w:unhideWhenUsed/>
    <w:rsid w:val="00FF356D"/>
    <w:pPr>
      <w:spacing w:before="100" w:beforeAutospacing="1" w:after="100" w:afterAutospacing="1"/>
    </w:pPr>
    <w:rPr>
      <w:rFonts w:eastAsia="宋体"/>
      <w:sz w:val="24"/>
      <w:szCs w:val="24"/>
      <w:lang w:val="da-DK" w:eastAsia="da-DK"/>
    </w:rPr>
  </w:style>
  <w:style w:type="paragraph" w:customStyle="1" w:styleId="16">
    <w:name w:val="正文1"/>
    <w:qFormat/>
    <w:rsid w:val="00FF356D"/>
    <w:pPr>
      <w:spacing w:after="160" w:line="259" w:lineRule="auto"/>
      <w:jc w:val="both"/>
    </w:pPr>
    <w:rPr>
      <w:rFonts w:ascii="Times New Roman" w:eastAsia="宋体" w:hAnsi="Times New Roman"/>
      <w:kern w:val="2"/>
      <w:sz w:val="21"/>
      <w:szCs w:val="21"/>
    </w:rPr>
  </w:style>
  <w:style w:type="paragraph" w:customStyle="1" w:styleId="tdoc-header">
    <w:name w:val="tdoc-header"/>
    <w:rsid w:val="00FF356D"/>
    <w:rPr>
      <w:rFonts w:ascii="Arial" w:eastAsia="宋体" w:hAnsi="Arial"/>
      <w:noProof/>
      <w:sz w:val="24"/>
      <w:lang w:val="en-GB" w:eastAsia="en-US"/>
    </w:rPr>
  </w:style>
  <w:style w:type="character" w:customStyle="1" w:styleId="msoins0">
    <w:name w:val="msoins"/>
    <w:rsid w:val="00FF356D"/>
  </w:style>
  <w:style w:type="paragraph" w:customStyle="1" w:styleId="TALLeft0">
    <w:name w:val="TAL + Left:  0"/>
    <w:aliases w:val="25 cm,19 cm"/>
    <w:basedOn w:val="TAL"/>
    <w:rsid w:val="00FF356D"/>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F356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F356D"/>
    <w:pPr>
      <w:ind w:left="425"/>
    </w:pPr>
  </w:style>
  <w:style w:type="character" w:customStyle="1" w:styleId="TAHCar">
    <w:name w:val="TAH Car"/>
    <w:qFormat/>
    <w:rsid w:val="00FF356D"/>
    <w:rPr>
      <w:rFonts w:ascii="Arial" w:hAnsi="Arial"/>
      <w:b/>
      <w:sz w:val="18"/>
      <w:lang w:val="x-none" w:eastAsia="en-US"/>
    </w:rPr>
  </w:style>
  <w:style w:type="paragraph" w:customStyle="1" w:styleId="TALLeft02cm">
    <w:name w:val="TAL + Left: 0.2 cm"/>
    <w:basedOn w:val="TAL"/>
    <w:qFormat/>
    <w:rsid w:val="00FF356D"/>
    <w:pPr>
      <w:ind w:left="113"/>
    </w:pPr>
    <w:rPr>
      <w:rFonts w:eastAsia="宋体"/>
      <w:bCs/>
      <w:noProof/>
    </w:rPr>
  </w:style>
  <w:style w:type="paragraph" w:customStyle="1" w:styleId="TALLeft04cm">
    <w:name w:val="TAL + Left: 0.4 cm"/>
    <w:basedOn w:val="TALLeft02cm"/>
    <w:qFormat/>
    <w:rsid w:val="00FF356D"/>
    <w:pPr>
      <w:ind w:left="227"/>
    </w:pPr>
  </w:style>
  <w:style w:type="paragraph" w:customStyle="1" w:styleId="TALLeft06cm">
    <w:name w:val="TAL + Left: 0.6 cm"/>
    <w:basedOn w:val="TALLeft04cm"/>
    <w:qFormat/>
    <w:rsid w:val="00FF356D"/>
    <w:pPr>
      <w:ind w:left="340"/>
    </w:pPr>
  </w:style>
  <w:style w:type="character" w:styleId="afc">
    <w:name w:val="line number"/>
    <w:unhideWhenUsed/>
    <w:rsid w:val="00FF356D"/>
  </w:style>
  <w:style w:type="character" w:customStyle="1" w:styleId="afd">
    <w:name w:val="首标题"/>
    <w:rsid w:val="00FF356D"/>
    <w:rPr>
      <w:rFonts w:ascii="Arial" w:eastAsia="宋体" w:hAnsi="Arial"/>
      <w:sz w:val="24"/>
      <w:lang w:val="en-US" w:eastAsia="zh-CN" w:bidi="ar-SA"/>
    </w:rPr>
  </w:style>
  <w:style w:type="character" w:styleId="afe">
    <w:name w:val="Strong"/>
    <w:qFormat/>
    <w:rsid w:val="00FF356D"/>
    <w:rPr>
      <w:rFonts w:eastAsia="宋体"/>
      <w:b/>
      <w:bCs/>
      <w:lang w:val="en-US" w:eastAsia="zh-CN" w:bidi="ar-SA"/>
    </w:rPr>
  </w:style>
  <w:style w:type="character" w:customStyle="1" w:styleId="NOZchn">
    <w:name w:val="NO Zchn"/>
    <w:locked/>
    <w:rsid w:val="00FF356D"/>
    <w:rPr>
      <w:rFonts w:ascii="Times New Roman" w:hAnsi="Times New Roman"/>
      <w:lang w:val="en-GB" w:eastAsia="en-US"/>
    </w:rPr>
  </w:style>
  <w:style w:type="paragraph" w:customStyle="1" w:styleId="SpecText">
    <w:name w:val="SpecText"/>
    <w:basedOn w:val="a"/>
    <w:rsid w:val="00FF356D"/>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FF356D"/>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F356D"/>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F356D"/>
    <w:rPr>
      <w:rFonts w:ascii="Arial" w:eastAsia="等线" w:hAnsi="Arial"/>
      <w:sz w:val="18"/>
      <w:lang w:val="en-GB" w:eastAsia="en-GB"/>
    </w:rPr>
  </w:style>
  <w:style w:type="paragraph" w:customStyle="1" w:styleId="TALLeft125cm">
    <w:name w:val="TAL + Left: 125 cm"/>
    <w:basedOn w:val="StyleTALLeft075cm"/>
    <w:rsid w:val="00FF356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F356D"/>
    <w:pPr>
      <w:ind w:left="851"/>
    </w:pPr>
    <w:rPr>
      <w:rFonts w:eastAsia="Batang"/>
    </w:rPr>
  </w:style>
  <w:style w:type="paragraph" w:customStyle="1" w:styleId="RecCCITT">
    <w:name w:val="Rec_CCITT_#"/>
    <w:basedOn w:val="a"/>
    <w:rsid w:val="00FF356D"/>
    <w:pPr>
      <w:keepNext/>
      <w:keepLines/>
    </w:pPr>
    <w:rPr>
      <w:rFonts w:eastAsia="MS Mincho"/>
      <w:b/>
    </w:rPr>
  </w:style>
  <w:style w:type="paragraph" w:customStyle="1" w:styleId="CouvRecTitle">
    <w:name w:val="Couv Rec Title"/>
    <w:basedOn w:val="a"/>
    <w:rsid w:val="00FF356D"/>
    <w:pPr>
      <w:keepNext/>
      <w:keepLines/>
      <w:spacing w:before="240"/>
      <w:ind w:left="1418"/>
    </w:pPr>
    <w:rPr>
      <w:rFonts w:ascii="Arial" w:eastAsia="MS Mincho" w:hAnsi="Arial"/>
      <w:b/>
      <w:sz w:val="36"/>
      <w:lang w:val="en-US"/>
    </w:rPr>
  </w:style>
  <w:style w:type="paragraph" w:styleId="aff">
    <w:name w:val="Plain Text"/>
    <w:basedOn w:val="a"/>
    <w:link w:val="Chard"/>
    <w:uiPriority w:val="99"/>
    <w:rsid w:val="00FF356D"/>
    <w:rPr>
      <w:rFonts w:ascii="Courier New" w:eastAsia="MS Mincho" w:hAnsi="Courier New"/>
      <w:lang w:val="nb-NO" w:eastAsia="x-none"/>
    </w:rPr>
  </w:style>
  <w:style w:type="character" w:customStyle="1" w:styleId="Chard">
    <w:name w:val="纯文本 Char"/>
    <w:basedOn w:val="a0"/>
    <w:link w:val="aff"/>
    <w:uiPriority w:val="99"/>
    <w:rsid w:val="00FF356D"/>
    <w:rPr>
      <w:rFonts w:ascii="Courier New" w:eastAsia="MS Mincho" w:hAnsi="Courier New"/>
      <w:lang w:val="nb-NO" w:eastAsia="x-none"/>
    </w:rPr>
  </w:style>
  <w:style w:type="paragraph" w:customStyle="1" w:styleId="00BodyText">
    <w:name w:val="00 BodyText"/>
    <w:basedOn w:val="a"/>
    <w:rsid w:val="00FF356D"/>
    <w:pPr>
      <w:spacing w:after="220"/>
    </w:pPr>
    <w:rPr>
      <w:rFonts w:ascii="Arial" w:eastAsia="MS Mincho" w:hAnsi="Arial"/>
      <w:sz w:val="22"/>
      <w:lang w:val="en-US"/>
    </w:rPr>
  </w:style>
  <w:style w:type="paragraph" w:customStyle="1" w:styleId="BalloonText1">
    <w:name w:val="Balloon Text1"/>
    <w:basedOn w:val="a"/>
    <w:semiHidden/>
    <w:rsid w:val="00FF356D"/>
    <w:rPr>
      <w:rFonts w:ascii="Tahoma" w:eastAsia="MS Mincho" w:hAnsi="Tahoma" w:cs="Tahoma"/>
      <w:sz w:val="16"/>
      <w:szCs w:val="16"/>
    </w:rPr>
  </w:style>
  <w:style w:type="paragraph" w:customStyle="1" w:styleId="ZchnZchn">
    <w:name w:val="Zchn Zchn"/>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
    <w:name w:val="Char3 Char Char Char (文字) (文字) Char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FF356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FF356D"/>
    <w:pPr>
      <w:widowControl w:val="0"/>
      <w:spacing w:beforeLines="50" w:afterLines="50"/>
      <w:jc w:val="both"/>
      <w:outlineLvl w:val="1"/>
    </w:pPr>
    <w:rPr>
      <w:rFonts w:ascii="Arial" w:eastAsia="Arial" w:hAnsi="Arial"/>
      <w:kern w:val="2"/>
      <w:sz w:val="24"/>
      <w:szCs w:val="24"/>
      <w:lang w:eastAsia="ja-JP"/>
    </w:rPr>
  </w:style>
  <w:style w:type="paragraph" w:customStyle="1" w:styleId="Chare">
    <w:name w:val="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FF356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F356D"/>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0">
    <w:name w:val="msoins0"/>
    <w:rsid w:val="00FF356D"/>
    <w:rPr>
      <w:rFonts w:ascii="Arial" w:eastAsia="宋体" w:hAnsi="Arial" w:cs="Arial"/>
      <w:color w:val="0000FF"/>
      <w:kern w:val="2"/>
      <w:lang w:val="en-US" w:eastAsia="zh-CN" w:bidi="ar-SA"/>
    </w:rPr>
  </w:style>
  <w:style w:type="character" w:customStyle="1" w:styleId="Doc-text2Char">
    <w:name w:val="Doc-text2 Char"/>
    <w:link w:val="Doc-text2"/>
    <w:rsid w:val="00FF356D"/>
    <w:rPr>
      <w:rFonts w:ascii="Arial" w:hAnsi="Arial" w:cs="Arial"/>
      <w:color w:val="0000FF"/>
      <w:kern w:val="2"/>
    </w:rPr>
  </w:style>
  <w:style w:type="paragraph" w:customStyle="1" w:styleId="Doc-text2">
    <w:name w:val="Doc-text2"/>
    <w:basedOn w:val="a"/>
    <w:link w:val="Doc-text2Char"/>
    <w:qFormat/>
    <w:rsid w:val="00FF356D"/>
    <w:pPr>
      <w:spacing w:after="0"/>
      <w:ind w:left="1622" w:hanging="363"/>
    </w:pPr>
    <w:rPr>
      <w:rFonts w:ascii="Arial" w:hAnsi="Arial" w:cs="Arial"/>
      <w:color w:val="0000FF"/>
      <w:kern w:val="2"/>
      <w:lang w:val="en-US" w:eastAsia="zh-CN"/>
    </w:rPr>
  </w:style>
  <w:style w:type="character" w:customStyle="1" w:styleId="CharChar2">
    <w:name w:val="Char Char2"/>
    <w:rsid w:val="00FF356D"/>
    <w:rPr>
      <w:rFonts w:ascii="Times New Roman" w:eastAsia="MS Mincho" w:hAnsi="Times New Roman"/>
      <w:lang w:val="en-GB" w:eastAsia="en-US"/>
    </w:rPr>
  </w:style>
  <w:style w:type="character" w:customStyle="1" w:styleId="H6Char">
    <w:name w:val="H6 Char"/>
    <w:link w:val="H6"/>
    <w:rsid w:val="00FF356D"/>
    <w:rPr>
      <w:rFonts w:ascii="Arial" w:eastAsia="Times New Roman" w:hAnsi="Arial"/>
      <w:lang w:val="en-GB" w:eastAsia="ko-KR"/>
    </w:rPr>
  </w:style>
  <w:style w:type="character" w:customStyle="1" w:styleId="B2Car">
    <w:name w:val="B2 Car"/>
    <w:rsid w:val="00FF356D"/>
    <w:rPr>
      <w:rFonts w:ascii="Times New Roman" w:hAnsi="Times New Roman"/>
      <w:lang w:val="en-GB"/>
    </w:rPr>
  </w:style>
  <w:style w:type="character" w:customStyle="1" w:styleId="B3Char">
    <w:name w:val="B3 Char"/>
    <w:rsid w:val="00FF356D"/>
    <w:rPr>
      <w:rFonts w:eastAsia="Times New Roman"/>
    </w:rPr>
  </w:style>
  <w:style w:type="numbering" w:customStyle="1" w:styleId="2">
    <w:name w:val="列表编号2"/>
    <w:basedOn w:val="a2"/>
    <w:rsid w:val="00FF356D"/>
    <w:pPr>
      <w:numPr>
        <w:numId w:val="3"/>
      </w:numPr>
    </w:pPr>
  </w:style>
  <w:style w:type="paragraph" w:customStyle="1" w:styleId="Reference">
    <w:name w:val="Reference"/>
    <w:basedOn w:val="a"/>
    <w:rsid w:val="00FF356D"/>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numbering" w:customStyle="1" w:styleId="1">
    <w:name w:val="项目编号1"/>
    <w:basedOn w:val="a2"/>
    <w:rsid w:val="00FF356D"/>
    <w:pPr>
      <w:numPr>
        <w:numId w:val="2"/>
      </w:numPr>
    </w:pPr>
  </w:style>
  <w:style w:type="paragraph" w:customStyle="1" w:styleId="MTDisplayEquation">
    <w:name w:val="MTDisplayEquation"/>
    <w:basedOn w:val="a"/>
    <w:rsid w:val="00FF356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FF356D"/>
    <w:rPr>
      <w:color w:val="605E5C"/>
      <w:shd w:val="clear" w:color="auto" w:fill="E1DFDD"/>
    </w:rPr>
  </w:style>
  <w:style w:type="paragraph" w:customStyle="1" w:styleId="Proposal">
    <w:name w:val="Proposal"/>
    <w:basedOn w:val="a"/>
    <w:link w:val="ProposalChar"/>
    <w:qFormat/>
    <w:rsid w:val="00FF356D"/>
    <w:pPr>
      <w:tabs>
        <w:tab w:val="left" w:pos="1560"/>
      </w:tabs>
      <w:ind w:left="1560" w:hanging="1200"/>
    </w:pPr>
    <w:rPr>
      <w:rFonts w:eastAsia="Times New Roman"/>
      <w:b/>
    </w:rPr>
  </w:style>
  <w:style w:type="paragraph" w:styleId="TOC">
    <w:name w:val="TOC Heading"/>
    <w:basedOn w:val="10"/>
    <w:next w:val="a"/>
    <w:uiPriority w:val="39"/>
    <w:semiHidden/>
    <w:unhideWhenUsed/>
    <w:qFormat/>
    <w:rsid w:val="00FF356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FF356D"/>
    <w:rPr>
      <w:rFonts w:ascii="Times New Roman" w:eastAsia="Times New Roman" w:hAnsi="Times New Roman"/>
      <w:b/>
      <w:lang w:val="en-GB" w:eastAsia="en-US"/>
    </w:rPr>
  </w:style>
  <w:style w:type="paragraph" w:customStyle="1" w:styleId="Proposallist">
    <w:name w:val="Proposal list"/>
    <w:basedOn w:val="Proposal"/>
    <w:link w:val="ProposallistChar"/>
    <w:qFormat/>
    <w:rsid w:val="00FF356D"/>
    <w:pPr>
      <w:ind w:hanging="1134"/>
    </w:pPr>
  </w:style>
  <w:style w:type="character" w:customStyle="1" w:styleId="ProposallistChar">
    <w:name w:val="Proposal list Char"/>
    <w:link w:val="Proposallist"/>
    <w:rsid w:val="00FF356D"/>
    <w:rPr>
      <w:rFonts w:ascii="Times New Roman" w:eastAsia="Times New Roman" w:hAnsi="Times New Roman"/>
      <w:b/>
      <w:lang w:val="en-GB" w:eastAsia="en-US"/>
    </w:rPr>
  </w:style>
  <w:style w:type="paragraph" w:customStyle="1" w:styleId="aff0">
    <w:name w:val="a"/>
    <w:basedOn w:val="CRCoverPage"/>
    <w:rsid w:val="00FF356D"/>
    <w:pPr>
      <w:tabs>
        <w:tab w:val="left" w:pos="1985"/>
      </w:tabs>
    </w:pPr>
    <w:rPr>
      <w:rFonts w:eastAsia="等线" w:cs="Arial"/>
      <w:b/>
      <w:bCs/>
      <w:color w:val="000000"/>
      <w:sz w:val="24"/>
      <w:szCs w:val="24"/>
      <w:lang w:val="en-US"/>
    </w:rPr>
  </w:style>
  <w:style w:type="paragraph" w:customStyle="1" w:styleId="Discussion">
    <w:name w:val="Discussion"/>
    <w:basedOn w:val="a"/>
    <w:rsid w:val="00FF356D"/>
    <w:rPr>
      <w:rFonts w:ascii="Arial" w:eastAsia="等线" w:hAnsi="Arial" w:cs="Arial"/>
    </w:rPr>
  </w:style>
  <w:style w:type="character" w:customStyle="1" w:styleId="Mention1">
    <w:name w:val="Mention1"/>
    <w:uiPriority w:val="99"/>
    <w:semiHidden/>
    <w:unhideWhenUsed/>
    <w:rsid w:val="00FF356D"/>
    <w:rPr>
      <w:color w:val="2B579A"/>
      <w:shd w:val="clear" w:color="auto" w:fill="E6E6E6"/>
    </w:rPr>
  </w:style>
  <w:style w:type="character" w:customStyle="1" w:styleId="TFChar1">
    <w:name w:val="TF Char1"/>
    <w:rsid w:val="00FF356D"/>
    <w:rPr>
      <w:rFonts w:ascii="Arial" w:hAnsi="Arial"/>
      <w:b/>
      <w:lang w:val="en-GB" w:eastAsia="en-US"/>
    </w:rPr>
  </w:style>
  <w:style w:type="character" w:customStyle="1" w:styleId="1Char1">
    <w:name w:val="标题 1 Char1"/>
    <w:aliases w:val="H1 Char1"/>
    <w:rsid w:val="00FF356D"/>
    <w:rPr>
      <w:rFonts w:eastAsia="Times New Roman"/>
      <w:b/>
      <w:bCs/>
      <w:kern w:val="44"/>
      <w:sz w:val="44"/>
      <w:szCs w:val="44"/>
      <w:lang w:val="en-GB" w:eastAsia="ko-KR"/>
    </w:rPr>
  </w:style>
  <w:style w:type="character" w:customStyle="1" w:styleId="3Char1">
    <w:name w:val="标题 3 Char1"/>
    <w:aliases w:val="Underrubrik2 Char1,H3 Char1"/>
    <w:semiHidden/>
    <w:rsid w:val="00FF356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F356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F356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F356D"/>
    <w:pPr>
      <w:widowControl w:val="0"/>
      <w:spacing w:after="0"/>
      <w:jc w:val="both"/>
    </w:pPr>
    <w:rPr>
      <w:rFonts w:eastAsia="宋体"/>
      <w:kern w:val="2"/>
      <w:sz w:val="21"/>
      <w:szCs w:val="24"/>
      <w:lang w:val="en-US" w:eastAsia="zh-CN"/>
    </w:rPr>
  </w:style>
  <w:style w:type="paragraph" w:customStyle="1" w:styleId="textintend1">
    <w:name w:val="text intend 1"/>
    <w:basedOn w:val="a"/>
    <w:rsid w:val="00FF356D"/>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F356D"/>
    <w:rPr>
      <w:rFonts w:ascii="Arial" w:eastAsia="Times New Roman" w:hAnsi="Arial"/>
      <w:sz w:val="36"/>
      <w:lang w:val="en-GB" w:eastAsia="ko-KR" w:bidi="ar-SA"/>
    </w:rPr>
  </w:style>
  <w:style w:type="character" w:customStyle="1" w:styleId="ui-provider">
    <w:name w:val="ui-provider"/>
    <w:basedOn w:val="a0"/>
    <w:rsid w:val="00FF3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5C532-7549-4426-9C97-76950E35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97831</Words>
  <Characters>557640</Characters>
  <Application>Microsoft Office Word</Application>
  <DocSecurity>0</DocSecurity>
  <Lines>4647</Lines>
  <Paragraphs>1308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5</cp:revision>
  <cp:lastPrinted>2411-12-31T14:59:00Z</cp:lastPrinted>
  <dcterms:created xsi:type="dcterms:W3CDTF">2023-10-25T02:11:00Z</dcterms:created>
  <dcterms:modified xsi:type="dcterms:W3CDTF">2023-10-25T03:07:00Z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(3)w96YXR3UXe6brkK5SFEwkRgOrcjg5W07dpukTneNeHtMIVzyNF6LAQ3qABejUYbQqJoKslG2
sNsDAVbAlGYSNDvQZm0J7Inr3/VsMXA8jIg+kohCGpBkFr/1esTmryYvPczQWf5hyBUwvbtb
Nb+w08ZQzSCeguChnFjIJYSapjzzzzqnC3ujBMnmKU0svEnCpCS50GutZ0LqB6FHcdK7829T
A8SZnD5Pf43DjUEl7R</vt:lpwstr>
  </property>
  <property fmtid="{D5CDD505-2E9C-101B-9397-08002B2CF9AE}" pid="22" name="_2015_ms_pID_7253431">
    <vt:lpwstr>asyraD2OvaARWuJYZ4K2K1albPtuJ5YFQrPxqkxyNLVPMX90gyB9T4
HjBPmwwx1AIFV541IWF71uI+IbfImkk8iH6OBlfRC1spVe7MnCzXtlIUX+KTLd3NwDJItM0q
MY6WPUfLRhNpc+2JTpXcUFi1Ch1DIamzf4T/g8eBlhkQqr5pHPXBqDW2I2r+SmMNq0bDStBQ
q7xmoAyiQOqZRotPKYPLW39wgEIPVl4i4wXM</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